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D456CE" w:rsidR="001E41F3" w:rsidRDefault="001E41F3">
      <w:pPr>
        <w:pStyle w:val="CRCoverPage"/>
        <w:tabs>
          <w:tab w:val="right" w:pos="9639"/>
        </w:tabs>
        <w:spacing w:after="0"/>
        <w:rPr>
          <w:b/>
          <w:i/>
          <w:noProof/>
          <w:sz w:val="28"/>
        </w:rPr>
      </w:pPr>
      <w:r>
        <w:rPr>
          <w:b/>
          <w:noProof/>
          <w:sz w:val="24"/>
        </w:rPr>
        <w:t>3GPP TSG-</w:t>
      </w:r>
      <w:r w:rsidR="000312FD">
        <w:fldChar w:fldCharType="begin"/>
      </w:r>
      <w:r w:rsidR="000312FD">
        <w:instrText xml:space="preserve"> DOCPROPERTY  TSG/WGRef  \* MERGEFORMAT </w:instrText>
      </w:r>
      <w:r w:rsidR="000312FD">
        <w:fldChar w:fldCharType="separate"/>
      </w:r>
      <w:r w:rsidR="00013725" w:rsidRPr="00013725">
        <w:rPr>
          <w:b/>
          <w:noProof/>
          <w:sz w:val="24"/>
        </w:rPr>
        <w:t>RAN5</w:t>
      </w:r>
      <w:r w:rsidR="000312FD">
        <w:rPr>
          <w:b/>
          <w:noProof/>
          <w:sz w:val="24"/>
        </w:rPr>
        <w:fldChar w:fldCharType="end"/>
      </w:r>
      <w:r w:rsidR="00C66BA2">
        <w:rPr>
          <w:b/>
          <w:noProof/>
          <w:sz w:val="24"/>
        </w:rPr>
        <w:t xml:space="preserve"> </w:t>
      </w:r>
      <w:r>
        <w:rPr>
          <w:b/>
          <w:noProof/>
          <w:sz w:val="24"/>
        </w:rPr>
        <w:t>Meeting #</w:t>
      </w:r>
      <w:r w:rsidR="000312FD">
        <w:fldChar w:fldCharType="begin"/>
      </w:r>
      <w:r w:rsidR="000312FD">
        <w:instrText xml:space="preserve"> DOCPROPERTY  MtgSeq  \* MERGEFORMAT </w:instrText>
      </w:r>
      <w:r w:rsidR="000312FD">
        <w:fldChar w:fldCharType="separate"/>
      </w:r>
      <w:r w:rsidR="006E7EEB" w:rsidRPr="006E7EEB">
        <w:rPr>
          <w:b/>
          <w:noProof/>
          <w:sz w:val="24"/>
        </w:rPr>
        <w:t>104</w:t>
      </w:r>
      <w:r w:rsidR="000312FD">
        <w:rPr>
          <w:b/>
          <w:noProof/>
          <w:sz w:val="24"/>
        </w:rPr>
        <w:fldChar w:fldCharType="end"/>
      </w:r>
      <w:r w:rsidR="000312FD">
        <w:fldChar w:fldCharType="begin"/>
      </w:r>
      <w:r w:rsidR="000312FD">
        <w:instrText xml:space="preserve"> DOCPROPERTY  MtgTitle  \* MERGEFORMAT </w:instrText>
      </w:r>
      <w:r w:rsidR="000312FD">
        <w:fldChar w:fldCharType="separate"/>
      </w:r>
      <w:r w:rsidR="006274EF" w:rsidRPr="006274EF">
        <w:rPr>
          <w:b/>
          <w:noProof/>
          <w:sz w:val="24"/>
        </w:rPr>
        <w:t xml:space="preserve"> </w:t>
      </w:r>
      <w:r w:rsidR="000312FD">
        <w:rPr>
          <w:b/>
          <w:noProof/>
          <w:sz w:val="24"/>
        </w:rPr>
        <w:fldChar w:fldCharType="end"/>
      </w:r>
      <w:r>
        <w:rPr>
          <w:b/>
          <w:i/>
          <w:noProof/>
          <w:sz w:val="28"/>
        </w:rPr>
        <w:tab/>
      </w:r>
      <w:r w:rsidR="000312FD">
        <w:fldChar w:fldCharType="begin"/>
      </w:r>
      <w:r w:rsidR="000312FD">
        <w:instrText xml:space="preserve"> DOCPROPERTY  Tdoc#  \* MERGEFORMAT </w:instrText>
      </w:r>
      <w:r w:rsidR="000312FD">
        <w:fldChar w:fldCharType="separate"/>
      </w:r>
      <w:r w:rsidR="000312FD" w:rsidRPr="000312FD">
        <w:rPr>
          <w:b/>
          <w:i/>
          <w:noProof/>
          <w:sz w:val="28"/>
        </w:rPr>
        <w:t>R5-244814</w:t>
      </w:r>
      <w:r w:rsidR="000312FD">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0312FD" w:rsidP="00E13F3D">
            <w:pPr>
              <w:pStyle w:val="CRCoverPage"/>
              <w:spacing w:after="0"/>
              <w:jc w:val="right"/>
              <w:rPr>
                <w:b/>
                <w:noProof/>
                <w:sz w:val="28"/>
              </w:rPr>
            </w:pPr>
            <w:r>
              <w:fldChar w:fldCharType="begin"/>
            </w:r>
            <w:r>
              <w:instrText xml:space="preserve"> DOCPROPERTY  Spec#  \* MERGEFORMAT </w:instrText>
            </w:r>
            <w:r>
              <w:fldChar w:fldCharType="separate"/>
            </w:r>
            <w:r w:rsidR="007A2238" w:rsidRPr="007A223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32BB8" w:rsidR="001E41F3" w:rsidRPr="00410371" w:rsidRDefault="000312FD" w:rsidP="00547111">
            <w:pPr>
              <w:pStyle w:val="CRCoverPage"/>
              <w:spacing w:after="0"/>
              <w:rPr>
                <w:noProof/>
              </w:rPr>
            </w:pPr>
            <w:r>
              <w:fldChar w:fldCharType="begin"/>
            </w:r>
            <w:r>
              <w:instrText xml:space="preserve"> DOCPROPERTY  Cr#  \* MERGEFORMAT </w:instrText>
            </w:r>
            <w:r>
              <w:fldChar w:fldCharType="separate"/>
            </w:r>
            <w:r w:rsidRPr="000312FD">
              <w:rPr>
                <w:b/>
                <w:noProof/>
                <w:sz w:val="28"/>
              </w:rPr>
              <w:t>2907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312FD"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0312FD">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7602B" w:rsidR="001E41F3" w:rsidRDefault="000312FD">
            <w:pPr>
              <w:pStyle w:val="CRCoverPage"/>
              <w:spacing w:after="0"/>
              <w:ind w:left="100"/>
              <w:rPr>
                <w:noProof/>
              </w:rPr>
            </w:pPr>
            <w:r>
              <w:fldChar w:fldCharType="begin"/>
            </w:r>
            <w:r>
              <w:instrText xml:space="preserve"> DOCPROPERTY  CrTitle  \* MERGEFORMAT </w:instrText>
            </w:r>
            <w:r>
              <w:fldChar w:fldCharType="separate"/>
            </w:r>
            <w:r w:rsidR="00E6674B">
              <w:t>Definition of RB allocation for intra-band contiguous CA with DFT-s 70 MHz CC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312FD">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312FD"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4A7C2" w:rsidR="001E41F3" w:rsidRDefault="000312FD">
            <w:pPr>
              <w:pStyle w:val="CRCoverPage"/>
              <w:spacing w:after="0"/>
              <w:ind w:left="100"/>
              <w:rPr>
                <w:noProof/>
              </w:rPr>
            </w:pPr>
            <w:r>
              <w:fldChar w:fldCharType="begin"/>
            </w:r>
            <w:r>
              <w:instrText xml:space="preserve"> DOCPROPERTY  RelatedWis  \* MERGEFORMAT </w:instrText>
            </w:r>
            <w:r>
              <w:fldChar w:fldCharType="separate"/>
            </w:r>
            <w:r w:rsidR="00E6674B">
              <w:rPr>
                <w:noProof/>
              </w:rPr>
              <w:t>NR_CADC_NR</w:t>
            </w:r>
            <w:r w:rsidR="00E6674B">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0312FD">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312FD"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0312FD">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7BA96" w:rsidR="001E41F3" w:rsidRDefault="005253C7">
            <w:pPr>
              <w:pStyle w:val="CRCoverPage"/>
              <w:spacing w:after="0"/>
              <w:ind w:left="100"/>
              <w:rPr>
                <w:noProof/>
              </w:rPr>
            </w:pPr>
            <w:r>
              <w:rPr>
                <w:rFonts w:hint="eastAsia"/>
                <w:noProof/>
                <w:lang w:eastAsia="ja-JP"/>
              </w:rPr>
              <w:t xml:space="preserve">In </w:t>
            </w:r>
            <w:r w:rsidRPr="001A1576">
              <w:t>Table 6.1A-1a</w:t>
            </w:r>
            <w:r>
              <w:rPr>
                <w:rFonts w:hint="eastAsia"/>
                <w:lang w:eastAsia="ja-JP"/>
              </w:rPr>
              <w:t>,</w:t>
            </w:r>
            <w:r w:rsidRPr="005253C7">
              <w:rPr>
                <w:noProof/>
                <w:lang w:eastAsia="ja-JP"/>
              </w:rPr>
              <w:t xml:space="preserve"> RB allocation for </w:t>
            </w:r>
            <w:r>
              <w:rPr>
                <w:rFonts w:hint="eastAsia"/>
                <w:noProof/>
                <w:lang w:eastAsia="ja-JP"/>
              </w:rPr>
              <w:t xml:space="preserve">intra-band contiguous CA </w:t>
            </w:r>
            <w:r w:rsidRPr="005253C7">
              <w:rPr>
                <w:noProof/>
                <w:lang w:eastAsia="ja-JP"/>
              </w:rPr>
              <w:t xml:space="preserve">configurations where at least one CC is DFT-s-OFDM with CBW=70MHz is </w:t>
            </w:r>
            <w:r>
              <w:rPr>
                <w:rFonts w:hint="eastAsia"/>
                <w:noProof/>
                <w:lang w:eastAsia="ja-JP"/>
              </w:rPr>
              <w:t>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53C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A4718" w14:textId="77777777" w:rsidR="001E41F3" w:rsidRDefault="005253C7">
            <w:pPr>
              <w:pStyle w:val="CRCoverPage"/>
              <w:spacing w:after="0"/>
              <w:ind w:left="100"/>
              <w:rPr>
                <w:noProof/>
                <w:lang w:eastAsia="ja-JP"/>
              </w:rPr>
            </w:pPr>
            <w:r>
              <w:rPr>
                <w:rFonts w:hint="eastAsia"/>
                <w:noProof/>
                <w:lang w:eastAsia="ja-JP"/>
              </w:rPr>
              <w:t xml:space="preserve">In </w:t>
            </w:r>
            <w:r w:rsidRPr="001A1576">
              <w:t>Table 6.1A-1a</w:t>
            </w:r>
            <w:r>
              <w:rPr>
                <w:rFonts w:hint="eastAsia"/>
                <w:lang w:eastAsia="ja-JP"/>
              </w:rPr>
              <w:t>,</w:t>
            </w:r>
            <w:r w:rsidRPr="005253C7">
              <w:rPr>
                <w:noProof/>
                <w:lang w:eastAsia="ja-JP"/>
              </w:rPr>
              <w:t xml:space="preserve"> RB allocation for </w:t>
            </w:r>
            <w:r>
              <w:rPr>
                <w:rFonts w:hint="eastAsia"/>
                <w:noProof/>
                <w:lang w:eastAsia="ja-JP"/>
              </w:rPr>
              <w:t xml:space="preserve">intra-band contiguous CA </w:t>
            </w:r>
            <w:r w:rsidRPr="005253C7">
              <w:rPr>
                <w:noProof/>
                <w:lang w:eastAsia="ja-JP"/>
              </w:rPr>
              <w:t xml:space="preserve">configurations where at least one CC is DFT-s-OFDM with CBW=70MHz </w:t>
            </w:r>
            <w:r>
              <w:rPr>
                <w:rFonts w:hint="eastAsia"/>
                <w:noProof/>
                <w:lang w:eastAsia="ja-JP"/>
              </w:rPr>
              <w:t>was defined, and the correspondign note was voided.</w:t>
            </w:r>
          </w:p>
          <w:p w14:paraId="31C656EC" w14:textId="527D9EC7" w:rsidR="005253C7" w:rsidRPr="005253C7" w:rsidRDefault="005253C7">
            <w:pPr>
              <w:pStyle w:val="CRCoverPage"/>
              <w:spacing w:after="0"/>
              <w:ind w:left="100"/>
              <w:rPr>
                <w:noProof/>
              </w:rPr>
            </w:pPr>
            <w:r>
              <w:rPr>
                <w:rFonts w:hint="eastAsia"/>
                <w:noProof/>
                <w:lang w:eastAsia="ja-JP"/>
              </w:rPr>
              <w:t xml:space="preserve">Editorial: Empty row was removed from </w:t>
            </w:r>
            <w:r w:rsidRPr="005253C7">
              <w:rPr>
                <w:noProof/>
                <w:lang w:eastAsia="ja-JP"/>
              </w:rPr>
              <w:t>Table 6.1A-1b</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D613F" w:rsidR="001E41F3" w:rsidRDefault="005253C7">
            <w:pPr>
              <w:pStyle w:val="CRCoverPage"/>
              <w:spacing w:after="0"/>
              <w:ind w:left="100"/>
              <w:rPr>
                <w:noProof/>
              </w:rPr>
            </w:pPr>
            <w:r>
              <w:rPr>
                <w:rFonts w:hint="eastAsia"/>
                <w:noProof/>
                <w:lang w:eastAsia="ja-JP"/>
              </w:rPr>
              <w:t xml:space="preserve">Intra-band contiguous CA </w:t>
            </w:r>
            <w:r w:rsidRPr="005253C7">
              <w:rPr>
                <w:noProof/>
                <w:lang w:eastAsia="ja-JP"/>
              </w:rPr>
              <w:t>configurations where at least one CC is DFT-s-OFDM with CBW=70MHz</w:t>
            </w:r>
            <w:r>
              <w:rPr>
                <w:rFonts w:hint="eastAsia"/>
                <w:noProof/>
                <w:lang w:eastAsia="ja-JP"/>
              </w:rPr>
              <w:t xml:space="preserve"> will not be tested.</w:t>
            </w:r>
          </w:p>
        </w:tc>
      </w:tr>
      <w:tr w:rsidR="001E41F3" w14:paraId="034AF533" w14:textId="77777777" w:rsidTr="00547111">
        <w:tc>
          <w:tcPr>
            <w:tcW w:w="2694" w:type="dxa"/>
            <w:gridSpan w:val="2"/>
          </w:tcPr>
          <w:p w14:paraId="39D9EB5B" w14:textId="77777777" w:rsidR="001E41F3" w:rsidRPr="005253C7"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06292" w:rsidR="001E41F3" w:rsidRDefault="005253C7">
            <w:pPr>
              <w:pStyle w:val="CRCoverPage"/>
              <w:spacing w:after="0"/>
              <w:ind w:left="100"/>
              <w:rPr>
                <w:noProof/>
                <w:lang w:eastAsia="ja-JP"/>
              </w:rPr>
            </w:pPr>
            <w:r>
              <w:rPr>
                <w:rFonts w:hint="eastAsia"/>
                <w:noProof/>
                <w:lang w:eastAsia="ja-JP"/>
              </w:rPr>
              <w:t>6.1A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6843FF" w14:textId="77777777" w:rsidR="00256728" w:rsidRPr="001A1576" w:rsidRDefault="00256728" w:rsidP="00256728">
      <w:pPr>
        <w:pStyle w:val="2"/>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1A1576">
        <w:t>6.1A</w:t>
      </w:r>
      <w:r w:rsidRPr="001A1576">
        <w:tab/>
        <w:t>General</w:t>
      </w:r>
      <w:bookmarkEnd w:id="1"/>
      <w:bookmarkEnd w:id="2"/>
      <w:bookmarkEnd w:id="3"/>
      <w:bookmarkEnd w:id="4"/>
      <w:bookmarkEnd w:id="5"/>
      <w:bookmarkEnd w:id="6"/>
      <w:bookmarkEnd w:id="7"/>
      <w:bookmarkEnd w:id="8"/>
      <w:bookmarkEnd w:id="9"/>
      <w:bookmarkEnd w:id="10"/>
    </w:p>
    <w:p w14:paraId="5C053832" w14:textId="77777777" w:rsidR="00256728" w:rsidRPr="001A1576" w:rsidRDefault="00256728" w:rsidP="00256728">
      <w:pPr>
        <w:pStyle w:val="EditorsNote"/>
      </w:pPr>
      <w:r w:rsidRPr="001A1576">
        <w:t>Editor’s note:</w:t>
      </w:r>
      <w:r w:rsidRPr="001A1576">
        <w:tab/>
      </w:r>
    </w:p>
    <w:p w14:paraId="4F49B699" w14:textId="77777777" w:rsidR="00256728" w:rsidRPr="001A1576" w:rsidRDefault="00256728" w:rsidP="00256728">
      <w:pPr>
        <w:pStyle w:val="EditorsNote"/>
      </w:pPr>
      <w:r w:rsidRPr="001A1576">
        <w:t>Uplink RB allocations for intra-band UL CA with mixed numerology is FFS</w:t>
      </w:r>
    </w:p>
    <w:p w14:paraId="59EEDCA7" w14:textId="77777777" w:rsidR="00256728" w:rsidRPr="001A1576" w:rsidRDefault="00256728" w:rsidP="00256728">
      <w:r w:rsidRPr="001A1576">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B93E10A" w14:textId="77777777" w:rsidR="00256728" w:rsidRPr="001A1576" w:rsidRDefault="00256728" w:rsidP="00256728">
      <w:r w:rsidRPr="001A1576">
        <w:t>Uplink RB allocations for intra-band CA given in Table 6.1A-1a are used throughout this section, unless otherwise stated by the test case.</w:t>
      </w:r>
    </w:p>
    <w:p w14:paraId="332D0577" w14:textId="77777777" w:rsidR="00256728" w:rsidRPr="001A1576" w:rsidRDefault="00256728" w:rsidP="00256728">
      <w:pPr>
        <w:pStyle w:val="TH"/>
      </w:pPr>
      <w:r w:rsidRPr="001A1576">
        <w:t>Table 6.1A-1a: Common uplink configuration for intra-band contiguous 2UL CA (contiguous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56728" w:rsidRPr="001A1576" w14:paraId="052C06CB" w14:textId="77777777" w:rsidTr="00774EF0">
        <w:trPr>
          <w:tblHeader/>
        </w:trPr>
        <w:tc>
          <w:tcPr>
            <w:tcW w:w="1210" w:type="dxa"/>
            <w:vMerge w:val="restart"/>
            <w:shd w:val="clear" w:color="auto" w:fill="auto"/>
            <w:vAlign w:val="center"/>
          </w:tcPr>
          <w:p w14:paraId="61376EFC"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26A9A1B3"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54AD15EF"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0F2F5DB9" w14:textId="77777777" w:rsidR="00256728" w:rsidRPr="001A1576" w:rsidRDefault="00256728" w:rsidP="00774EF0">
            <w:pPr>
              <w:pStyle w:val="TAH"/>
            </w:pPr>
            <w:r w:rsidRPr="001A1576">
              <w:t>OFDM</w:t>
            </w:r>
          </w:p>
        </w:tc>
        <w:tc>
          <w:tcPr>
            <w:tcW w:w="3119" w:type="dxa"/>
            <w:gridSpan w:val="3"/>
            <w:shd w:val="clear" w:color="auto" w:fill="auto"/>
          </w:tcPr>
          <w:p w14:paraId="272B4B44" w14:textId="77777777" w:rsidR="00256728" w:rsidRPr="001A1576" w:rsidRDefault="00256728" w:rsidP="00774EF0">
            <w:pPr>
              <w:pStyle w:val="TAH"/>
            </w:pPr>
            <w:r w:rsidRPr="001A1576">
              <w:t>RB allocation (Inner Full)</w:t>
            </w:r>
          </w:p>
        </w:tc>
        <w:tc>
          <w:tcPr>
            <w:tcW w:w="3084" w:type="dxa"/>
            <w:gridSpan w:val="3"/>
            <w:shd w:val="clear" w:color="auto" w:fill="auto"/>
          </w:tcPr>
          <w:p w14:paraId="42F32700" w14:textId="77777777" w:rsidR="00256728" w:rsidRPr="001A1576" w:rsidRDefault="00256728" w:rsidP="00774EF0">
            <w:pPr>
              <w:pStyle w:val="TAH"/>
            </w:pPr>
            <w:r w:rsidRPr="001A1576">
              <w:t>RB allocation (Outer Full)</w:t>
            </w:r>
          </w:p>
        </w:tc>
      </w:tr>
      <w:tr w:rsidR="00256728" w:rsidRPr="001A1576" w14:paraId="38E4CDAD" w14:textId="77777777" w:rsidTr="00774EF0">
        <w:trPr>
          <w:cantSplit/>
          <w:trHeight w:val="1134"/>
          <w:tblHeader/>
        </w:trPr>
        <w:tc>
          <w:tcPr>
            <w:tcW w:w="1210" w:type="dxa"/>
            <w:vMerge/>
            <w:tcBorders>
              <w:bottom w:val="single" w:sz="4" w:space="0" w:color="auto"/>
            </w:tcBorders>
            <w:shd w:val="clear" w:color="auto" w:fill="auto"/>
          </w:tcPr>
          <w:p w14:paraId="050D3A6B" w14:textId="77777777" w:rsidR="00256728" w:rsidRPr="001A1576" w:rsidRDefault="00256728" w:rsidP="00774EF0">
            <w:pPr>
              <w:pStyle w:val="TAH"/>
            </w:pPr>
          </w:p>
        </w:tc>
        <w:tc>
          <w:tcPr>
            <w:tcW w:w="656" w:type="dxa"/>
            <w:vMerge/>
            <w:tcBorders>
              <w:bottom w:val="single" w:sz="4" w:space="0" w:color="auto"/>
            </w:tcBorders>
            <w:shd w:val="clear" w:color="auto" w:fill="auto"/>
          </w:tcPr>
          <w:p w14:paraId="6786D5D6" w14:textId="77777777" w:rsidR="00256728" w:rsidRPr="001A1576" w:rsidRDefault="00256728" w:rsidP="00774EF0">
            <w:pPr>
              <w:pStyle w:val="TAH"/>
            </w:pPr>
          </w:p>
        </w:tc>
        <w:tc>
          <w:tcPr>
            <w:tcW w:w="936" w:type="dxa"/>
            <w:vMerge/>
            <w:tcBorders>
              <w:bottom w:val="single" w:sz="4" w:space="0" w:color="auto"/>
            </w:tcBorders>
            <w:shd w:val="clear" w:color="auto" w:fill="auto"/>
          </w:tcPr>
          <w:p w14:paraId="3AC67112" w14:textId="77777777" w:rsidR="00256728" w:rsidRPr="001A1576" w:rsidRDefault="00256728" w:rsidP="00774EF0">
            <w:pPr>
              <w:pStyle w:val="TAH"/>
            </w:pPr>
          </w:p>
        </w:tc>
        <w:tc>
          <w:tcPr>
            <w:tcW w:w="850" w:type="dxa"/>
            <w:vMerge/>
            <w:tcBorders>
              <w:bottom w:val="single" w:sz="4" w:space="0" w:color="auto"/>
            </w:tcBorders>
            <w:shd w:val="clear" w:color="auto" w:fill="auto"/>
          </w:tcPr>
          <w:p w14:paraId="69ECA2D1"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362F1F9E"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48DCB542"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56227C0B"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03FD8E63"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314C1E05"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028662E"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4343DEB2" w14:textId="77777777" w:rsidTr="00774EF0">
        <w:tc>
          <w:tcPr>
            <w:tcW w:w="1210" w:type="dxa"/>
            <w:tcBorders>
              <w:bottom w:val="nil"/>
            </w:tcBorders>
            <w:shd w:val="clear" w:color="auto" w:fill="auto"/>
          </w:tcPr>
          <w:p w14:paraId="3CB32CF5" w14:textId="77777777" w:rsidR="00256728" w:rsidRPr="001A1576" w:rsidRDefault="00256728" w:rsidP="00774EF0">
            <w:pPr>
              <w:pStyle w:val="TAC"/>
            </w:pPr>
          </w:p>
        </w:tc>
        <w:tc>
          <w:tcPr>
            <w:tcW w:w="656" w:type="dxa"/>
            <w:tcBorders>
              <w:bottom w:val="nil"/>
            </w:tcBorders>
            <w:shd w:val="clear" w:color="auto" w:fill="auto"/>
          </w:tcPr>
          <w:p w14:paraId="40D074F1" w14:textId="77777777" w:rsidR="00256728" w:rsidRPr="001A1576" w:rsidRDefault="00256728" w:rsidP="00774EF0">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18231566" w14:textId="77777777" w:rsidR="00256728" w:rsidRPr="001A1576" w:rsidRDefault="00256728" w:rsidP="00774EF0">
            <w:pPr>
              <w:pStyle w:val="TAC"/>
            </w:pPr>
            <w:r w:rsidRPr="001A1576">
              <w:t>5+15</w:t>
            </w:r>
          </w:p>
        </w:tc>
        <w:tc>
          <w:tcPr>
            <w:tcW w:w="850" w:type="dxa"/>
            <w:tcBorders>
              <w:top w:val="single" w:sz="4" w:space="0" w:color="auto"/>
              <w:left w:val="nil"/>
              <w:bottom w:val="single" w:sz="4" w:space="0" w:color="auto"/>
              <w:right w:val="single" w:sz="4" w:space="0" w:color="auto"/>
            </w:tcBorders>
            <w:shd w:val="clear" w:color="auto" w:fill="auto"/>
            <w:vAlign w:val="bottom"/>
          </w:tcPr>
          <w:p w14:paraId="14F8A759" w14:textId="77777777" w:rsidR="00256728" w:rsidRPr="001A1576" w:rsidRDefault="00256728" w:rsidP="00774EF0">
            <w:pPr>
              <w:pStyle w:val="TAC"/>
            </w:pPr>
            <w:r w:rsidRPr="001A1576">
              <w:t>CP</w:t>
            </w:r>
          </w:p>
        </w:tc>
        <w:tc>
          <w:tcPr>
            <w:tcW w:w="709" w:type="dxa"/>
            <w:tcBorders>
              <w:top w:val="single" w:sz="4" w:space="0" w:color="auto"/>
              <w:bottom w:val="single" w:sz="4" w:space="0" w:color="auto"/>
              <w:right w:val="single" w:sz="4" w:space="0" w:color="auto"/>
            </w:tcBorders>
            <w:shd w:val="clear" w:color="auto" w:fill="auto"/>
          </w:tcPr>
          <w:p w14:paraId="2238CB23" w14:textId="77777777" w:rsidR="00256728" w:rsidRPr="001A1576" w:rsidRDefault="00256728" w:rsidP="00774EF0">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7D5D454" w14:textId="77777777" w:rsidR="00256728" w:rsidRPr="001A1576" w:rsidRDefault="00256728" w:rsidP="00774EF0">
            <w:pPr>
              <w:pStyle w:val="TAC"/>
              <w:rPr>
                <w:lang w:eastAsia="zh-CN"/>
              </w:rPr>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3F99D1" w14:textId="77777777" w:rsidR="00256728" w:rsidRPr="001A1576" w:rsidRDefault="00256728" w:rsidP="00774EF0">
            <w:pPr>
              <w:pStyle w:val="TAC"/>
            </w:pPr>
            <w:r w:rsidRPr="001A1576">
              <w:t>52@1</w:t>
            </w:r>
          </w:p>
        </w:tc>
        <w:tc>
          <w:tcPr>
            <w:tcW w:w="708" w:type="dxa"/>
            <w:tcBorders>
              <w:top w:val="single" w:sz="4" w:space="0" w:color="auto"/>
              <w:left w:val="nil"/>
              <w:bottom w:val="single" w:sz="4" w:space="0" w:color="auto"/>
              <w:right w:val="single" w:sz="4" w:space="0" w:color="auto"/>
            </w:tcBorders>
            <w:shd w:val="clear" w:color="auto" w:fill="auto"/>
            <w:vAlign w:val="bottom"/>
          </w:tcPr>
          <w:p w14:paraId="5FFCD824" w14:textId="77777777" w:rsidR="00256728" w:rsidRPr="001A1576" w:rsidRDefault="00256728" w:rsidP="00774EF0">
            <w:pPr>
              <w:pStyle w:val="TAC"/>
              <w:rPr>
                <w:lang w:eastAsia="zh-CN"/>
              </w:rPr>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FCC888" w14:textId="77777777" w:rsidR="00256728" w:rsidRPr="001A1576" w:rsidRDefault="00256728" w:rsidP="00774EF0">
            <w:pPr>
              <w:pStyle w:val="TAC"/>
              <w:rPr>
                <w:lang w:eastAsia="zh-CN"/>
              </w:rPr>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A5A8A6" w14:textId="77777777" w:rsidR="00256728" w:rsidRPr="001A1576" w:rsidRDefault="00256728" w:rsidP="00774EF0">
            <w:pPr>
              <w:pStyle w:val="TAC"/>
            </w:pPr>
            <w:r w:rsidRPr="001A1576">
              <w:t>79@0</w:t>
            </w:r>
          </w:p>
        </w:tc>
      </w:tr>
      <w:tr w:rsidR="00256728" w:rsidRPr="001A1576" w14:paraId="41B72EE5" w14:textId="77777777" w:rsidTr="00774EF0">
        <w:tc>
          <w:tcPr>
            <w:tcW w:w="1210" w:type="dxa"/>
            <w:tcBorders>
              <w:top w:val="nil"/>
              <w:bottom w:val="nil"/>
            </w:tcBorders>
            <w:shd w:val="clear" w:color="auto" w:fill="auto"/>
          </w:tcPr>
          <w:p w14:paraId="1DC31CD8" w14:textId="77777777" w:rsidR="00256728" w:rsidRPr="001A1576" w:rsidRDefault="00256728" w:rsidP="00774EF0">
            <w:pPr>
              <w:pStyle w:val="TAC"/>
            </w:pPr>
          </w:p>
        </w:tc>
        <w:tc>
          <w:tcPr>
            <w:tcW w:w="656" w:type="dxa"/>
            <w:tcBorders>
              <w:top w:val="nil"/>
              <w:bottom w:val="nil"/>
            </w:tcBorders>
            <w:shd w:val="clear" w:color="auto" w:fill="auto"/>
          </w:tcPr>
          <w:p w14:paraId="61365D90"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DB04802"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EC767BD" w14:textId="77777777" w:rsidR="00256728" w:rsidRPr="001A1576" w:rsidRDefault="00256728" w:rsidP="00774EF0">
            <w:pPr>
              <w:pStyle w:val="TAC"/>
            </w:pPr>
            <w:r w:rsidRPr="001A1576">
              <w:t>DFT-s</w:t>
            </w:r>
          </w:p>
        </w:tc>
        <w:tc>
          <w:tcPr>
            <w:tcW w:w="709" w:type="dxa"/>
            <w:tcBorders>
              <w:top w:val="single" w:sz="4" w:space="0" w:color="auto"/>
              <w:bottom w:val="single" w:sz="4" w:space="0" w:color="auto"/>
              <w:right w:val="single" w:sz="4" w:space="0" w:color="auto"/>
            </w:tcBorders>
            <w:shd w:val="clear" w:color="auto" w:fill="auto"/>
          </w:tcPr>
          <w:p w14:paraId="72E3B6F7" w14:textId="77777777" w:rsidR="00256728" w:rsidRPr="001A1576" w:rsidRDefault="00256728" w:rsidP="00774EF0">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24EF24EF"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689A67" w14:textId="77777777" w:rsidR="00256728" w:rsidRPr="001A1576" w:rsidRDefault="00256728" w:rsidP="00774EF0">
            <w:pPr>
              <w:pStyle w:val="TAC"/>
            </w:pPr>
            <w:r w:rsidRPr="001A1576">
              <w:t>50@0</w:t>
            </w:r>
          </w:p>
        </w:tc>
        <w:tc>
          <w:tcPr>
            <w:tcW w:w="708" w:type="dxa"/>
            <w:tcBorders>
              <w:top w:val="single" w:sz="4" w:space="0" w:color="auto"/>
              <w:left w:val="nil"/>
              <w:bottom w:val="single" w:sz="4" w:space="0" w:color="auto"/>
              <w:right w:val="single" w:sz="4" w:space="0" w:color="auto"/>
            </w:tcBorders>
            <w:shd w:val="clear" w:color="auto" w:fill="auto"/>
            <w:vAlign w:val="bottom"/>
          </w:tcPr>
          <w:p w14:paraId="18F81007" w14:textId="77777777" w:rsidR="00256728" w:rsidRPr="001A1576" w:rsidRDefault="00256728" w:rsidP="00774EF0">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8B8F44" w14:textId="77777777" w:rsidR="00256728" w:rsidRPr="001A1576" w:rsidRDefault="00256728" w:rsidP="00774EF0">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0422C9" w14:textId="77777777" w:rsidR="00256728" w:rsidRPr="001A1576" w:rsidRDefault="00256728" w:rsidP="00774EF0">
            <w:pPr>
              <w:pStyle w:val="TAC"/>
            </w:pPr>
            <w:r w:rsidRPr="001A1576">
              <w:t>75@0</w:t>
            </w:r>
          </w:p>
        </w:tc>
      </w:tr>
      <w:tr w:rsidR="00256728" w:rsidRPr="001A1576" w14:paraId="4A79E8DC" w14:textId="77777777" w:rsidTr="00774EF0">
        <w:tc>
          <w:tcPr>
            <w:tcW w:w="1210" w:type="dxa"/>
            <w:tcBorders>
              <w:top w:val="nil"/>
              <w:bottom w:val="nil"/>
            </w:tcBorders>
            <w:shd w:val="clear" w:color="auto" w:fill="auto"/>
          </w:tcPr>
          <w:p w14:paraId="2B8ED1AC" w14:textId="77777777" w:rsidR="00256728" w:rsidRPr="001A1576" w:rsidRDefault="00256728" w:rsidP="00774EF0">
            <w:pPr>
              <w:pStyle w:val="TAC"/>
            </w:pPr>
            <w:r w:rsidRPr="001A1576">
              <w:t>20</w:t>
            </w:r>
          </w:p>
        </w:tc>
        <w:tc>
          <w:tcPr>
            <w:tcW w:w="656" w:type="dxa"/>
            <w:tcBorders>
              <w:top w:val="nil"/>
              <w:bottom w:val="nil"/>
            </w:tcBorders>
            <w:shd w:val="clear" w:color="auto" w:fill="auto"/>
          </w:tcPr>
          <w:p w14:paraId="210E7C18"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3BB5892" w14:textId="77777777" w:rsidR="00256728" w:rsidRPr="001A1576" w:rsidRDefault="00256728" w:rsidP="00774EF0">
            <w:pPr>
              <w:pStyle w:val="TAC"/>
            </w:pPr>
            <w:r w:rsidRPr="001A1576">
              <w:t>10+10</w:t>
            </w:r>
          </w:p>
        </w:tc>
        <w:tc>
          <w:tcPr>
            <w:tcW w:w="850" w:type="dxa"/>
            <w:tcBorders>
              <w:top w:val="single" w:sz="4" w:space="0" w:color="auto"/>
              <w:left w:val="nil"/>
              <w:bottom w:val="single" w:sz="4" w:space="0" w:color="auto"/>
              <w:right w:val="single" w:sz="4" w:space="0" w:color="auto"/>
            </w:tcBorders>
            <w:shd w:val="clear" w:color="auto" w:fill="auto"/>
            <w:vAlign w:val="bottom"/>
          </w:tcPr>
          <w:p w14:paraId="0541A73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B7C796" w14:textId="77777777" w:rsidR="00256728" w:rsidRPr="001A1576" w:rsidRDefault="00256728" w:rsidP="00774EF0">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1F709598" w14:textId="77777777" w:rsidR="00256728" w:rsidRPr="001A1576" w:rsidRDefault="00256728" w:rsidP="00774EF0">
            <w:pPr>
              <w:pStyle w:val="TAC"/>
            </w:pPr>
            <w:r w:rsidRPr="001A1576">
              <w:t>26@26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27A25D" w14:textId="77777777" w:rsidR="00256728" w:rsidRPr="001A1576" w:rsidRDefault="00256728" w:rsidP="00774EF0">
            <w:pPr>
              <w:pStyle w:val="TAC"/>
            </w:pPr>
            <w:r w:rsidRPr="001A1576">
              <w:t>26@0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48CA1D4" w14:textId="77777777" w:rsidR="00256728" w:rsidRPr="001A1576" w:rsidRDefault="00256728" w:rsidP="00774EF0">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2905E7" w14:textId="77777777" w:rsidR="00256728" w:rsidRPr="001A1576" w:rsidRDefault="00256728" w:rsidP="00774EF0">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D4381F" w14:textId="77777777" w:rsidR="00256728" w:rsidRPr="001A1576" w:rsidRDefault="00256728" w:rsidP="00774EF0">
            <w:pPr>
              <w:pStyle w:val="TAC"/>
            </w:pPr>
            <w:r w:rsidRPr="001A1576">
              <w:t>52@0</w:t>
            </w:r>
          </w:p>
        </w:tc>
      </w:tr>
      <w:tr w:rsidR="00256728" w:rsidRPr="001A1576" w14:paraId="5E360348" w14:textId="77777777" w:rsidTr="00774EF0">
        <w:tc>
          <w:tcPr>
            <w:tcW w:w="1210" w:type="dxa"/>
            <w:tcBorders>
              <w:top w:val="nil"/>
              <w:bottom w:val="nil"/>
            </w:tcBorders>
            <w:shd w:val="clear" w:color="auto" w:fill="auto"/>
          </w:tcPr>
          <w:p w14:paraId="41E71378" w14:textId="77777777" w:rsidR="00256728" w:rsidRPr="001A1576" w:rsidRDefault="00256728" w:rsidP="00774EF0">
            <w:pPr>
              <w:pStyle w:val="TAC"/>
            </w:pPr>
          </w:p>
        </w:tc>
        <w:tc>
          <w:tcPr>
            <w:tcW w:w="656" w:type="dxa"/>
            <w:tcBorders>
              <w:top w:val="nil"/>
              <w:bottom w:val="nil"/>
            </w:tcBorders>
            <w:shd w:val="clear" w:color="auto" w:fill="auto"/>
          </w:tcPr>
          <w:p w14:paraId="58E2AA60"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AAEFF2B"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67FC36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7720E7" w14:textId="77777777" w:rsidR="00256728" w:rsidRPr="001A1576" w:rsidRDefault="00256728" w:rsidP="00774EF0">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5B360E77" w14:textId="77777777" w:rsidR="00256728" w:rsidRPr="001A1576" w:rsidRDefault="00256728" w:rsidP="00774EF0">
            <w:pPr>
              <w:pStyle w:val="TAC"/>
            </w:pPr>
            <w:r w:rsidRPr="001A1576">
              <w:t>25@27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D5CF2F" w14:textId="77777777" w:rsidR="00256728" w:rsidRPr="001A1576" w:rsidRDefault="00256728" w:rsidP="00774EF0">
            <w:pPr>
              <w:pStyle w:val="TAC"/>
            </w:pPr>
            <w:r w:rsidRPr="001A1576">
              <w:t>25@0</w:t>
            </w:r>
          </w:p>
        </w:tc>
        <w:tc>
          <w:tcPr>
            <w:tcW w:w="708" w:type="dxa"/>
            <w:tcBorders>
              <w:top w:val="single" w:sz="4" w:space="0" w:color="auto"/>
              <w:left w:val="nil"/>
              <w:bottom w:val="single" w:sz="4" w:space="0" w:color="auto"/>
              <w:right w:val="single" w:sz="4" w:space="0" w:color="auto"/>
            </w:tcBorders>
            <w:shd w:val="clear" w:color="auto" w:fill="auto"/>
            <w:vAlign w:val="bottom"/>
          </w:tcPr>
          <w:p w14:paraId="7C7A23C0" w14:textId="77777777" w:rsidR="00256728" w:rsidRPr="001A1576" w:rsidRDefault="00256728" w:rsidP="00774EF0">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BA693E" w14:textId="77777777" w:rsidR="00256728" w:rsidRPr="001A1576" w:rsidRDefault="00256728" w:rsidP="00774EF0">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647054" w14:textId="77777777" w:rsidR="00256728" w:rsidRPr="001A1576" w:rsidRDefault="00256728" w:rsidP="00774EF0">
            <w:pPr>
              <w:pStyle w:val="TAC"/>
            </w:pPr>
            <w:r w:rsidRPr="001A1576">
              <w:t>50@0</w:t>
            </w:r>
          </w:p>
        </w:tc>
      </w:tr>
      <w:tr w:rsidR="00256728" w:rsidRPr="001A1576" w14:paraId="41245267" w14:textId="77777777" w:rsidTr="00774EF0">
        <w:tc>
          <w:tcPr>
            <w:tcW w:w="1210" w:type="dxa"/>
            <w:tcBorders>
              <w:top w:val="nil"/>
              <w:bottom w:val="nil"/>
            </w:tcBorders>
            <w:shd w:val="clear" w:color="auto" w:fill="auto"/>
          </w:tcPr>
          <w:p w14:paraId="5928C6E8" w14:textId="77777777" w:rsidR="00256728" w:rsidRPr="001A1576" w:rsidRDefault="00256728" w:rsidP="00774EF0">
            <w:pPr>
              <w:pStyle w:val="TAC"/>
            </w:pPr>
          </w:p>
        </w:tc>
        <w:tc>
          <w:tcPr>
            <w:tcW w:w="656" w:type="dxa"/>
            <w:tcBorders>
              <w:top w:val="nil"/>
              <w:bottom w:val="nil"/>
            </w:tcBorders>
            <w:shd w:val="clear" w:color="auto" w:fill="auto"/>
          </w:tcPr>
          <w:p w14:paraId="0C63A5C0"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5DA66B4" w14:textId="77777777" w:rsidR="00256728" w:rsidRPr="001A1576" w:rsidRDefault="00256728" w:rsidP="00774EF0">
            <w:pPr>
              <w:pStyle w:val="TAC"/>
            </w:pPr>
            <w:r w:rsidRPr="001A1576">
              <w:t>15+5</w:t>
            </w:r>
          </w:p>
        </w:tc>
        <w:tc>
          <w:tcPr>
            <w:tcW w:w="850" w:type="dxa"/>
            <w:tcBorders>
              <w:top w:val="single" w:sz="4" w:space="0" w:color="auto"/>
              <w:left w:val="nil"/>
              <w:bottom w:val="single" w:sz="4" w:space="0" w:color="auto"/>
              <w:right w:val="single" w:sz="4" w:space="0" w:color="auto"/>
            </w:tcBorders>
            <w:shd w:val="clear" w:color="auto" w:fill="auto"/>
            <w:vAlign w:val="bottom"/>
          </w:tcPr>
          <w:p w14:paraId="06A2EAD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17558E" w14:textId="77777777" w:rsidR="00256728" w:rsidRPr="001A1576" w:rsidRDefault="00256728" w:rsidP="00774EF0">
            <w:pPr>
              <w:pStyle w:val="TAC"/>
            </w:pPr>
            <w:r w:rsidRPr="001A1576">
              <w:t>52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139E535" w14:textId="77777777" w:rsidR="00256728" w:rsidRPr="001A1576" w:rsidRDefault="00256728" w:rsidP="00774EF0">
            <w:pPr>
              <w:pStyle w:val="TAC"/>
            </w:pPr>
            <w:r w:rsidRPr="001A1576">
              <w:t>52@26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1AD3B5"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1389C19" w14:textId="77777777" w:rsidR="00256728" w:rsidRPr="001A1576" w:rsidRDefault="00256728" w:rsidP="00774EF0">
            <w:pPr>
              <w:pStyle w:val="TAC"/>
            </w:pPr>
            <w:r w:rsidRPr="001A1576">
              <w:t>104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C940A6" w14:textId="77777777" w:rsidR="00256728" w:rsidRPr="001A1576" w:rsidRDefault="00256728" w:rsidP="00774EF0">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C20AC7" w14:textId="77777777" w:rsidR="00256728" w:rsidRPr="001A1576" w:rsidRDefault="00256728" w:rsidP="00774EF0">
            <w:pPr>
              <w:pStyle w:val="TAC"/>
            </w:pPr>
            <w:r w:rsidRPr="001A1576">
              <w:t>25@0</w:t>
            </w:r>
          </w:p>
        </w:tc>
      </w:tr>
      <w:tr w:rsidR="00256728" w:rsidRPr="001A1576" w14:paraId="639DDF59" w14:textId="77777777" w:rsidTr="00774EF0">
        <w:tc>
          <w:tcPr>
            <w:tcW w:w="1210" w:type="dxa"/>
            <w:tcBorders>
              <w:top w:val="nil"/>
              <w:bottom w:val="single" w:sz="4" w:space="0" w:color="auto"/>
            </w:tcBorders>
            <w:shd w:val="clear" w:color="auto" w:fill="auto"/>
          </w:tcPr>
          <w:p w14:paraId="297A18A7" w14:textId="77777777" w:rsidR="00256728" w:rsidRPr="001A1576" w:rsidRDefault="00256728" w:rsidP="00774EF0">
            <w:pPr>
              <w:pStyle w:val="TAC"/>
            </w:pPr>
          </w:p>
        </w:tc>
        <w:tc>
          <w:tcPr>
            <w:tcW w:w="656" w:type="dxa"/>
            <w:tcBorders>
              <w:top w:val="nil"/>
              <w:bottom w:val="single" w:sz="4" w:space="0" w:color="auto"/>
            </w:tcBorders>
            <w:shd w:val="clear" w:color="auto" w:fill="auto"/>
          </w:tcPr>
          <w:p w14:paraId="4C109356"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F12DD3"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77BA7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3A2826" w14:textId="77777777" w:rsidR="00256728" w:rsidRPr="001A1576" w:rsidRDefault="00256728" w:rsidP="00774EF0">
            <w:pPr>
              <w:pStyle w:val="TAC"/>
            </w:pPr>
            <w:r w:rsidRPr="001A1576">
              <w:t>50</w:t>
            </w:r>
          </w:p>
        </w:tc>
        <w:tc>
          <w:tcPr>
            <w:tcW w:w="1134" w:type="dxa"/>
            <w:tcBorders>
              <w:top w:val="single" w:sz="4" w:space="0" w:color="auto"/>
              <w:left w:val="nil"/>
              <w:bottom w:val="single" w:sz="4" w:space="0" w:color="auto"/>
              <w:right w:val="single" w:sz="4" w:space="0" w:color="auto"/>
            </w:tcBorders>
            <w:shd w:val="clear" w:color="auto" w:fill="auto"/>
            <w:vAlign w:val="bottom"/>
          </w:tcPr>
          <w:p w14:paraId="1F23125F" w14:textId="77777777" w:rsidR="00256728" w:rsidRPr="001A1576" w:rsidRDefault="00256728" w:rsidP="00774EF0">
            <w:pPr>
              <w:pStyle w:val="TAC"/>
            </w:pPr>
            <w:r w:rsidRPr="001A1576">
              <w:t>50@29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8494D0"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3C4DC249" w14:textId="77777777" w:rsidR="00256728" w:rsidRPr="001A1576" w:rsidRDefault="00256728" w:rsidP="00774EF0">
            <w:pPr>
              <w:pStyle w:val="TAC"/>
            </w:pPr>
            <w:r w:rsidRPr="001A1576">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233261" w14:textId="77777777" w:rsidR="00256728" w:rsidRPr="001A1576" w:rsidRDefault="00256728" w:rsidP="00774EF0">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506E21" w14:textId="77777777" w:rsidR="00256728" w:rsidRPr="001A1576" w:rsidRDefault="00256728" w:rsidP="00774EF0">
            <w:pPr>
              <w:pStyle w:val="TAC"/>
            </w:pPr>
            <w:r w:rsidRPr="001A1576">
              <w:t>25@0</w:t>
            </w:r>
          </w:p>
        </w:tc>
      </w:tr>
      <w:tr w:rsidR="00256728" w:rsidRPr="001A1576" w14:paraId="61DAD74B" w14:textId="77777777" w:rsidTr="00774EF0">
        <w:tc>
          <w:tcPr>
            <w:tcW w:w="1210" w:type="dxa"/>
            <w:tcBorders>
              <w:bottom w:val="nil"/>
            </w:tcBorders>
            <w:shd w:val="clear" w:color="auto" w:fill="auto"/>
          </w:tcPr>
          <w:p w14:paraId="3A8E40CF" w14:textId="77777777" w:rsidR="00256728" w:rsidRPr="001A1576" w:rsidRDefault="00256728" w:rsidP="00774EF0">
            <w:pPr>
              <w:pStyle w:val="TAC"/>
            </w:pPr>
          </w:p>
        </w:tc>
        <w:tc>
          <w:tcPr>
            <w:tcW w:w="656" w:type="dxa"/>
            <w:tcBorders>
              <w:bottom w:val="nil"/>
            </w:tcBorders>
            <w:shd w:val="clear" w:color="auto" w:fill="auto"/>
          </w:tcPr>
          <w:p w14:paraId="7E59191E" w14:textId="77777777" w:rsidR="00256728" w:rsidRPr="001A1576" w:rsidRDefault="00256728" w:rsidP="00774EF0">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B257E86" w14:textId="77777777" w:rsidR="00256728" w:rsidRPr="001A1576" w:rsidRDefault="00256728" w:rsidP="00774EF0">
            <w:pPr>
              <w:pStyle w:val="TAC"/>
            </w:pPr>
            <w:r w:rsidRPr="001A1576">
              <w:t>5+20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73A07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DEC6A5" w14:textId="77777777" w:rsidR="00256728" w:rsidRPr="001A1576" w:rsidRDefault="00256728" w:rsidP="00774EF0">
            <w:pPr>
              <w:pStyle w:val="TAC"/>
              <w:rPr>
                <w:vertAlign w:val="superscript"/>
              </w:rPr>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B779F9A"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32B3EF" w14:textId="77777777" w:rsidR="00256728" w:rsidRPr="001A1576" w:rsidRDefault="00256728" w:rsidP="00774EF0">
            <w:pPr>
              <w:pStyle w:val="TAC"/>
            </w:pPr>
            <w:r w:rsidRPr="001A1576">
              <w:t>65@7</w:t>
            </w:r>
          </w:p>
        </w:tc>
        <w:tc>
          <w:tcPr>
            <w:tcW w:w="708" w:type="dxa"/>
            <w:tcBorders>
              <w:top w:val="single" w:sz="4" w:space="0" w:color="auto"/>
              <w:left w:val="nil"/>
              <w:bottom w:val="single" w:sz="4" w:space="0" w:color="auto"/>
              <w:right w:val="single" w:sz="4" w:space="0" w:color="auto"/>
            </w:tcBorders>
            <w:shd w:val="clear" w:color="auto" w:fill="auto"/>
            <w:vAlign w:val="bottom"/>
          </w:tcPr>
          <w:p w14:paraId="0F2D9B43" w14:textId="77777777" w:rsidR="00256728" w:rsidRPr="001A1576" w:rsidRDefault="00256728" w:rsidP="00774EF0">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AA1F19" w14:textId="77777777" w:rsidR="00256728" w:rsidRPr="001A1576" w:rsidRDefault="00256728" w:rsidP="00774EF0">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77E00C" w14:textId="77777777" w:rsidR="00256728" w:rsidRPr="001A1576" w:rsidRDefault="00256728" w:rsidP="00774EF0">
            <w:pPr>
              <w:pStyle w:val="TAC"/>
            </w:pPr>
            <w:r w:rsidRPr="001A1576">
              <w:t>106@0</w:t>
            </w:r>
          </w:p>
        </w:tc>
      </w:tr>
      <w:tr w:rsidR="00256728" w:rsidRPr="001A1576" w14:paraId="477ED07B" w14:textId="77777777" w:rsidTr="00774EF0">
        <w:tc>
          <w:tcPr>
            <w:tcW w:w="1210" w:type="dxa"/>
            <w:tcBorders>
              <w:top w:val="nil"/>
              <w:bottom w:val="nil"/>
            </w:tcBorders>
            <w:shd w:val="clear" w:color="auto" w:fill="auto"/>
          </w:tcPr>
          <w:p w14:paraId="23823529" w14:textId="77777777" w:rsidR="00256728" w:rsidRPr="001A1576" w:rsidRDefault="00256728" w:rsidP="00774EF0">
            <w:pPr>
              <w:pStyle w:val="TAC"/>
            </w:pPr>
          </w:p>
        </w:tc>
        <w:tc>
          <w:tcPr>
            <w:tcW w:w="656" w:type="dxa"/>
            <w:tcBorders>
              <w:top w:val="nil"/>
              <w:bottom w:val="nil"/>
            </w:tcBorders>
            <w:shd w:val="clear" w:color="auto" w:fill="auto"/>
          </w:tcPr>
          <w:p w14:paraId="553E225C"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BB913AA"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6343E59"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488AC9" w14:textId="77777777" w:rsidR="00256728" w:rsidRPr="001A1576" w:rsidRDefault="00256728" w:rsidP="00774EF0">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301328A"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FC92CE" w14:textId="77777777" w:rsidR="00256728" w:rsidRPr="001A1576" w:rsidRDefault="00256728" w:rsidP="00774EF0">
            <w:pPr>
              <w:pStyle w:val="TAC"/>
            </w:pPr>
            <w:r w:rsidRPr="001A1576">
              <w:t>64@7</w:t>
            </w:r>
          </w:p>
        </w:tc>
        <w:tc>
          <w:tcPr>
            <w:tcW w:w="708" w:type="dxa"/>
            <w:tcBorders>
              <w:top w:val="single" w:sz="4" w:space="0" w:color="auto"/>
              <w:left w:val="nil"/>
              <w:bottom w:val="single" w:sz="4" w:space="0" w:color="auto"/>
              <w:right w:val="single" w:sz="4" w:space="0" w:color="auto"/>
            </w:tcBorders>
            <w:shd w:val="clear" w:color="auto" w:fill="auto"/>
            <w:vAlign w:val="bottom"/>
          </w:tcPr>
          <w:p w14:paraId="0798A4EF" w14:textId="77777777" w:rsidR="00256728" w:rsidRPr="001A1576" w:rsidRDefault="00256728" w:rsidP="00774EF0">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FC0BDE" w14:textId="77777777" w:rsidR="00256728" w:rsidRPr="001A1576" w:rsidRDefault="00256728" w:rsidP="00774EF0">
            <w:pPr>
              <w:pStyle w:val="TAC"/>
            </w:pPr>
            <w:r w:rsidRPr="001A1576">
              <w:t>25@0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5FE91D" w14:textId="77777777" w:rsidR="00256728" w:rsidRPr="001A1576" w:rsidRDefault="00256728" w:rsidP="00774EF0">
            <w:pPr>
              <w:pStyle w:val="TAC"/>
            </w:pPr>
            <w:r w:rsidRPr="001A1576">
              <w:t>100@0</w:t>
            </w:r>
          </w:p>
        </w:tc>
      </w:tr>
      <w:tr w:rsidR="00256728" w:rsidRPr="001A1576" w14:paraId="7916B267" w14:textId="77777777" w:rsidTr="00774EF0">
        <w:tc>
          <w:tcPr>
            <w:tcW w:w="1210" w:type="dxa"/>
            <w:tcBorders>
              <w:top w:val="nil"/>
              <w:bottom w:val="nil"/>
            </w:tcBorders>
            <w:shd w:val="clear" w:color="auto" w:fill="auto"/>
          </w:tcPr>
          <w:p w14:paraId="6710DB71" w14:textId="77777777" w:rsidR="00256728" w:rsidRPr="001A1576" w:rsidRDefault="00256728" w:rsidP="00774EF0">
            <w:pPr>
              <w:pStyle w:val="TAC"/>
            </w:pPr>
          </w:p>
        </w:tc>
        <w:tc>
          <w:tcPr>
            <w:tcW w:w="656" w:type="dxa"/>
            <w:tcBorders>
              <w:top w:val="nil"/>
              <w:bottom w:val="nil"/>
            </w:tcBorders>
            <w:shd w:val="clear" w:color="auto" w:fill="auto"/>
          </w:tcPr>
          <w:p w14:paraId="0CBF7950"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89D9DD3" w14:textId="77777777" w:rsidR="00256728" w:rsidRPr="001A1576" w:rsidRDefault="00256728" w:rsidP="00774EF0">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41BC5E20"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273CD7C" w14:textId="77777777" w:rsidR="00256728" w:rsidRPr="001A1576" w:rsidRDefault="00256728" w:rsidP="00774EF0">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F9F0269" w14:textId="77777777" w:rsidR="00256728" w:rsidRPr="001A1576" w:rsidRDefault="00256728" w:rsidP="00774EF0">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22C536D" w14:textId="77777777" w:rsidR="00256728" w:rsidRPr="001A1576" w:rsidRDefault="00256728" w:rsidP="00774EF0">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29898245" w14:textId="77777777" w:rsidR="00256728" w:rsidRPr="001A1576" w:rsidRDefault="00256728" w:rsidP="00774EF0">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576CB5" w14:textId="77777777" w:rsidR="00256728" w:rsidRPr="001A1576" w:rsidRDefault="00256728" w:rsidP="00774EF0">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3F214DA" w14:textId="77777777" w:rsidR="00256728" w:rsidRPr="001A1576" w:rsidRDefault="00256728" w:rsidP="00774EF0">
            <w:pPr>
              <w:pStyle w:val="TAC"/>
            </w:pPr>
            <w:r w:rsidRPr="001A1576">
              <w:t>79@0</w:t>
            </w:r>
          </w:p>
        </w:tc>
      </w:tr>
      <w:tr w:rsidR="00256728" w:rsidRPr="001A1576" w14:paraId="30AAC4EA" w14:textId="77777777" w:rsidTr="00774EF0">
        <w:tc>
          <w:tcPr>
            <w:tcW w:w="1210" w:type="dxa"/>
            <w:tcBorders>
              <w:top w:val="nil"/>
              <w:bottom w:val="nil"/>
            </w:tcBorders>
            <w:shd w:val="clear" w:color="auto" w:fill="auto"/>
          </w:tcPr>
          <w:p w14:paraId="76C716FF" w14:textId="77777777" w:rsidR="00256728" w:rsidRPr="001A1576" w:rsidRDefault="00256728" w:rsidP="00774EF0">
            <w:pPr>
              <w:pStyle w:val="TAC"/>
            </w:pPr>
          </w:p>
        </w:tc>
        <w:tc>
          <w:tcPr>
            <w:tcW w:w="656" w:type="dxa"/>
            <w:tcBorders>
              <w:top w:val="nil"/>
              <w:bottom w:val="nil"/>
            </w:tcBorders>
            <w:shd w:val="clear" w:color="auto" w:fill="auto"/>
          </w:tcPr>
          <w:p w14:paraId="4ECA1EF6"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B12939E"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2B5DC7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D82A7C" w14:textId="77777777" w:rsidR="00256728" w:rsidRPr="001A1576" w:rsidRDefault="00256728" w:rsidP="00774EF0">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70E29BAE" w14:textId="77777777" w:rsidR="00256728" w:rsidRPr="001A1576" w:rsidRDefault="00256728" w:rsidP="00774EF0">
            <w:pPr>
              <w:pStyle w:val="TAC"/>
            </w:pPr>
            <w:r w:rsidRPr="001A1576">
              <w:t>20@32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7B4ABC" w14:textId="77777777" w:rsidR="00256728" w:rsidRPr="001A1576" w:rsidRDefault="00256728" w:rsidP="00774EF0">
            <w:pPr>
              <w:pStyle w:val="TAC"/>
            </w:pPr>
            <w:r w:rsidRPr="001A1576">
              <w:t>45@0</w:t>
            </w:r>
          </w:p>
        </w:tc>
        <w:tc>
          <w:tcPr>
            <w:tcW w:w="708" w:type="dxa"/>
            <w:tcBorders>
              <w:top w:val="single" w:sz="4" w:space="0" w:color="auto"/>
              <w:left w:val="nil"/>
              <w:bottom w:val="single" w:sz="4" w:space="0" w:color="auto"/>
              <w:right w:val="single" w:sz="4" w:space="0" w:color="auto"/>
            </w:tcBorders>
            <w:shd w:val="clear" w:color="auto" w:fill="auto"/>
            <w:vAlign w:val="bottom"/>
          </w:tcPr>
          <w:p w14:paraId="54EEF71F" w14:textId="77777777" w:rsidR="00256728" w:rsidRPr="001A1576" w:rsidRDefault="00256728" w:rsidP="00774EF0">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8B3E85" w14:textId="77777777" w:rsidR="00256728" w:rsidRPr="001A1576" w:rsidRDefault="00256728" w:rsidP="00774EF0">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EA617C" w14:textId="77777777" w:rsidR="00256728" w:rsidRPr="001A1576" w:rsidRDefault="00256728" w:rsidP="00774EF0">
            <w:pPr>
              <w:pStyle w:val="TAC"/>
            </w:pPr>
            <w:r w:rsidRPr="001A1576">
              <w:t>75@0</w:t>
            </w:r>
          </w:p>
        </w:tc>
      </w:tr>
      <w:tr w:rsidR="00256728" w:rsidRPr="001A1576" w14:paraId="4E464522" w14:textId="77777777" w:rsidTr="00774EF0">
        <w:tc>
          <w:tcPr>
            <w:tcW w:w="1210" w:type="dxa"/>
            <w:tcBorders>
              <w:top w:val="nil"/>
              <w:bottom w:val="nil"/>
            </w:tcBorders>
            <w:shd w:val="clear" w:color="auto" w:fill="auto"/>
          </w:tcPr>
          <w:p w14:paraId="22510A05" w14:textId="77777777" w:rsidR="00256728" w:rsidRPr="001A1576" w:rsidRDefault="00256728" w:rsidP="00774EF0">
            <w:pPr>
              <w:pStyle w:val="TAC"/>
            </w:pPr>
          </w:p>
        </w:tc>
        <w:tc>
          <w:tcPr>
            <w:tcW w:w="656" w:type="dxa"/>
            <w:tcBorders>
              <w:top w:val="nil"/>
              <w:bottom w:val="nil"/>
            </w:tcBorders>
            <w:shd w:val="clear" w:color="auto" w:fill="auto"/>
          </w:tcPr>
          <w:p w14:paraId="19FA2076"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BBBFCA6" w14:textId="77777777" w:rsidR="00256728" w:rsidRPr="001A1576" w:rsidRDefault="00256728" w:rsidP="00774EF0">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65D8457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4EDEC47" w14:textId="77777777" w:rsidR="00256728" w:rsidRPr="001A1576" w:rsidRDefault="00256728" w:rsidP="00774EF0">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68E37E9" w14:textId="77777777" w:rsidR="00256728" w:rsidRPr="001A1576" w:rsidRDefault="00256728" w:rsidP="00774EF0">
            <w:pPr>
              <w:pStyle w:val="TAC"/>
            </w:pPr>
            <w:r w:rsidRPr="001A1576">
              <w:t>47@32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03B080" w14:textId="77777777" w:rsidR="00256728" w:rsidRPr="001A1576" w:rsidRDefault="00256728" w:rsidP="00774EF0">
            <w:pPr>
              <w:pStyle w:val="TAC"/>
            </w:pPr>
            <w:r w:rsidRPr="001A1576">
              <w:t>18@0</w:t>
            </w:r>
          </w:p>
        </w:tc>
        <w:tc>
          <w:tcPr>
            <w:tcW w:w="708" w:type="dxa"/>
            <w:tcBorders>
              <w:top w:val="single" w:sz="4" w:space="0" w:color="auto"/>
              <w:left w:val="nil"/>
              <w:bottom w:val="single" w:sz="4" w:space="0" w:color="auto"/>
              <w:right w:val="single" w:sz="4" w:space="0" w:color="auto"/>
            </w:tcBorders>
            <w:shd w:val="clear" w:color="auto" w:fill="auto"/>
            <w:vAlign w:val="bottom"/>
          </w:tcPr>
          <w:p w14:paraId="5D96E395" w14:textId="77777777" w:rsidR="00256728" w:rsidRPr="001A1576" w:rsidRDefault="00256728" w:rsidP="00774EF0">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A5B71B" w14:textId="77777777" w:rsidR="00256728" w:rsidRPr="001A1576" w:rsidRDefault="00256728" w:rsidP="00774EF0">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6E3077" w14:textId="77777777" w:rsidR="00256728" w:rsidRPr="001A1576" w:rsidRDefault="00256728" w:rsidP="00774EF0">
            <w:pPr>
              <w:pStyle w:val="TAC"/>
            </w:pPr>
            <w:r w:rsidRPr="001A1576">
              <w:t>52@0</w:t>
            </w:r>
          </w:p>
        </w:tc>
      </w:tr>
      <w:tr w:rsidR="00256728" w:rsidRPr="001A1576" w14:paraId="481DFAD0" w14:textId="77777777" w:rsidTr="00774EF0">
        <w:tc>
          <w:tcPr>
            <w:tcW w:w="1210" w:type="dxa"/>
            <w:tcBorders>
              <w:top w:val="nil"/>
              <w:bottom w:val="nil"/>
            </w:tcBorders>
            <w:shd w:val="clear" w:color="auto" w:fill="auto"/>
          </w:tcPr>
          <w:p w14:paraId="78D71120" w14:textId="77777777" w:rsidR="00256728" w:rsidRPr="001A1576" w:rsidRDefault="00256728" w:rsidP="00774EF0">
            <w:pPr>
              <w:pStyle w:val="TAC"/>
            </w:pPr>
          </w:p>
        </w:tc>
        <w:tc>
          <w:tcPr>
            <w:tcW w:w="656" w:type="dxa"/>
            <w:tcBorders>
              <w:top w:val="nil"/>
              <w:bottom w:val="nil"/>
            </w:tcBorders>
            <w:shd w:val="clear" w:color="auto" w:fill="auto"/>
          </w:tcPr>
          <w:p w14:paraId="6DB8E86A"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9B92B02"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FB3D95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A5FB35" w14:textId="77777777" w:rsidR="00256728" w:rsidRPr="001A1576" w:rsidRDefault="00256728" w:rsidP="00774EF0">
            <w:pPr>
              <w:pStyle w:val="TAC"/>
            </w:pPr>
            <w:r w:rsidRPr="001A1576">
              <w:t>65</w:t>
            </w:r>
          </w:p>
        </w:tc>
        <w:tc>
          <w:tcPr>
            <w:tcW w:w="1134" w:type="dxa"/>
            <w:tcBorders>
              <w:top w:val="single" w:sz="4" w:space="0" w:color="auto"/>
              <w:left w:val="nil"/>
              <w:bottom w:val="single" w:sz="4" w:space="0" w:color="auto"/>
              <w:right w:val="single" w:sz="4" w:space="0" w:color="auto"/>
            </w:tcBorders>
            <w:shd w:val="clear" w:color="auto" w:fill="auto"/>
            <w:vAlign w:val="bottom"/>
          </w:tcPr>
          <w:p w14:paraId="47A2EC02" w14:textId="77777777" w:rsidR="00256728" w:rsidRPr="001A1576" w:rsidRDefault="00256728" w:rsidP="00774EF0">
            <w:pPr>
              <w:pStyle w:val="TAC"/>
            </w:pPr>
            <w:r w:rsidRPr="001A1576">
              <w:t>45@34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44D4B4" w14:textId="77777777" w:rsidR="00256728" w:rsidRPr="001A1576" w:rsidRDefault="00256728" w:rsidP="00774EF0">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7BA0DE45" w14:textId="77777777" w:rsidR="00256728" w:rsidRPr="001A1576" w:rsidRDefault="00256728" w:rsidP="00774EF0">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7BF7F2" w14:textId="77777777" w:rsidR="00256728" w:rsidRPr="001A1576" w:rsidRDefault="00256728" w:rsidP="00774EF0">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E3FAEB" w14:textId="77777777" w:rsidR="00256728" w:rsidRPr="001A1576" w:rsidRDefault="00256728" w:rsidP="00774EF0">
            <w:pPr>
              <w:pStyle w:val="TAC"/>
            </w:pPr>
            <w:r w:rsidRPr="001A1576">
              <w:t>50@0</w:t>
            </w:r>
          </w:p>
        </w:tc>
      </w:tr>
      <w:tr w:rsidR="00256728" w:rsidRPr="001A1576" w14:paraId="7FCD9B67" w14:textId="77777777" w:rsidTr="00774EF0">
        <w:tc>
          <w:tcPr>
            <w:tcW w:w="1210" w:type="dxa"/>
            <w:tcBorders>
              <w:top w:val="nil"/>
              <w:bottom w:val="nil"/>
            </w:tcBorders>
            <w:shd w:val="clear" w:color="auto" w:fill="auto"/>
          </w:tcPr>
          <w:p w14:paraId="412BD78D" w14:textId="77777777" w:rsidR="00256728" w:rsidRPr="001A1576" w:rsidRDefault="00256728" w:rsidP="00774EF0">
            <w:pPr>
              <w:pStyle w:val="TAC"/>
            </w:pPr>
          </w:p>
        </w:tc>
        <w:tc>
          <w:tcPr>
            <w:tcW w:w="656" w:type="dxa"/>
            <w:tcBorders>
              <w:top w:val="nil"/>
              <w:bottom w:val="nil"/>
            </w:tcBorders>
            <w:shd w:val="clear" w:color="auto" w:fill="auto"/>
          </w:tcPr>
          <w:p w14:paraId="49F91BD5"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4AD8B86" w14:textId="77777777" w:rsidR="00256728" w:rsidRPr="001A1576" w:rsidRDefault="00256728" w:rsidP="00774EF0">
            <w:pPr>
              <w:pStyle w:val="TAC"/>
            </w:pPr>
            <w:r w:rsidRPr="001A1576">
              <w:t>20+5</w:t>
            </w:r>
          </w:p>
        </w:tc>
        <w:tc>
          <w:tcPr>
            <w:tcW w:w="850" w:type="dxa"/>
            <w:tcBorders>
              <w:top w:val="single" w:sz="4" w:space="0" w:color="auto"/>
              <w:left w:val="nil"/>
              <w:bottom w:val="single" w:sz="4" w:space="0" w:color="auto"/>
              <w:right w:val="single" w:sz="4" w:space="0" w:color="auto"/>
            </w:tcBorders>
            <w:shd w:val="clear" w:color="auto" w:fill="auto"/>
            <w:vAlign w:val="bottom"/>
          </w:tcPr>
          <w:p w14:paraId="40CE890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6B49AD" w14:textId="77777777" w:rsidR="00256728" w:rsidRPr="001A1576" w:rsidRDefault="00256728" w:rsidP="00774EF0">
            <w:pPr>
              <w:pStyle w:val="TAC"/>
            </w:pPr>
            <w:r w:rsidRPr="001A1576">
              <w:t>65</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04F648EB" w14:textId="77777777" w:rsidR="00256728" w:rsidRPr="001A1576" w:rsidRDefault="00256728" w:rsidP="00774EF0">
            <w:pPr>
              <w:pStyle w:val="TAC"/>
            </w:pPr>
            <w:r w:rsidRPr="001A1576">
              <w:t>65@32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581564"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09399C1C" w14:textId="77777777" w:rsidR="00256728" w:rsidRPr="001A1576" w:rsidRDefault="00256728" w:rsidP="00774EF0">
            <w:pPr>
              <w:pStyle w:val="TAC"/>
            </w:pPr>
            <w:r w:rsidRPr="001A1576">
              <w:t>131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269E8A"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9CC8BC" w14:textId="77777777" w:rsidR="00256728" w:rsidRPr="001A1576" w:rsidRDefault="00256728" w:rsidP="00774EF0">
            <w:pPr>
              <w:pStyle w:val="TAC"/>
            </w:pPr>
            <w:r w:rsidRPr="001A1576">
              <w:t>25@0</w:t>
            </w:r>
          </w:p>
        </w:tc>
      </w:tr>
      <w:tr w:rsidR="00256728" w:rsidRPr="001A1576" w14:paraId="73C4614C" w14:textId="77777777" w:rsidTr="00774EF0">
        <w:tc>
          <w:tcPr>
            <w:tcW w:w="1210" w:type="dxa"/>
            <w:tcBorders>
              <w:top w:val="nil"/>
              <w:bottom w:val="nil"/>
            </w:tcBorders>
            <w:shd w:val="clear" w:color="auto" w:fill="auto"/>
          </w:tcPr>
          <w:p w14:paraId="0DCFBDB9" w14:textId="77777777" w:rsidR="00256728" w:rsidRPr="001A1576" w:rsidRDefault="00256728" w:rsidP="00774EF0">
            <w:pPr>
              <w:pStyle w:val="TAC"/>
            </w:pPr>
            <w:r w:rsidRPr="001A1576">
              <w:t>25</w:t>
            </w:r>
          </w:p>
        </w:tc>
        <w:tc>
          <w:tcPr>
            <w:tcW w:w="656" w:type="dxa"/>
            <w:tcBorders>
              <w:top w:val="nil"/>
            </w:tcBorders>
            <w:shd w:val="clear" w:color="auto" w:fill="auto"/>
          </w:tcPr>
          <w:p w14:paraId="75AE2D0F"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60383E6"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FE7D45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C8DF06" w14:textId="77777777" w:rsidR="00256728" w:rsidRPr="001A1576" w:rsidRDefault="00256728" w:rsidP="00774EF0">
            <w:pPr>
              <w:pStyle w:val="TAC"/>
            </w:pPr>
            <w:r w:rsidRPr="001A1576">
              <w:t>64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420BA7B" w14:textId="77777777" w:rsidR="00256728" w:rsidRPr="001A1576" w:rsidRDefault="00256728" w:rsidP="00774EF0">
            <w:pPr>
              <w:pStyle w:val="TAC"/>
            </w:pPr>
            <w:r w:rsidRPr="001A1576">
              <w:t>64@35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9EB73C"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single" w:sz="4" w:space="0" w:color="auto"/>
            </w:tcBorders>
            <w:shd w:val="clear" w:color="auto" w:fill="auto"/>
            <w:vAlign w:val="bottom"/>
          </w:tcPr>
          <w:p w14:paraId="61E83543" w14:textId="77777777" w:rsidR="00256728" w:rsidRPr="001A1576" w:rsidRDefault="00256728" w:rsidP="00774EF0">
            <w:pPr>
              <w:pStyle w:val="TAC"/>
            </w:pPr>
            <w:r w:rsidRPr="001A1576">
              <w:t>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503B96"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0AA0B7" w14:textId="77777777" w:rsidR="00256728" w:rsidRPr="001A1576" w:rsidRDefault="00256728" w:rsidP="00774EF0">
            <w:pPr>
              <w:pStyle w:val="TAC"/>
            </w:pPr>
            <w:r w:rsidRPr="001A1576">
              <w:t>25@0</w:t>
            </w:r>
          </w:p>
        </w:tc>
      </w:tr>
      <w:tr w:rsidR="00256728" w:rsidRPr="001A1576" w14:paraId="2EF3576C" w14:textId="77777777" w:rsidTr="00774EF0">
        <w:tc>
          <w:tcPr>
            <w:tcW w:w="1210" w:type="dxa"/>
            <w:tcBorders>
              <w:top w:val="nil"/>
              <w:bottom w:val="nil"/>
            </w:tcBorders>
            <w:shd w:val="clear" w:color="auto" w:fill="auto"/>
          </w:tcPr>
          <w:p w14:paraId="4FD5922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F53B6A8" w14:textId="77777777" w:rsidR="00256728" w:rsidRPr="001A1576" w:rsidRDefault="00256728" w:rsidP="00774EF0">
            <w:pPr>
              <w:pStyle w:val="TAC"/>
            </w:pPr>
            <w:r w:rsidRPr="001A1576">
              <w:t>30</w:t>
            </w:r>
          </w:p>
        </w:tc>
        <w:tc>
          <w:tcPr>
            <w:tcW w:w="936" w:type="dxa"/>
            <w:tcBorders>
              <w:top w:val="nil"/>
              <w:left w:val="nil"/>
              <w:bottom w:val="nil"/>
              <w:right w:val="single" w:sz="4" w:space="0" w:color="auto"/>
            </w:tcBorders>
            <w:shd w:val="clear" w:color="auto" w:fill="auto"/>
            <w:vAlign w:val="bottom"/>
          </w:tcPr>
          <w:p w14:paraId="59932D7C" w14:textId="77777777" w:rsidR="00256728" w:rsidRPr="001A1576" w:rsidRDefault="00256728" w:rsidP="00774EF0">
            <w:pPr>
              <w:pStyle w:val="TAC"/>
            </w:pPr>
            <w:r w:rsidRPr="001A1576">
              <w:t>10+15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E44E1C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397B464" w14:textId="77777777" w:rsidR="00256728" w:rsidRPr="001A1576" w:rsidRDefault="00256728" w:rsidP="00774EF0">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5DF03346" w14:textId="77777777" w:rsidR="00256728" w:rsidRPr="001A1576" w:rsidRDefault="00256728" w:rsidP="00774EF0">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EBE130" w14:textId="77777777" w:rsidR="00256728" w:rsidRPr="001A1576" w:rsidRDefault="00256728" w:rsidP="00774EF0">
            <w:pPr>
              <w:pStyle w:val="TAC"/>
            </w:pPr>
            <w:r w:rsidRPr="001A1576">
              <w:t>21@0</w:t>
            </w:r>
          </w:p>
        </w:tc>
        <w:tc>
          <w:tcPr>
            <w:tcW w:w="708" w:type="dxa"/>
            <w:tcBorders>
              <w:top w:val="single" w:sz="4" w:space="0" w:color="auto"/>
              <w:left w:val="nil"/>
              <w:bottom w:val="single" w:sz="4" w:space="0" w:color="auto"/>
              <w:right w:val="single" w:sz="4" w:space="0" w:color="auto"/>
            </w:tcBorders>
            <w:shd w:val="clear" w:color="auto" w:fill="auto"/>
            <w:vAlign w:val="bottom"/>
          </w:tcPr>
          <w:p w14:paraId="0E2AE9B3" w14:textId="77777777" w:rsidR="00256728" w:rsidRPr="001A1576" w:rsidRDefault="00256728" w:rsidP="00774EF0">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5423CA"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9EDB2DA" w14:textId="77777777" w:rsidR="00256728" w:rsidRPr="001A1576" w:rsidRDefault="00256728" w:rsidP="00774EF0">
            <w:pPr>
              <w:pStyle w:val="TAC"/>
            </w:pPr>
            <w:r w:rsidRPr="001A1576">
              <w:t>38@0</w:t>
            </w:r>
          </w:p>
        </w:tc>
      </w:tr>
      <w:tr w:rsidR="00256728" w:rsidRPr="001A1576" w14:paraId="415A429E" w14:textId="77777777" w:rsidTr="00774EF0">
        <w:tc>
          <w:tcPr>
            <w:tcW w:w="1210" w:type="dxa"/>
            <w:tcBorders>
              <w:top w:val="nil"/>
              <w:bottom w:val="nil"/>
            </w:tcBorders>
            <w:shd w:val="clear" w:color="auto" w:fill="auto"/>
          </w:tcPr>
          <w:p w14:paraId="486D986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F7BD2C0"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3C50DFD9"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5A8685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B7A9A6" w14:textId="77777777" w:rsidR="00256728" w:rsidRPr="001A1576" w:rsidRDefault="00256728" w:rsidP="00774EF0">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28F40931" w14:textId="77777777" w:rsidR="00256728" w:rsidRPr="001A1576" w:rsidRDefault="00256728" w:rsidP="00774EF0">
            <w:pPr>
              <w:pStyle w:val="TAC"/>
            </w:pPr>
            <w:r w:rsidRPr="001A1576">
              <w:t>9@15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116602" w14:textId="77777777" w:rsidR="00256728" w:rsidRPr="001A1576" w:rsidRDefault="00256728" w:rsidP="00774EF0">
            <w:pPr>
              <w:pStyle w:val="TAC"/>
            </w:pPr>
            <w:r w:rsidRPr="001A1576">
              <w:t>20@0</w:t>
            </w:r>
          </w:p>
        </w:tc>
        <w:tc>
          <w:tcPr>
            <w:tcW w:w="708" w:type="dxa"/>
            <w:tcBorders>
              <w:top w:val="single" w:sz="4" w:space="0" w:color="auto"/>
              <w:left w:val="nil"/>
              <w:bottom w:val="single" w:sz="4" w:space="0" w:color="auto"/>
              <w:right w:val="single" w:sz="4" w:space="0" w:color="auto"/>
            </w:tcBorders>
            <w:shd w:val="clear" w:color="auto" w:fill="auto"/>
            <w:vAlign w:val="bottom"/>
          </w:tcPr>
          <w:p w14:paraId="77831FF5" w14:textId="77777777" w:rsidR="00256728" w:rsidRPr="001A1576" w:rsidRDefault="00256728" w:rsidP="00774EF0">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DF3E9"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1331FDE" w14:textId="77777777" w:rsidR="00256728" w:rsidRPr="001A1576" w:rsidRDefault="00256728" w:rsidP="00774EF0">
            <w:pPr>
              <w:pStyle w:val="TAC"/>
            </w:pPr>
            <w:r w:rsidRPr="001A1576">
              <w:t>36@0</w:t>
            </w:r>
          </w:p>
        </w:tc>
      </w:tr>
      <w:tr w:rsidR="00256728" w:rsidRPr="001A1576" w14:paraId="230382B4" w14:textId="77777777" w:rsidTr="00774EF0">
        <w:tc>
          <w:tcPr>
            <w:tcW w:w="1210" w:type="dxa"/>
            <w:tcBorders>
              <w:top w:val="nil"/>
              <w:bottom w:val="nil"/>
            </w:tcBorders>
            <w:shd w:val="clear" w:color="auto" w:fill="auto"/>
          </w:tcPr>
          <w:p w14:paraId="3EBA7F5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3B4F61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050B781" w14:textId="77777777" w:rsidR="00256728" w:rsidRPr="001A1576" w:rsidRDefault="00256728" w:rsidP="00774EF0">
            <w:pPr>
              <w:pStyle w:val="TAC"/>
            </w:pPr>
            <w:r w:rsidRPr="001A1576">
              <w:t>15+10</w:t>
            </w:r>
          </w:p>
        </w:tc>
        <w:tc>
          <w:tcPr>
            <w:tcW w:w="850" w:type="dxa"/>
            <w:tcBorders>
              <w:top w:val="single" w:sz="4" w:space="0" w:color="auto"/>
              <w:left w:val="nil"/>
              <w:bottom w:val="single" w:sz="4" w:space="0" w:color="auto"/>
              <w:right w:val="single" w:sz="4" w:space="0" w:color="auto"/>
            </w:tcBorders>
            <w:shd w:val="clear" w:color="auto" w:fill="auto"/>
            <w:vAlign w:val="bottom"/>
          </w:tcPr>
          <w:p w14:paraId="539C94B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025446" w14:textId="77777777" w:rsidR="00256728" w:rsidRPr="001A1576" w:rsidRDefault="00256728" w:rsidP="00774EF0">
            <w:pPr>
              <w:pStyle w:val="TAC"/>
            </w:pPr>
            <w:r w:rsidRPr="001A1576">
              <w:t>60</w:t>
            </w:r>
            <w:r w:rsidRPr="001A1576">
              <w:rPr>
                <w:vertAlign w:val="superscript"/>
              </w:rPr>
              <w:t>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967DDD1" w14:textId="77777777" w:rsidR="00256728" w:rsidRPr="001A1576" w:rsidRDefault="00256728" w:rsidP="00774EF0">
            <w:pPr>
              <w:pStyle w:val="TAC"/>
            </w:pPr>
            <w:r w:rsidRPr="001A1576">
              <w:t>23@15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B57358" w14:textId="77777777" w:rsidR="00256728" w:rsidRPr="001A1576" w:rsidRDefault="00256728" w:rsidP="00774EF0">
            <w:pPr>
              <w:pStyle w:val="TAC"/>
            </w:pPr>
            <w:r w:rsidRPr="001A1576">
              <w:t>7@0</w:t>
            </w:r>
          </w:p>
        </w:tc>
        <w:tc>
          <w:tcPr>
            <w:tcW w:w="708" w:type="dxa"/>
            <w:tcBorders>
              <w:top w:val="single" w:sz="4" w:space="0" w:color="auto"/>
              <w:left w:val="nil"/>
              <w:bottom w:val="single" w:sz="4" w:space="0" w:color="auto"/>
              <w:right w:val="single" w:sz="4" w:space="0" w:color="auto"/>
            </w:tcBorders>
            <w:shd w:val="clear" w:color="auto" w:fill="auto"/>
            <w:vAlign w:val="bottom"/>
          </w:tcPr>
          <w:p w14:paraId="1C16B756" w14:textId="77777777" w:rsidR="00256728" w:rsidRPr="001A1576" w:rsidRDefault="00256728" w:rsidP="00774EF0">
            <w:pPr>
              <w:pStyle w:val="TAC"/>
            </w:pPr>
            <w:r w:rsidRPr="001A1576">
              <w:t>124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8412D8"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D3AF94" w14:textId="77777777" w:rsidR="00256728" w:rsidRPr="001A1576" w:rsidRDefault="00256728" w:rsidP="00774EF0">
            <w:pPr>
              <w:pStyle w:val="TAC"/>
            </w:pPr>
            <w:r w:rsidRPr="001A1576">
              <w:t>24@0</w:t>
            </w:r>
          </w:p>
        </w:tc>
      </w:tr>
      <w:tr w:rsidR="00256728" w:rsidRPr="001A1576" w14:paraId="69A2559F" w14:textId="77777777" w:rsidTr="00774EF0">
        <w:tc>
          <w:tcPr>
            <w:tcW w:w="1210" w:type="dxa"/>
            <w:tcBorders>
              <w:top w:val="nil"/>
              <w:bottom w:val="nil"/>
            </w:tcBorders>
            <w:shd w:val="clear" w:color="auto" w:fill="auto"/>
          </w:tcPr>
          <w:p w14:paraId="58BA073C"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3B46C73"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BB167F1"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FED859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2B6B4B" w14:textId="77777777" w:rsidR="00256728" w:rsidRPr="001A1576" w:rsidRDefault="00256728" w:rsidP="00774EF0">
            <w:pPr>
              <w:pStyle w:val="TAC"/>
            </w:pPr>
            <w:r w:rsidRPr="001A1576">
              <w:t>58</w:t>
            </w:r>
          </w:p>
        </w:tc>
        <w:tc>
          <w:tcPr>
            <w:tcW w:w="1134" w:type="dxa"/>
            <w:tcBorders>
              <w:top w:val="single" w:sz="4" w:space="0" w:color="auto"/>
              <w:left w:val="nil"/>
              <w:bottom w:val="single" w:sz="4" w:space="0" w:color="auto"/>
              <w:right w:val="single" w:sz="4" w:space="0" w:color="auto"/>
            </w:tcBorders>
            <w:shd w:val="clear" w:color="auto" w:fill="auto"/>
            <w:vAlign w:val="bottom"/>
          </w:tcPr>
          <w:p w14:paraId="6ABFE9DF" w14:textId="77777777" w:rsidR="00256728" w:rsidRPr="001A1576" w:rsidRDefault="00256728" w:rsidP="00774EF0">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7BF0BE" w14:textId="77777777" w:rsidR="00256728" w:rsidRPr="001A1576" w:rsidRDefault="00256728" w:rsidP="00774EF0">
            <w:pPr>
              <w:pStyle w:val="TAC"/>
            </w:pPr>
            <w:r w:rsidRPr="001A1576">
              <w:t>9@0</w:t>
            </w:r>
          </w:p>
        </w:tc>
        <w:tc>
          <w:tcPr>
            <w:tcW w:w="708" w:type="dxa"/>
            <w:tcBorders>
              <w:top w:val="single" w:sz="4" w:space="0" w:color="auto"/>
              <w:left w:val="nil"/>
              <w:bottom w:val="single" w:sz="4" w:space="0" w:color="auto"/>
              <w:right w:val="single" w:sz="4" w:space="0" w:color="auto"/>
            </w:tcBorders>
            <w:shd w:val="clear" w:color="auto" w:fill="auto"/>
            <w:vAlign w:val="bottom"/>
          </w:tcPr>
          <w:p w14:paraId="30CF95F8" w14:textId="77777777" w:rsidR="00256728" w:rsidRPr="001A1576" w:rsidRDefault="00256728" w:rsidP="00774EF0">
            <w:pPr>
              <w:pStyle w:val="TAC"/>
            </w:pPr>
            <w:r w:rsidRPr="001A1576">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B928FB"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65EF84" w14:textId="77777777" w:rsidR="00256728" w:rsidRPr="001A1576" w:rsidRDefault="00256728" w:rsidP="00774EF0">
            <w:pPr>
              <w:pStyle w:val="TAC"/>
            </w:pPr>
            <w:r w:rsidRPr="001A1576">
              <w:t>24@0</w:t>
            </w:r>
          </w:p>
        </w:tc>
      </w:tr>
      <w:tr w:rsidR="00256728" w:rsidRPr="001A1576" w14:paraId="71D317EC" w14:textId="77777777" w:rsidTr="00774EF0">
        <w:tc>
          <w:tcPr>
            <w:tcW w:w="1210" w:type="dxa"/>
            <w:tcBorders>
              <w:bottom w:val="nil"/>
            </w:tcBorders>
            <w:shd w:val="clear" w:color="auto" w:fill="auto"/>
          </w:tcPr>
          <w:p w14:paraId="13BB9738"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EA50CBF"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CE6C737" w14:textId="77777777" w:rsidR="00256728" w:rsidRPr="001A1576" w:rsidRDefault="00256728" w:rsidP="00774EF0">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C755BE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546FDC" w14:textId="77777777" w:rsidR="00256728" w:rsidRPr="001A1576" w:rsidRDefault="00256728" w:rsidP="00774EF0">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6B541FF7" w14:textId="77777777" w:rsidR="00256728" w:rsidRPr="001A1576" w:rsidRDefault="00256728" w:rsidP="00774EF0">
            <w:pPr>
              <w:pStyle w:val="TAC"/>
            </w:pPr>
            <w:r w:rsidRPr="001A1576">
              <w:t>13@39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5B26CB" w14:textId="77777777" w:rsidR="00256728" w:rsidRPr="001A1576" w:rsidRDefault="00256728" w:rsidP="00774EF0">
            <w:pPr>
              <w:pStyle w:val="TAC"/>
            </w:pPr>
            <w:r w:rsidRPr="001A1576">
              <w:t>66@0</w:t>
            </w:r>
          </w:p>
        </w:tc>
        <w:tc>
          <w:tcPr>
            <w:tcW w:w="708" w:type="dxa"/>
            <w:tcBorders>
              <w:top w:val="single" w:sz="4" w:space="0" w:color="auto"/>
              <w:left w:val="nil"/>
              <w:bottom w:val="single" w:sz="4" w:space="0" w:color="auto"/>
              <w:right w:val="single" w:sz="4" w:space="0" w:color="auto"/>
            </w:tcBorders>
            <w:shd w:val="clear" w:color="auto" w:fill="auto"/>
            <w:vAlign w:val="bottom"/>
          </w:tcPr>
          <w:p w14:paraId="64EBE820" w14:textId="77777777" w:rsidR="00256728" w:rsidRPr="001A1576" w:rsidRDefault="00256728" w:rsidP="00774EF0">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34FE2C" w14:textId="77777777" w:rsidR="00256728" w:rsidRPr="001A1576" w:rsidRDefault="00256728" w:rsidP="00774EF0">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07C311" w14:textId="77777777" w:rsidR="00256728" w:rsidRPr="001A1576" w:rsidRDefault="00256728" w:rsidP="00774EF0">
            <w:pPr>
              <w:pStyle w:val="TAC"/>
            </w:pPr>
            <w:r w:rsidRPr="001A1576">
              <w:t>106@0</w:t>
            </w:r>
          </w:p>
        </w:tc>
      </w:tr>
      <w:tr w:rsidR="00256728" w:rsidRPr="001A1576" w14:paraId="04F1815C" w14:textId="77777777" w:rsidTr="00774EF0">
        <w:tc>
          <w:tcPr>
            <w:tcW w:w="1210" w:type="dxa"/>
            <w:tcBorders>
              <w:top w:val="nil"/>
              <w:bottom w:val="nil"/>
            </w:tcBorders>
            <w:shd w:val="clear" w:color="auto" w:fill="auto"/>
          </w:tcPr>
          <w:p w14:paraId="4A49B42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890A937"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0B8582E"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1BB53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035338" w14:textId="77777777" w:rsidR="00256728" w:rsidRPr="001A1576" w:rsidRDefault="00256728" w:rsidP="00774EF0">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79C888C" w14:textId="77777777" w:rsidR="00256728" w:rsidRPr="001A1576" w:rsidRDefault="00256728" w:rsidP="00774EF0">
            <w:pPr>
              <w:pStyle w:val="TAC"/>
            </w:pPr>
            <w:r w:rsidRPr="001A1576">
              <w:t>12@40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2F50B5" w14:textId="77777777" w:rsidR="00256728" w:rsidRPr="001A1576" w:rsidRDefault="00256728" w:rsidP="00774EF0">
            <w:pPr>
              <w:pStyle w:val="TAC"/>
            </w:pPr>
            <w:r w:rsidRPr="001A1576">
              <w:t>64@0</w:t>
            </w:r>
          </w:p>
        </w:tc>
        <w:tc>
          <w:tcPr>
            <w:tcW w:w="708" w:type="dxa"/>
            <w:tcBorders>
              <w:top w:val="single" w:sz="4" w:space="0" w:color="auto"/>
              <w:left w:val="nil"/>
              <w:bottom w:val="single" w:sz="4" w:space="0" w:color="auto"/>
              <w:right w:val="single" w:sz="4" w:space="0" w:color="auto"/>
            </w:tcBorders>
            <w:shd w:val="clear" w:color="auto" w:fill="auto"/>
            <w:vAlign w:val="bottom"/>
          </w:tcPr>
          <w:p w14:paraId="5137EE2B" w14:textId="77777777" w:rsidR="00256728" w:rsidRPr="001A1576" w:rsidRDefault="00256728" w:rsidP="00774EF0">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B8CD39" w14:textId="77777777" w:rsidR="00256728" w:rsidRPr="001A1576" w:rsidRDefault="00256728" w:rsidP="00774EF0">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1A5E93B" w14:textId="77777777" w:rsidR="00256728" w:rsidRPr="001A1576" w:rsidRDefault="00256728" w:rsidP="00774EF0">
            <w:pPr>
              <w:pStyle w:val="TAC"/>
            </w:pPr>
            <w:r w:rsidRPr="001A1576">
              <w:t>100@0</w:t>
            </w:r>
          </w:p>
        </w:tc>
      </w:tr>
      <w:tr w:rsidR="00256728" w:rsidRPr="001A1576" w14:paraId="4F1E14C8" w14:textId="77777777" w:rsidTr="00774EF0">
        <w:tc>
          <w:tcPr>
            <w:tcW w:w="1210" w:type="dxa"/>
            <w:tcBorders>
              <w:top w:val="nil"/>
              <w:bottom w:val="nil"/>
            </w:tcBorders>
            <w:shd w:val="clear" w:color="auto" w:fill="auto"/>
          </w:tcPr>
          <w:p w14:paraId="3FFC62E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06A8EB5"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2F19357" w14:textId="77777777" w:rsidR="00256728" w:rsidRPr="001A1576" w:rsidRDefault="00256728" w:rsidP="00774EF0">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AE456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AA31C0" w14:textId="77777777" w:rsidR="00256728" w:rsidRPr="001A1576" w:rsidRDefault="00256728" w:rsidP="00774EF0">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5C4373B5" w14:textId="77777777" w:rsidR="00256728" w:rsidRPr="001A1576" w:rsidRDefault="00256728" w:rsidP="00774EF0">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BAC23E" w14:textId="77777777" w:rsidR="00256728" w:rsidRPr="001A1576" w:rsidRDefault="00256728" w:rsidP="00774EF0">
            <w:pPr>
              <w:pStyle w:val="TAC"/>
            </w:pPr>
            <w:r w:rsidRPr="001A1576">
              <w:t>39@0</w:t>
            </w:r>
          </w:p>
        </w:tc>
        <w:tc>
          <w:tcPr>
            <w:tcW w:w="708" w:type="dxa"/>
            <w:tcBorders>
              <w:top w:val="single" w:sz="4" w:space="0" w:color="auto"/>
              <w:left w:val="nil"/>
              <w:bottom w:val="single" w:sz="4" w:space="0" w:color="auto"/>
              <w:right w:val="single" w:sz="4" w:space="0" w:color="auto"/>
            </w:tcBorders>
            <w:shd w:val="clear" w:color="auto" w:fill="auto"/>
            <w:vAlign w:val="bottom"/>
          </w:tcPr>
          <w:p w14:paraId="71BA960B" w14:textId="77777777" w:rsidR="00256728" w:rsidRPr="001A1576" w:rsidRDefault="00256728" w:rsidP="00774EF0">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1B15D1" w14:textId="77777777" w:rsidR="00256728" w:rsidRPr="001A1576" w:rsidRDefault="00256728" w:rsidP="00774EF0">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20A31C" w14:textId="77777777" w:rsidR="00256728" w:rsidRPr="001A1576" w:rsidRDefault="00256728" w:rsidP="00774EF0">
            <w:pPr>
              <w:pStyle w:val="TAC"/>
            </w:pPr>
            <w:r w:rsidRPr="001A1576">
              <w:t>79@0</w:t>
            </w:r>
          </w:p>
        </w:tc>
      </w:tr>
      <w:tr w:rsidR="00256728" w:rsidRPr="001A1576" w14:paraId="37DFCF57" w14:textId="77777777" w:rsidTr="00774EF0">
        <w:tc>
          <w:tcPr>
            <w:tcW w:w="1210" w:type="dxa"/>
            <w:tcBorders>
              <w:top w:val="nil"/>
              <w:bottom w:val="nil"/>
            </w:tcBorders>
            <w:shd w:val="clear" w:color="auto" w:fill="auto"/>
          </w:tcPr>
          <w:p w14:paraId="50100B8E"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2982AB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2AA958D"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538267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28F1A9" w14:textId="77777777" w:rsidR="00256728" w:rsidRPr="001A1576" w:rsidRDefault="00256728" w:rsidP="00774EF0">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0BCBA3FC" w14:textId="77777777" w:rsidR="00256728" w:rsidRPr="001A1576" w:rsidRDefault="00256728" w:rsidP="00774EF0">
            <w:pPr>
              <w:pStyle w:val="TAC"/>
            </w:pPr>
            <w:r w:rsidRPr="001A1576">
              <w:t>40@39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5EA7E2" w14:textId="77777777" w:rsidR="00256728" w:rsidRPr="001A1576" w:rsidRDefault="00256728" w:rsidP="00774EF0">
            <w:pPr>
              <w:pStyle w:val="TAC"/>
            </w:pPr>
            <w:r w:rsidRPr="001A1576">
              <w:t>36@0</w:t>
            </w:r>
          </w:p>
        </w:tc>
        <w:tc>
          <w:tcPr>
            <w:tcW w:w="708" w:type="dxa"/>
            <w:tcBorders>
              <w:top w:val="single" w:sz="4" w:space="0" w:color="auto"/>
              <w:left w:val="nil"/>
              <w:bottom w:val="single" w:sz="4" w:space="0" w:color="auto"/>
              <w:right w:val="single" w:sz="4" w:space="0" w:color="auto"/>
            </w:tcBorders>
            <w:shd w:val="clear" w:color="auto" w:fill="auto"/>
            <w:vAlign w:val="bottom"/>
          </w:tcPr>
          <w:p w14:paraId="305B3875" w14:textId="77777777" w:rsidR="00256728" w:rsidRPr="001A1576" w:rsidRDefault="00256728" w:rsidP="00774EF0">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91B28D" w14:textId="77777777" w:rsidR="00256728" w:rsidRPr="001A1576" w:rsidRDefault="00256728" w:rsidP="00774EF0">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7BA118" w14:textId="77777777" w:rsidR="00256728" w:rsidRPr="001A1576" w:rsidRDefault="00256728" w:rsidP="00774EF0">
            <w:pPr>
              <w:pStyle w:val="TAC"/>
            </w:pPr>
            <w:r w:rsidRPr="001A1576">
              <w:t>75@0</w:t>
            </w:r>
          </w:p>
        </w:tc>
      </w:tr>
      <w:tr w:rsidR="00256728" w:rsidRPr="001A1576" w14:paraId="3CFFC9C0" w14:textId="77777777" w:rsidTr="00774EF0">
        <w:tc>
          <w:tcPr>
            <w:tcW w:w="1210" w:type="dxa"/>
            <w:tcBorders>
              <w:top w:val="nil"/>
              <w:bottom w:val="nil"/>
            </w:tcBorders>
            <w:shd w:val="clear" w:color="auto" w:fill="auto"/>
          </w:tcPr>
          <w:p w14:paraId="20220A3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4EF5A2A"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D62EA33" w14:textId="77777777" w:rsidR="00256728" w:rsidRPr="001A1576" w:rsidRDefault="00256728" w:rsidP="00774EF0">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6BFAAC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075EB3" w14:textId="77777777" w:rsidR="00256728" w:rsidRPr="001A1576" w:rsidRDefault="00256728" w:rsidP="00774EF0">
            <w:pPr>
              <w:pStyle w:val="TAC"/>
            </w:pPr>
            <w:r w:rsidRPr="001A1576">
              <w:t>79</w:t>
            </w:r>
          </w:p>
        </w:tc>
        <w:tc>
          <w:tcPr>
            <w:tcW w:w="1134" w:type="dxa"/>
            <w:tcBorders>
              <w:top w:val="single" w:sz="4" w:space="0" w:color="auto"/>
              <w:left w:val="nil"/>
              <w:bottom w:val="single" w:sz="4" w:space="0" w:color="auto"/>
              <w:right w:val="single" w:sz="4" w:space="0" w:color="auto"/>
            </w:tcBorders>
            <w:shd w:val="clear" w:color="auto" w:fill="auto"/>
            <w:vAlign w:val="bottom"/>
          </w:tcPr>
          <w:p w14:paraId="3FC8BAAA" w14:textId="77777777" w:rsidR="00256728" w:rsidRPr="001A1576" w:rsidRDefault="00256728" w:rsidP="00774EF0">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ADEA18" w14:textId="77777777" w:rsidR="00256728" w:rsidRPr="001A1576" w:rsidRDefault="00256728" w:rsidP="00774EF0">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34FA687F" w14:textId="77777777" w:rsidR="00256728" w:rsidRPr="001A1576" w:rsidRDefault="00256728" w:rsidP="00774EF0">
            <w:pPr>
              <w:pStyle w:val="TAC"/>
            </w:pPr>
            <w:r w:rsidRPr="001A1576">
              <w:t>158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879872"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F00BC1" w14:textId="77777777" w:rsidR="00256728" w:rsidRPr="001A1576" w:rsidRDefault="00256728" w:rsidP="00774EF0">
            <w:pPr>
              <w:pStyle w:val="TAC"/>
            </w:pPr>
            <w:r w:rsidRPr="001A1576">
              <w:t>52@0</w:t>
            </w:r>
          </w:p>
        </w:tc>
      </w:tr>
      <w:tr w:rsidR="00256728" w:rsidRPr="001A1576" w14:paraId="7AE11E62" w14:textId="77777777" w:rsidTr="00774EF0">
        <w:tc>
          <w:tcPr>
            <w:tcW w:w="1210" w:type="dxa"/>
            <w:tcBorders>
              <w:top w:val="nil"/>
              <w:bottom w:val="nil"/>
            </w:tcBorders>
            <w:shd w:val="clear" w:color="auto" w:fill="auto"/>
          </w:tcPr>
          <w:p w14:paraId="3BEB8E09"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6B4CD74"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13AC157"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181D8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3134FC" w14:textId="77777777" w:rsidR="00256728" w:rsidRPr="001A1576" w:rsidRDefault="00256728" w:rsidP="00774EF0">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78CA6DE7" w14:textId="77777777" w:rsidR="00256728" w:rsidRPr="001A1576" w:rsidRDefault="00256728" w:rsidP="00774EF0">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E72644" w14:textId="77777777" w:rsidR="00256728" w:rsidRPr="001A1576" w:rsidRDefault="00256728" w:rsidP="00774EF0">
            <w:pPr>
              <w:pStyle w:val="TAC"/>
            </w:pPr>
            <w:r w:rsidRPr="001A1576">
              <w:t>12@0</w:t>
            </w:r>
          </w:p>
        </w:tc>
        <w:tc>
          <w:tcPr>
            <w:tcW w:w="708" w:type="dxa"/>
            <w:tcBorders>
              <w:top w:val="single" w:sz="4" w:space="0" w:color="auto"/>
              <w:left w:val="nil"/>
              <w:bottom w:val="single" w:sz="4" w:space="0" w:color="auto"/>
              <w:right w:val="single" w:sz="4" w:space="0" w:color="auto"/>
            </w:tcBorders>
            <w:shd w:val="clear" w:color="auto" w:fill="auto"/>
            <w:vAlign w:val="bottom"/>
          </w:tcPr>
          <w:p w14:paraId="26B3AF2F" w14:textId="77777777" w:rsidR="00256728" w:rsidRPr="001A1576" w:rsidRDefault="00256728" w:rsidP="00774EF0">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54658E"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C8DD5C" w14:textId="77777777" w:rsidR="00256728" w:rsidRPr="001A1576" w:rsidRDefault="00256728" w:rsidP="00774EF0">
            <w:pPr>
              <w:pStyle w:val="TAC"/>
            </w:pPr>
            <w:r w:rsidRPr="001A1576">
              <w:t>50@0</w:t>
            </w:r>
          </w:p>
        </w:tc>
      </w:tr>
      <w:tr w:rsidR="00256728" w:rsidRPr="001A1576" w14:paraId="2B4D0FEB" w14:textId="77777777" w:rsidTr="00774EF0">
        <w:tc>
          <w:tcPr>
            <w:tcW w:w="1210" w:type="dxa"/>
            <w:tcBorders>
              <w:top w:val="nil"/>
              <w:bottom w:val="nil"/>
            </w:tcBorders>
            <w:shd w:val="clear" w:color="auto" w:fill="auto"/>
          </w:tcPr>
          <w:p w14:paraId="2957A17F"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1DB3D69"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2CFA86D" w14:textId="77777777" w:rsidR="00256728" w:rsidRPr="001A1576" w:rsidRDefault="00256728" w:rsidP="00774EF0">
            <w:pPr>
              <w:pStyle w:val="TAC"/>
            </w:pPr>
            <w:r w:rsidRPr="001A1576">
              <w:t>10+20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7D622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2B0BB9" w14:textId="77777777" w:rsidR="00256728" w:rsidRPr="001A1576" w:rsidRDefault="00256728" w:rsidP="00774EF0">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A6D695C" w14:textId="77777777" w:rsidR="00256728" w:rsidRPr="001A1576" w:rsidRDefault="00256728" w:rsidP="00774EF0">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6FCE42" w14:textId="77777777" w:rsidR="00256728" w:rsidRPr="001A1576" w:rsidRDefault="00256728" w:rsidP="00774EF0">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664879AA" w14:textId="77777777" w:rsidR="00256728" w:rsidRPr="001A1576" w:rsidRDefault="00256728" w:rsidP="00774EF0">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7057BC"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E28D21" w14:textId="77777777" w:rsidR="00256728" w:rsidRPr="001A1576" w:rsidRDefault="00256728" w:rsidP="00774EF0">
            <w:pPr>
              <w:pStyle w:val="TAC"/>
            </w:pPr>
            <w:r w:rsidRPr="001A1576">
              <w:t>51@0</w:t>
            </w:r>
          </w:p>
        </w:tc>
      </w:tr>
      <w:tr w:rsidR="00256728" w:rsidRPr="001A1576" w14:paraId="32CBDC51" w14:textId="77777777" w:rsidTr="00774EF0">
        <w:tc>
          <w:tcPr>
            <w:tcW w:w="1210" w:type="dxa"/>
            <w:tcBorders>
              <w:top w:val="nil"/>
              <w:bottom w:val="nil"/>
            </w:tcBorders>
            <w:shd w:val="clear" w:color="auto" w:fill="auto"/>
          </w:tcPr>
          <w:p w14:paraId="4668778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0BF1325"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D4E51C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0A30E6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6BCB6C" w14:textId="77777777" w:rsidR="00256728" w:rsidRPr="001A1576" w:rsidRDefault="00256728" w:rsidP="00774EF0">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1467D7D0" w14:textId="77777777" w:rsidR="00256728" w:rsidRPr="001A1576" w:rsidRDefault="00256728" w:rsidP="00774EF0">
            <w:pPr>
              <w:pStyle w:val="TAC"/>
            </w:pPr>
            <w:r w:rsidRPr="001A1576">
              <w:t>5@19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CEF77D" w14:textId="77777777" w:rsidR="00256728" w:rsidRPr="001A1576" w:rsidRDefault="00256728" w:rsidP="00774EF0">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14F967B4" w14:textId="77777777" w:rsidR="00256728" w:rsidRPr="001A1576" w:rsidRDefault="00256728" w:rsidP="00774EF0">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0C3071"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AB46E7" w14:textId="77777777" w:rsidR="00256728" w:rsidRPr="001A1576" w:rsidRDefault="00256728" w:rsidP="00774EF0">
            <w:pPr>
              <w:pStyle w:val="TAC"/>
            </w:pPr>
            <w:r w:rsidRPr="001A1576">
              <w:t>50@0</w:t>
            </w:r>
          </w:p>
        </w:tc>
      </w:tr>
      <w:tr w:rsidR="00256728" w:rsidRPr="001A1576" w14:paraId="0D8F8892" w14:textId="77777777" w:rsidTr="00774EF0">
        <w:tc>
          <w:tcPr>
            <w:tcW w:w="1210" w:type="dxa"/>
            <w:tcBorders>
              <w:top w:val="nil"/>
              <w:bottom w:val="nil"/>
            </w:tcBorders>
            <w:shd w:val="clear" w:color="auto" w:fill="auto"/>
          </w:tcPr>
          <w:p w14:paraId="51CFE571" w14:textId="77777777" w:rsidR="00256728" w:rsidRPr="001A1576" w:rsidRDefault="00256728" w:rsidP="00774EF0">
            <w:pPr>
              <w:pStyle w:val="TAC"/>
            </w:pPr>
            <w:r w:rsidRPr="001A1576">
              <w:t>30</w:t>
            </w:r>
          </w:p>
        </w:tc>
        <w:tc>
          <w:tcPr>
            <w:tcW w:w="656" w:type="dxa"/>
            <w:tcBorders>
              <w:top w:val="nil"/>
              <w:left w:val="single" w:sz="4" w:space="0" w:color="auto"/>
              <w:bottom w:val="nil"/>
              <w:right w:val="single" w:sz="4" w:space="0" w:color="auto"/>
            </w:tcBorders>
            <w:shd w:val="clear" w:color="auto" w:fill="auto"/>
            <w:vAlign w:val="bottom"/>
          </w:tcPr>
          <w:p w14:paraId="2FA20DF9"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6FECED6" w14:textId="77777777" w:rsidR="00256728" w:rsidRPr="001A1576" w:rsidRDefault="00256728" w:rsidP="00774EF0">
            <w:pPr>
              <w:pStyle w:val="TAC"/>
            </w:pPr>
            <w:r w:rsidRPr="001A1576">
              <w:t>15+15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851EF9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613378" w14:textId="77777777" w:rsidR="00256728" w:rsidRPr="001A1576" w:rsidRDefault="00256728" w:rsidP="00774EF0">
            <w:pPr>
              <w:pStyle w:val="TAC"/>
            </w:pPr>
            <w:r w:rsidRPr="001A1576">
              <w:t>76</w:t>
            </w:r>
          </w:p>
        </w:tc>
        <w:tc>
          <w:tcPr>
            <w:tcW w:w="1134" w:type="dxa"/>
            <w:tcBorders>
              <w:top w:val="single" w:sz="4" w:space="0" w:color="auto"/>
              <w:left w:val="nil"/>
              <w:bottom w:val="single" w:sz="4" w:space="0" w:color="auto"/>
              <w:right w:val="single" w:sz="4" w:space="0" w:color="auto"/>
            </w:tcBorders>
            <w:shd w:val="clear" w:color="auto" w:fill="auto"/>
            <w:vAlign w:val="bottom"/>
          </w:tcPr>
          <w:p w14:paraId="2E00649A" w14:textId="77777777" w:rsidR="00256728" w:rsidRPr="001A1576" w:rsidRDefault="00256728" w:rsidP="00774EF0">
            <w:pPr>
              <w:pStyle w:val="TAC"/>
            </w:pPr>
            <w:r w:rsidRPr="001A1576">
              <w:t>19@19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2031E6" w14:textId="77777777" w:rsidR="00256728" w:rsidRPr="001A1576" w:rsidRDefault="00256728" w:rsidP="00774EF0">
            <w:pPr>
              <w:pStyle w:val="TAC"/>
            </w:pPr>
            <w:r w:rsidRPr="001A1576">
              <w:t>19@0</w:t>
            </w:r>
          </w:p>
        </w:tc>
        <w:tc>
          <w:tcPr>
            <w:tcW w:w="708" w:type="dxa"/>
            <w:tcBorders>
              <w:top w:val="single" w:sz="4" w:space="0" w:color="auto"/>
              <w:left w:val="nil"/>
              <w:bottom w:val="single" w:sz="4" w:space="0" w:color="auto"/>
              <w:right w:val="single" w:sz="4" w:space="0" w:color="auto"/>
            </w:tcBorders>
            <w:shd w:val="clear" w:color="auto" w:fill="auto"/>
            <w:vAlign w:val="bottom"/>
          </w:tcPr>
          <w:p w14:paraId="4E27291C" w14:textId="77777777" w:rsidR="00256728" w:rsidRPr="001A1576" w:rsidRDefault="00256728" w:rsidP="00774EF0">
            <w:pPr>
              <w:pStyle w:val="TAC"/>
            </w:pPr>
            <w:r w:rsidRPr="001A1576">
              <w:t>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60E7DE"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AC218A" w14:textId="77777777" w:rsidR="00256728" w:rsidRPr="001A1576" w:rsidRDefault="00256728" w:rsidP="00774EF0">
            <w:pPr>
              <w:pStyle w:val="TAC"/>
            </w:pPr>
            <w:r w:rsidRPr="001A1576">
              <w:t>38@0</w:t>
            </w:r>
          </w:p>
        </w:tc>
      </w:tr>
      <w:tr w:rsidR="00256728" w:rsidRPr="001A1576" w14:paraId="3F161870" w14:textId="77777777" w:rsidTr="00774EF0">
        <w:tc>
          <w:tcPr>
            <w:tcW w:w="1210" w:type="dxa"/>
            <w:tcBorders>
              <w:top w:val="nil"/>
              <w:bottom w:val="nil"/>
            </w:tcBorders>
            <w:shd w:val="clear" w:color="auto" w:fill="auto"/>
          </w:tcPr>
          <w:p w14:paraId="56770FE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0AAA42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D676633"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2C86EB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4B7708" w14:textId="77777777" w:rsidR="00256728" w:rsidRPr="001A1576" w:rsidRDefault="00256728" w:rsidP="00774EF0">
            <w:pPr>
              <w:pStyle w:val="TAC"/>
            </w:pPr>
            <w:r w:rsidRPr="001A1576">
              <w:t>72</w:t>
            </w:r>
          </w:p>
        </w:tc>
        <w:tc>
          <w:tcPr>
            <w:tcW w:w="1134" w:type="dxa"/>
            <w:tcBorders>
              <w:top w:val="single" w:sz="4" w:space="0" w:color="auto"/>
              <w:left w:val="nil"/>
              <w:bottom w:val="single" w:sz="4" w:space="0" w:color="auto"/>
              <w:right w:val="single" w:sz="4" w:space="0" w:color="auto"/>
            </w:tcBorders>
            <w:shd w:val="clear" w:color="auto" w:fill="auto"/>
            <w:vAlign w:val="bottom"/>
          </w:tcPr>
          <w:p w14:paraId="30225BFA" w14:textId="77777777" w:rsidR="00256728" w:rsidRPr="001A1576" w:rsidRDefault="00256728" w:rsidP="00774EF0">
            <w:pPr>
              <w:pStyle w:val="TAC"/>
            </w:pPr>
            <w:r w:rsidRPr="001A1576">
              <w:t>20@18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2F5937" w14:textId="77777777" w:rsidR="00256728" w:rsidRPr="001A1576" w:rsidRDefault="00256728" w:rsidP="00774EF0">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007E7331" w14:textId="77777777" w:rsidR="00256728" w:rsidRPr="001A1576" w:rsidRDefault="00256728" w:rsidP="00774EF0">
            <w:pPr>
              <w:pStyle w:val="TAC"/>
            </w:pPr>
            <w:r w:rsidRPr="001A1576">
              <w:t>144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15DAF9"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7E3076" w14:textId="77777777" w:rsidR="00256728" w:rsidRPr="001A1576" w:rsidRDefault="00256728" w:rsidP="00774EF0">
            <w:pPr>
              <w:pStyle w:val="TAC"/>
            </w:pPr>
            <w:r w:rsidRPr="001A1576">
              <w:t>36@0</w:t>
            </w:r>
          </w:p>
        </w:tc>
      </w:tr>
      <w:tr w:rsidR="00256728" w:rsidRPr="001A1576" w14:paraId="06C2CFE3" w14:textId="77777777" w:rsidTr="00774EF0">
        <w:tc>
          <w:tcPr>
            <w:tcW w:w="1210" w:type="dxa"/>
            <w:tcBorders>
              <w:top w:val="nil"/>
              <w:bottom w:val="nil"/>
            </w:tcBorders>
            <w:shd w:val="clear" w:color="auto" w:fill="auto"/>
          </w:tcPr>
          <w:p w14:paraId="4DB462C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C3DF07E"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F3FCBD9" w14:textId="77777777" w:rsidR="00256728" w:rsidRPr="001A1576" w:rsidRDefault="00256728" w:rsidP="00774EF0">
            <w:pPr>
              <w:pStyle w:val="TAC"/>
            </w:pPr>
            <w:r w:rsidRPr="001A1576">
              <w:t>20+10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D7BEE8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7B1281" w14:textId="77777777" w:rsidR="00256728" w:rsidRPr="001A1576" w:rsidRDefault="00256728" w:rsidP="00774EF0">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2A81A7B2" w14:textId="77777777" w:rsidR="00256728" w:rsidRPr="001A1576" w:rsidRDefault="00256728" w:rsidP="00774EF0">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0B206B" w14:textId="77777777" w:rsidR="00256728" w:rsidRPr="001A1576" w:rsidRDefault="00256728" w:rsidP="00774EF0">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4E79106" w14:textId="77777777" w:rsidR="00256728" w:rsidRPr="001A1576" w:rsidRDefault="00256728" w:rsidP="00774EF0">
            <w:pPr>
              <w:pStyle w:val="TAC"/>
            </w:pPr>
            <w:r w:rsidRPr="001A1576">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B35917"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6D8CE3" w14:textId="77777777" w:rsidR="00256728" w:rsidRPr="001A1576" w:rsidRDefault="00256728" w:rsidP="00774EF0">
            <w:pPr>
              <w:pStyle w:val="TAC"/>
            </w:pPr>
            <w:r w:rsidRPr="001A1576">
              <w:t>24@0</w:t>
            </w:r>
          </w:p>
        </w:tc>
      </w:tr>
      <w:tr w:rsidR="00256728" w:rsidRPr="001A1576" w14:paraId="775FC323" w14:textId="77777777" w:rsidTr="00774EF0">
        <w:tc>
          <w:tcPr>
            <w:tcW w:w="1210" w:type="dxa"/>
            <w:tcBorders>
              <w:top w:val="nil"/>
              <w:bottom w:val="nil"/>
            </w:tcBorders>
            <w:shd w:val="clear" w:color="auto" w:fill="auto"/>
          </w:tcPr>
          <w:p w14:paraId="7AADEED5"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DB06A7F"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F2738F"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74824A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B3875D" w14:textId="77777777" w:rsidR="00256728" w:rsidRPr="001A1576" w:rsidRDefault="00256728" w:rsidP="00774EF0">
            <w:pPr>
              <w:pStyle w:val="TAC"/>
            </w:pPr>
            <w:r w:rsidRPr="001A1576">
              <w:t>74</w:t>
            </w:r>
          </w:p>
        </w:tc>
        <w:tc>
          <w:tcPr>
            <w:tcW w:w="1134" w:type="dxa"/>
            <w:tcBorders>
              <w:top w:val="single" w:sz="4" w:space="0" w:color="auto"/>
              <w:left w:val="nil"/>
              <w:bottom w:val="single" w:sz="4" w:space="0" w:color="auto"/>
              <w:right w:val="single" w:sz="4" w:space="0" w:color="auto"/>
            </w:tcBorders>
            <w:shd w:val="clear" w:color="auto" w:fill="auto"/>
            <w:vAlign w:val="bottom"/>
          </w:tcPr>
          <w:p w14:paraId="335CF36C" w14:textId="77777777" w:rsidR="00256728" w:rsidRPr="001A1576" w:rsidRDefault="00256728" w:rsidP="00774EF0">
            <w:pPr>
              <w:pStyle w:val="TAC"/>
            </w:pPr>
            <w:r w:rsidRPr="001A1576">
              <w:t>32@19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F33AA6" w14:textId="77777777" w:rsidR="00256728" w:rsidRPr="001A1576" w:rsidRDefault="00256728" w:rsidP="00774EF0">
            <w:pPr>
              <w:pStyle w:val="TAC"/>
            </w:pPr>
            <w:r w:rsidRPr="001A1576">
              <w:t>5@0</w:t>
            </w:r>
          </w:p>
        </w:tc>
        <w:tc>
          <w:tcPr>
            <w:tcW w:w="708" w:type="dxa"/>
            <w:tcBorders>
              <w:top w:val="single" w:sz="4" w:space="0" w:color="auto"/>
              <w:left w:val="nil"/>
              <w:bottom w:val="single" w:sz="4" w:space="0" w:color="auto"/>
              <w:right w:val="single" w:sz="4" w:space="0" w:color="auto"/>
            </w:tcBorders>
            <w:shd w:val="clear" w:color="auto" w:fill="auto"/>
            <w:vAlign w:val="bottom"/>
          </w:tcPr>
          <w:p w14:paraId="011D9F91" w14:textId="77777777" w:rsidR="00256728" w:rsidRPr="001A1576" w:rsidRDefault="00256728" w:rsidP="00774EF0">
            <w:pPr>
              <w:pStyle w:val="TAC"/>
            </w:pPr>
            <w:r w:rsidRPr="001A1576">
              <w:t>148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7F260F"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E409FB" w14:textId="77777777" w:rsidR="00256728" w:rsidRPr="001A1576" w:rsidRDefault="00256728" w:rsidP="00774EF0">
            <w:pPr>
              <w:pStyle w:val="TAC"/>
            </w:pPr>
            <w:r w:rsidRPr="001A1576">
              <w:t>24@0</w:t>
            </w:r>
          </w:p>
        </w:tc>
      </w:tr>
      <w:tr w:rsidR="00256728" w:rsidRPr="001A1576" w14:paraId="6ED03528" w14:textId="77777777" w:rsidTr="00774EF0">
        <w:tc>
          <w:tcPr>
            <w:tcW w:w="1210" w:type="dxa"/>
            <w:tcBorders>
              <w:bottom w:val="nil"/>
            </w:tcBorders>
            <w:shd w:val="clear" w:color="auto" w:fill="auto"/>
          </w:tcPr>
          <w:p w14:paraId="2FCE17B7"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070A704"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CC40EA2" w14:textId="77777777" w:rsidR="00256728" w:rsidRPr="001A1576" w:rsidRDefault="00256728" w:rsidP="00774EF0">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722FF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A6419C" w14:textId="77777777" w:rsidR="00256728" w:rsidRPr="001A1576" w:rsidRDefault="00256728" w:rsidP="00774EF0">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582FF0B0" w14:textId="77777777" w:rsidR="00256728" w:rsidRPr="001A1576" w:rsidRDefault="00256728" w:rsidP="00774EF0">
            <w:pPr>
              <w:pStyle w:val="TAC"/>
            </w:pPr>
            <w:r w:rsidRPr="001A1576">
              <w:t>33@46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3162E2" w14:textId="77777777" w:rsidR="00256728" w:rsidRPr="001A1576" w:rsidRDefault="00256728" w:rsidP="00774EF0">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7BAB54DC" w14:textId="77777777" w:rsidR="00256728" w:rsidRPr="001A1576" w:rsidRDefault="00256728" w:rsidP="00774EF0">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E3772D" w14:textId="77777777" w:rsidR="00256728" w:rsidRPr="001A1576" w:rsidRDefault="00256728" w:rsidP="00774EF0">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5FF1E9" w14:textId="77777777" w:rsidR="00256728" w:rsidRPr="001A1576" w:rsidRDefault="00256728" w:rsidP="00774EF0">
            <w:pPr>
              <w:pStyle w:val="TAC"/>
            </w:pPr>
            <w:r w:rsidRPr="001A1576">
              <w:t>106@0</w:t>
            </w:r>
          </w:p>
        </w:tc>
      </w:tr>
      <w:tr w:rsidR="00256728" w:rsidRPr="001A1576" w14:paraId="53E0E63C" w14:textId="77777777" w:rsidTr="00774EF0">
        <w:tc>
          <w:tcPr>
            <w:tcW w:w="1210" w:type="dxa"/>
            <w:tcBorders>
              <w:top w:val="nil"/>
              <w:bottom w:val="nil"/>
            </w:tcBorders>
            <w:shd w:val="clear" w:color="auto" w:fill="auto"/>
          </w:tcPr>
          <w:p w14:paraId="4494449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718B89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6D466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31B77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757AA2A" w14:textId="77777777" w:rsidR="00256728" w:rsidRPr="001A1576" w:rsidRDefault="00256728" w:rsidP="00774EF0">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292802F9" w14:textId="77777777" w:rsidR="00256728" w:rsidRPr="001A1576" w:rsidRDefault="00256728" w:rsidP="00774EF0">
            <w:pPr>
              <w:pStyle w:val="TAC"/>
            </w:pPr>
            <w:r w:rsidRPr="001A1576">
              <w:t>32@47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06CBA4" w14:textId="77777777" w:rsidR="00256728" w:rsidRPr="001A1576" w:rsidRDefault="00256728" w:rsidP="00774EF0">
            <w:pPr>
              <w:pStyle w:val="TAC"/>
            </w:pPr>
            <w:r w:rsidRPr="001A1576">
              <w:t>60@0</w:t>
            </w:r>
          </w:p>
        </w:tc>
        <w:tc>
          <w:tcPr>
            <w:tcW w:w="708" w:type="dxa"/>
            <w:tcBorders>
              <w:top w:val="single" w:sz="4" w:space="0" w:color="auto"/>
              <w:left w:val="nil"/>
              <w:bottom w:val="single" w:sz="4" w:space="0" w:color="auto"/>
              <w:right w:val="single" w:sz="4" w:space="0" w:color="auto"/>
            </w:tcBorders>
            <w:shd w:val="clear" w:color="auto" w:fill="auto"/>
            <w:vAlign w:val="bottom"/>
          </w:tcPr>
          <w:p w14:paraId="42BF53D4" w14:textId="77777777" w:rsidR="00256728" w:rsidRPr="001A1576" w:rsidRDefault="00256728" w:rsidP="00774EF0">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FFD298" w14:textId="77777777" w:rsidR="00256728" w:rsidRPr="001A1576" w:rsidRDefault="00256728" w:rsidP="00774EF0">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3EDE3F" w14:textId="77777777" w:rsidR="00256728" w:rsidRPr="001A1576" w:rsidRDefault="00256728" w:rsidP="00774EF0">
            <w:pPr>
              <w:pStyle w:val="TAC"/>
            </w:pPr>
            <w:r w:rsidRPr="001A1576">
              <w:t>100@0</w:t>
            </w:r>
          </w:p>
        </w:tc>
      </w:tr>
      <w:tr w:rsidR="00256728" w:rsidRPr="001A1576" w14:paraId="0E55399E" w14:textId="77777777" w:rsidTr="00774EF0">
        <w:tc>
          <w:tcPr>
            <w:tcW w:w="1210" w:type="dxa"/>
            <w:tcBorders>
              <w:top w:val="nil"/>
              <w:bottom w:val="nil"/>
            </w:tcBorders>
            <w:shd w:val="clear" w:color="auto" w:fill="auto"/>
          </w:tcPr>
          <w:p w14:paraId="75ED735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16EF839"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93562ED" w14:textId="77777777" w:rsidR="00256728" w:rsidRPr="001A1576" w:rsidRDefault="00256728" w:rsidP="00774EF0">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020C4C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293C30" w14:textId="77777777" w:rsidR="00256728" w:rsidRPr="001A1576" w:rsidRDefault="00256728" w:rsidP="00774EF0">
            <w:pPr>
              <w:pStyle w:val="TAC"/>
            </w:pPr>
            <w:r w:rsidRPr="001A1576">
              <w:t>93</w:t>
            </w:r>
          </w:p>
        </w:tc>
        <w:tc>
          <w:tcPr>
            <w:tcW w:w="1134" w:type="dxa"/>
            <w:tcBorders>
              <w:top w:val="single" w:sz="4" w:space="0" w:color="auto"/>
              <w:left w:val="nil"/>
              <w:bottom w:val="single" w:sz="4" w:space="0" w:color="auto"/>
              <w:right w:val="single" w:sz="4" w:space="0" w:color="auto"/>
            </w:tcBorders>
            <w:shd w:val="clear" w:color="auto" w:fill="auto"/>
            <w:vAlign w:val="bottom"/>
          </w:tcPr>
          <w:p w14:paraId="1CF6E4FE" w14:textId="77777777" w:rsidR="00256728" w:rsidRPr="001A1576" w:rsidRDefault="00256728" w:rsidP="00774EF0">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BB98CC" w14:textId="77777777" w:rsidR="00256728" w:rsidRPr="001A1576" w:rsidRDefault="00256728" w:rsidP="00774EF0">
            <w:pPr>
              <w:pStyle w:val="TAC"/>
            </w:pPr>
            <w:r w:rsidRPr="001A1576">
              <w:t>33@0</w:t>
            </w:r>
          </w:p>
        </w:tc>
        <w:tc>
          <w:tcPr>
            <w:tcW w:w="708" w:type="dxa"/>
            <w:tcBorders>
              <w:top w:val="single" w:sz="4" w:space="0" w:color="auto"/>
              <w:left w:val="nil"/>
              <w:bottom w:val="single" w:sz="4" w:space="0" w:color="auto"/>
              <w:right w:val="single" w:sz="4" w:space="0" w:color="auto"/>
            </w:tcBorders>
            <w:shd w:val="clear" w:color="auto" w:fill="auto"/>
            <w:vAlign w:val="bottom"/>
          </w:tcPr>
          <w:p w14:paraId="25E1B09D" w14:textId="77777777" w:rsidR="00256728" w:rsidRPr="001A1576" w:rsidRDefault="00256728" w:rsidP="00774EF0">
            <w:pPr>
              <w:pStyle w:val="TAC"/>
            </w:pPr>
            <w:r w:rsidRPr="001A1576">
              <w:t>185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413D17"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D19531" w14:textId="77777777" w:rsidR="00256728" w:rsidRPr="001A1576" w:rsidRDefault="00256728" w:rsidP="00774EF0">
            <w:pPr>
              <w:pStyle w:val="TAC"/>
            </w:pPr>
            <w:r w:rsidRPr="001A1576">
              <w:t>79@0</w:t>
            </w:r>
          </w:p>
        </w:tc>
      </w:tr>
      <w:tr w:rsidR="00256728" w:rsidRPr="001A1576" w14:paraId="52654F16" w14:textId="77777777" w:rsidTr="00774EF0">
        <w:tc>
          <w:tcPr>
            <w:tcW w:w="1210" w:type="dxa"/>
            <w:tcBorders>
              <w:top w:val="nil"/>
              <w:bottom w:val="nil"/>
            </w:tcBorders>
            <w:shd w:val="clear" w:color="auto" w:fill="auto"/>
          </w:tcPr>
          <w:p w14:paraId="76901A71"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1535C29"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6035527"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E6A53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5D05FA" w14:textId="77777777" w:rsidR="00256728" w:rsidRPr="001A1576" w:rsidRDefault="00256728" w:rsidP="00774EF0">
            <w:pPr>
              <w:pStyle w:val="TAC"/>
            </w:pPr>
            <w:r w:rsidRPr="001A1576">
              <w:t>92</w:t>
            </w:r>
          </w:p>
        </w:tc>
        <w:tc>
          <w:tcPr>
            <w:tcW w:w="1134" w:type="dxa"/>
            <w:tcBorders>
              <w:top w:val="single" w:sz="4" w:space="0" w:color="auto"/>
              <w:left w:val="nil"/>
              <w:bottom w:val="single" w:sz="4" w:space="0" w:color="auto"/>
              <w:right w:val="single" w:sz="4" w:space="0" w:color="auto"/>
            </w:tcBorders>
            <w:shd w:val="clear" w:color="auto" w:fill="auto"/>
            <w:vAlign w:val="bottom"/>
          </w:tcPr>
          <w:p w14:paraId="72BAF6DF" w14:textId="77777777" w:rsidR="00256728" w:rsidRPr="001A1576" w:rsidRDefault="00256728" w:rsidP="00774EF0">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9DCBEA" w14:textId="77777777" w:rsidR="00256728" w:rsidRPr="001A1576" w:rsidRDefault="00256728" w:rsidP="00774EF0">
            <w:pPr>
              <w:pStyle w:val="TAC"/>
            </w:pPr>
            <w:r w:rsidRPr="001A1576">
              <w:t>32@0</w:t>
            </w:r>
          </w:p>
        </w:tc>
        <w:tc>
          <w:tcPr>
            <w:tcW w:w="708" w:type="dxa"/>
            <w:tcBorders>
              <w:top w:val="single" w:sz="4" w:space="0" w:color="auto"/>
              <w:left w:val="nil"/>
              <w:bottom w:val="single" w:sz="4" w:space="0" w:color="auto"/>
              <w:right w:val="single" w:sz="4" w:space="0" w:color="auto"/>
            </w:tcBorders>
            <w:shd w:val="clear" w:color="auto" w:fill="auto"/>
            <w:vAlign w:val="bottom"/>
          </w:tcPr>
          <w:p w14:paraId="05A49013" w14:textId="77777777" w:rsidR="00256728" w:rsidRPr="001A1576" w:rsidRDefault="00256728" w:rsidP="00774EF0">
            <w:pPr>
              <w:pStyle w:val="TAC"/>
            </w:pPr>
            <w:r w:rsidRPr="001A1576">
              <w:t>175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37E7FF"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CCBD2DE" w14:textId="77777777" w:rsidR="00256728" w:rsidRPr="001A1576" w:rsidRDefault="00256728" w:rsidP="00774EF0">
            <w:pPr>
              <w:pStyle w:val="TAC"/>
            </w:pPr>
            <w:r w:rsidRPr="001A1576">
              <w:t>75@0</w:t>
            </w:r>
          </w:p>
        </w:tc>
      </w:tr>
      <w:tr w:rsidR="00256728" w:rsidRPr="001A1576" w14:paraId="50CE4BB7" w14:textId="77777777" w:rsidTr="00774EF0">
        <w:tc>
          <w:tcPr>
            <w:tcW w:w="1210" w:type="dxa"/>
            <w:tcBorders>
              <w:top w:val="nil"/>
              <w:bottom w:val="nil"/>
            </w:tcBorders>
            <w:shd w:val="clear" w:color="auto" w:fill="auto"/>
          </w:tcPr>
          <w:p w14:paraId="1397E0ED"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49CA715"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48C2B94E" w14:textId="77777777" w:rsidR="00256728" w:rsidRPr="001A1576" w:rsidRDefault="00256728" w:rsidP="00774EF0">
            <w:pPr>
              <w:pStyle w:val="TAC"/>
            </w:pPr>
            <w:r w:rsidRPr="001A1576">
              <w:t>15+20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14BB5A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084E373" w14:textId="77777777" w:rsidR="00256728" w:rsidRPr="001A1576" w:rsidRDefault="00256728" w:rsidP="00774EF0">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0516582C" w14:textId="77777777" w:rsidR="00256728" w:rsidRPr="001A1576" w:rsidRDefault="00256728" w:rsidP="00774EF0">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413599" w14:textId="77777777" w:rsidR="00256728" w:rsidRPr="001A1576" w:rsidRDefault="00256728" w:rsidP="00774EF0">
            <w:pPr>
              <w:pStyle w:val="TAC"/>
            </w:pPr>
            <w:r w:rsidRPr="001A1576">
              <w:t>28@0</w:t>
            </w:r>
          </w:p>
        </w:tc>
        <w:tc>
          <w:tcPr>
            <w:tcW w:w="708" w:type="dxa"/>
            <w:tcBorders>
              <w:top w:val="single" w:sz="4" w:space="0" w:color="auto"/>
              <w:left w:val="nil"/>
              <w:bottom w:val="single" w:sz="4" w:space="0" w:color="auto"/>
              <w:right w:val="single" w:sz="4" w:space="0" w:color="auto"/>
            </w:tcBorders>
            <w:shd w:val="clear" w:color="auto" w:fill="auto"/>
            <w:vAlign w:val="bottom"/>
          </w:tcPr>
          <w:p w14:paraId="71B21AF5" w14:textId="77777777" w:rsidR="00256728" w:rsidRPr="001A1576" w:rsidRDefault="00256728" w:rsidP="00774EF0">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C12AEE"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98C51B" w14:textId="77777777" w:rsidR="00256728" w:rsidRPr="001A1576" w:rsidRDefault="00256728" w:rsidP="00774EF0">
            <w:pPr>
              <w:pStyle w:val="TAC"/>
            </w:pPr>
            <w:r w:rsidRPr="001A1576">
              <w:t>51@0</w:t>
            </w:r>
          </w:p>
        </w:tc>
      </w:tr>
      <w:tr w:rsidR="00256728" w:rsidRPr="001A1576" w14:paraId="6033A88C" w14:textId="77777777" w:rsidTr="00774EF0">
        <w:tc>
          <w:tcPr>
            <w:tcW w:w="1210" w:type="dxa"/>
            <w:tcBorders>
              <w:top w:val="nil"/>
              <w:bottom w:val="nil"/>
            </w:tcBorders>
            <w:shd w:val="clear" w:color="auto" w:fill="auto"/>
          </w:tcPr>
          <w:p w14:paraId="153B7A1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5C73FDD"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7E9B8A8"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C5DE7C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91F34C" w14:textId="77777777" w:rsidR="00256728" w:rsidRPr="001A1576" w:rsidRDefault="00256728" w:rsidP="00774EF0">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3F2F65F4" w14:textId="77777777" w:rsidR="00256728" w:rsidRPr="001A1576" w:rsidRDefault="00256728" w:rsidP="00774EF0">
            <w:pPr>
              <w:pStyle w:val="TAC"/>
            </w:pPr>
            <w:r w:rsidRPr="001A1576">
              <w:t>16@22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671616" w14:textId="77777777" w:rsidR="00256728" w:rsidRPr="001A1576" w:rsidRDefault="00256728" w:rsidP="00774EF0">
            <w:pPr>
              <w:pStyle w:val="TAC"/>
            </w:pPr>
            <w:r w:rsidRPr="001A1576">
              <w:t>27@0</w:t>
            </w:r>
          </w:p>
        </w:tc>
        <w:tc>
          <w:tcPr>
            <w:tcW w:w="708" w:type="dxa"/>
            <w:tcBorders>
              <w:top w:val="single" w:sz="4" w:space="0" w:color="auto"/>
              <w:left w:val="nil"/>
              <w:bottom w:val="single" w:sz="4" w:space="0" w:color="auto"/>
              <w:right w:val="single" w:sz="4" w:space="0" w:color="auto"/>
            </w:tcBorders>
            <w:shd w:val="clear" w:color="auto" w:fill="auto"/>
            <w:vAlign w:val="bottom"/>
          </w:tcPr>
          <w:p w14:paraId="45C718AB" w14:textId="77777777" w:rsidR="00256728" w:rsidRPr="001A1576" w:rsidRDefault="00256728" w:rsidP="00774EF0">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0A2753"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934E67" w14:textId="77777777" w:rsidR="00256728" w:rsidRPr="001A1576" w:rsidRDefault="00256728" w:rsidP="00774EF0">
            <w:pPr>
              <w:pStyle w:val="TAC"/>
            </w:pPr>
            <w:r w:rsidRPr="001A1576">
              <w:t>50@0</w:t>
            </w:r>
          </w:p>
        </w:tc>
      </w:tr>
      <w:tr w:rsidR="00256728" w:rsidRPr="001A1576" w14:paraId="0798BE1F" w14:textId="77777777" w:rsidTr="00774EF0">
        <w:tc>
          <w:tcPr>
            <w:tcW w:w="1210" w:type="dxa"/>
            <w:tcBorders>
              <w:top w:val="nil"/>
              <w:bottom w:val="nil"/>
            </w:tcBorders>
            <w:shd w:val="clear" w:color="auto" w:fill="auto"/>
          </w:tcPr>
          <w:p w14:paraId="38D5FF9E" w14:textId="77777777" w:rsidR="00256728" w:rsidRPr="001A1576" w:rsidRDefault="00256728" w:rsidP="00774EF0">
            <w:pPr>
              <w:pStyle w:val="TAC"/>
            </w:pPr>
            <w:r w:rsidRPr="001A1576">
              <w:t>35</w:t>
            </w:r>
          </w:p>
        </w:tc>
        <w:tc>
          <w:tcPr>
            <w:tcW w:w="656" w:type="dxa"/>
            <w:tcBorders>
              <w:top w:val="nil"/>
              <w:left w:val="single" w:sz="4" w:space="0" w:color="auto"/>
              <w:bottom w:val="nil"/>
              <w:right w:val="single" w:sz="4" w:space="0" w:color="auto"/>
            </w:tcBorders>
            <w:shd w:val="clear" w:color="auto" w:fill="auto"/>
            <w:vAlign w:val="bottom"/>
          </w:tcPr>
          <w:p w14:paraId="04BC1470"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E68BD77" w14:textId="77777777" w:rsidR="00256728" w:rsidRPr="001A1576" w:rsidRDefault="00256728" w:rsidP="00774EF0">
            <w:pPr>
              <w:pStyle w:val="TAC"/>
            </w:pPr>
            <w:r w:rsidRPr="001A1576">
              <w:t>20+15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39619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618BC9" w14:textId="77777777" w:rsidR="00256728" w:rsidRPr="001A1576" w:rsidRDefault="00256728" w:rsidP="00774EF0">
            <w:pPr>
              <w:pStyle w:val="TAC"/>
            </w:pPr>
            <w:r w:rsidRPr="001A1576">
              <w:t>88</w:t>
            </w:r>
          </w:p>
        </w:tc>
        <w:tc>
          <w:tcPr>
            <w:tcW w:w="1134" w:type="dxa"/>
            <w:tcBorders>
              <w:top w:val="single" w:sz="4" w:space="0" w:color="auto"/>
              <w:left w:val="nil"/>
              <w:bottom w:val="single" w:sz="4" w:space="0" w:color="auto"/>
              <w:right w:val="single" w:sz="4" w:space="0" w:color="auto"/>
            </w:tcBorders>
            <w:shd w:val="clear" w:color="auto" w:fill="auto"/>
            <w:vAlign w:val="bottom"/>
          </w:tcPr>
          <w:p w14:paraId="483C851F" w14:textId="77777777" w:rsidR="00256728" w:rsidRPr="001A1576" w:rsidRDefault="00256728" w:rsidP="00774EF0">
            <w:pPr>
              <w:pStyle w:val="TAC"/>
            </w:pPr>
            <w:r w:rsidRPr="001A1576">
              <w:t>29@22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CBCDB4" w14:textId="77777777" w:rsidR="00256728" w:rsidRPr="001A1576" w:rsidRDefault="00256728" w:rsidP="00774EF0">
            <w:pPr>
              <w:pStyle w:val="TAC"/>
            </w:pPr>
            <w:r w:rsidRPr="001A1576">
              <w:t>15@0</w:t>
            </w:r>
          </w:p>
        </w:tc>
        <w:tc>
          <w:tcPr>
            <w:tcW w:w="708" w:type="dxa"/>
            <w:tcBorders>
              <w:top w:val="single" w:sz="4" w:space="0" w:color="auto"/>
              <w:left w:val="nil"/>
              <w:bottom w:val="single" w:sz="4" w:space="0" w:color="auto"/>
              <w:right w:val="single" w:sz="4" w:space="0" w:color="auto"/>
            </w:tcBorders>
            <w:shd w:val="clear" w:color="auto" w:fill="auto"/>
            <w:vAlign w:val="bottom"/>
          </w:tcPr>
          <w:p w14:paraId="299F4B42" w14:textId="77777777" w:rsidR="00256728" w:rsidRPr="001A1576" w:rsidRDefault="00256728" w:rsidP="00774EF0">
            <w:pPr>
              <w:pStyle w:val="TAC"/>
            </w:pPr>
            <w:r w:rsidRPr="001A1576">
              <w:t>178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16E6C9"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CA0959F" w14:textId="77777777" w:rsidR="00256728" w:rsidRPr="001A1576" w:rsidRDefault="00256728" w:rsidP="00774EF0">
            <w:pPr>
              <w:pStyle w:val="TAC"/>
            </w:pPr>
            <w:r w:rsidRPr="001A1576">
              <w:t>38@0</w:t>
            </w:r>
          </w:p>
        </w:tc>
      </w:tr>
      <w:tr w:rsidR="00256728" w:rsidRPr="001A1576" w14:paraId="1E48732E" w14:textId="77777777" w:rsidTr="00774EF0">
        <w:tc>
          <w:tcPr>
            <w:tcW w:w="1210" w:type="dxa"/>
            <w:tcBorders>
              <w:top w:val="nil"/>
              <w:bottom w:val="nil"/>
            </w:tcBorders>
            <w:shd w:val="clear" w:color="auto" w:fill="auto"/>
          </w:tcPr>
          <w:p w14:paraId="09C25813"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FB975D7"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EAA801"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3BDB3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56D228" w14:textId="77777777" w:rsidR="00256728" w:rsidRPr="001A1576" w:rsidRDefault="00256728" w:rsidP="00774EF0">
            <w:pPr>
              <w:pStyle w:val="TAC"/>
            </w:pPr>
            <w:r w:rsidRPr="001A1576">
              <w:t>86</w:t>
            </w:r>
          </w:p>
        </w:tc>
        <w:tc>
          <w:tcPr>
            <w:tcW w:w="1134" w:type="dxa"/>
            <w:tcBorders>
              <w:top w:val="single" w:sz="4" w:space="0" w:color="auto"/>
              <w:left w:val="nil"/>
              <w:bottom w:val="single" w:sz="4" w:space="0" w:color="auto"/>
              <w:right w:val="single" w:sz="4" w:space="0" w:color="auto"/>
            </w:tcBorders>
            <w:shd w:val="clear" w:color="auto" w:fill="auto"/>
            <w:vAlign w:val="bottom"/>
          </w:tcPr>
          <w:p w14:paraId="59C9334E" w14:textId="77777777" w:rsidR="00256728" w:rsidRPr="001A1576" w:rsidRDefault="00256728" w:rsidP="00774EF0">
            <w:pPr>
              <w:pStyle w:val="TAC"/>
            </w:pPr>
            <w:r w:rsidRPr="001A1576">
              <w:t>27@24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C20B09" w14:textId="77777777" w:rsidR="00256728" w:rsidRPr="001A1576" w:rsidRDefault="00256728" w:rsidP="00774EF0">
            <w:pPr>
              <w:pStyle w:val="TAC"/>
            </w:pPr>
            <w:r w:rsidRPr="001A1576">
              <w:t>16@0</w:t>
            </w:r>
          </w:p>
        </w:tc>
        <w:tc>
          <w:tcPr>
            <w:tcW w:w="708" w:type="dxa"/>
            <w:tcBorders>
              <w:top w:val="single" w:sz="4" w:space="0" w:color="auto"/>
              <w:left w:val="nil"/>
              <w:bottom w:val="single" w:sz="4" w:space="0" w:color="auto"/>
              <w:right w:val="single" w:sz="4" w:space="0" w:color="auto"/>
            </w:tcBorders>
            <w:shd w:val="clear" w:color="auto" w:fill="auto"/>
            <w:vAlign w:val="bottom"/>
          </w:tcPr>
          <w:p w14:paraId="2D2E07A0" w14:textId="77777777" w:rsidR="00256728" w:rsidRPr="001A1576" w:rsidRDefault="00256728" w:rsidP="00774EF0">
            <w:pPr>
              <w:pStyle w:val="TAC"/>
            </w:pPr>
            <w:r w:rsidRPr="001A1576">
              <w:t>172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E7572C"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0808DB" w14:textId="77777777" w:rsidR="00256728" w:rsidRPr="001A1576" w:rsidRDefault="00256728" w:rsidP="00774EF0">
            <w:pPr>
              <w:pStyle w:val="TAC"/>
            </w:pPr>
            <w:r w:rsidRPr="001A1576">
              <w:t>36@0</w:t>
            </w:r>
          </w:p>
        </w:tc>
      </w:tr>
    </w:tbl>
    <w:p w14:paraId="5C777956"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56728" w:rsidRPr="001A1576" w14:paraId="6FBB393E" w14:textId="77777777" w:rsidTr="00774EF0">
        <w:trPr>
          <w:tblHeader/>
        </w:trPr>
        <w:tc>
          <w:tcPr>
            <w:tcW w:w="1210" w:type="dxa"/>
            <w:vMerge w:val="restart"/>
            <w:shd w:val="clear" w:color="auto" w:fill="auto"/>
            <w:vAlign w:val="center"/>
          </w:tcPr>
          <w:p w14:paraId="6E76B8F9"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5BA31567"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1A78EE75"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2C60B068" w14:textId="77777777" w:rsidR="00256728" w:rsidRPr="001A1576" w:rsidRDefault="00256728" w:rsidP="00774EF0">
            <w:pPr>
              <w:pStyle w:val="TAH"/>
            </w:pPr>
            <w:r w:rsidRPr="001A1576">
              <w:t>OFDM</w:t>
            </w:r>
          </w:p>
        </w:tc>
        <w:tc>
          <w:tcPr>
            <w:tcW w:w="3119" w:type="dxa"/>
            <w:gridSpan w:val="3"/>
            <w:shd w:val="clear" w:color="auto" w:fill="auto"/>
          </w:tcPr>
          <w:p w14:paraId="145C5E93" w14:textId="77777777" w:rsidR="00256728" w:rsidRPr="001A1576" w:rsidRDefault="00256728" w:rsidP="00774EF0">
            <w:pPr>
              <w:pStyle w:val="TAH"/>
            </w:pPr>
            <w:r w:rsidRPr="001A1576">
              <w:t>RB allocation (Inner Full)</w:t>
            </w:r>
          </w:p>
        </w:tc>
        <w:tc>
          <w:tcPr>
            <w:tcW w:w="3084" w:type="dxa"/>
            <w:gridSpan w:val="3"/>
            <w:shd w:val="clear" w:color="auto" w:fill="auto"/>
          </w:tcPr>
          <w:p w14:paraId="36A4EA3F" w14:textId="77777777" w:rsidR="00256728" w:rsidRPr="001A1576" w:rsidRDefault="00256728" w:rsidP="00774EF0">
            <w:pPr>
              <w:pStyle w:val="TAH"/>
            </w:pPr>
            <w:r w:rsidRPr="001A1576">
              <w:t>RB allocation (Outer Full)</w:t>
            </w:r>
          </w:p>
        </w:tc>
      </w:tr>
      <w:tr w:rsidR="00256728" w:rsidRPr="001A1576" w14:paraId="520060AC" w14:textId="77777777" w:rsidTr="00774EF0">
        <w:trPr>
          <w:cantSplit/>
          <w:trHeight w:val="1134"/>
          <w:tblHeader/>
        </w:trPr>
        <w:tc>
          <w:tcPr>
            <w:tcW w:w="1210" w:type="dxa"/>
            <w:vMerge/>
            <w:tcBorders>
              <w:bottom w:val="single" w:sz="4" w:space="0" w:color="auto"/>
            </w:tcBorders>
            <w:shd w:val="clear" w:color="auto" w:fill="auto"/>
          </w:tcPr>
          <w:p w14:paraId="7C8FEEDD" w14:textId="77777777" w:rsidR="00256728" w:rsidRPr="001A1576" w:rsidRDefault="00256728" w:rsidP="00774EF0">
            <w:pPr>
              <w:pStyle w:val="TAH"/>
            </w:pPr>
          </w:p>
        </w:tc>
        <w:tc>
          <w:tcPr>
            <w:tcW w:w="656" w:type="dxa"/>
            <w:vMerge/>
            <w:tcBorders>
              <w:bottom w:val="single" w:sz="4" w:space="0" w:color="auto"/>
            </w:tcBorders>
            <w:shd w:val="clear" w:color="auto" w:fill="auto"/>
          </w:tcPr>
          <w:p w14:paraId="38CB917E" w14:textId="77777777" w:rsidR="00256728" w:rsidRPr="001A1576" w:rsidRDefault="00256728" w:rsidP="00774EF0">
            <w:pPr>
              <w:pStyle w:val="TAH"/>
            </w:pPr>
          </w:p>
        </w:tc>
        <w:tc>
          <w:tcPr>
            <w:tcW w:w="936" w:type="dxa"/>
            <w:vMerge/>
            <w:tcBorders>
              <w:bottom w:val="single" w:sz="4" w:space="0" w:color="auto"/>
            </w:tcBorders>
            <w:shd w:val="clear" w:color="auto" w:fill="auto"/>
          </w:tcPr>
          <w:p w14:paraId="74995654" w14:textId="77777777" w:rsidR="00256728" w:rsidRPr="001A1576" w:rsidRDefault="00256728" w:rsidP="00774EF0">
            <w:pPr>
              <w:pStyle w:val="TAH"/>
            </w:pPr>
          </w:p>
        </w:tc>
        <w:tc>
          <w:tcPr>
            <w:tcW w:w="850" w:type="dxa"/>
            <w:vMerge/>
            <w:tcBorders>
              <w:bottom w:val="single" w:sz="4" w:space="0" w:color="auto"/>
            </w:tcBorders>
            <w:shd w:val="clear" w:color="auto" w:fill="auto"/>
          </w:tcPr>
          <w:p w14:paraId="3991C043"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2789ABF9"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67973CEE"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30096F9F"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750BF595"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66D958A0"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3B29E9F0"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1E30DCDE" w14:textId="77777777" w:rsidTr="00774EF0">
        <w:tc>
          <w:tcPr>
            <w:tcW w:w="1210" w:type="dxa"/>
            <w:tcBorders>
              <w:bottom w:val="nil"/>
            </w:tcBorders>
            <w:shd w:val="clear" w:color="auto" w:fill="auto"/>
          </w:tcPr>
          <w:p w14:paraId="73898112"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D298087"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C34B7F3" w14:textId="77777777" w:rsidR="00256728" w:rsidRPr="001A1576" w:rsidRDefault="00256728" w:rsidP="00774EF0">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D81B75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62C106" w14:textId="77777777" w:rsidR="00256728" w:rsidRPr="001A1576" w:rsidRDefault="00256728" w:rsidP="00774EF0">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93BCCC"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BED219" w14:textId="77777777" w:rsidR="00256728" w:rsidRPr="001A1576" w:rsidRDefault="00256728" w:rsidP="00774EF0">
            <w:pPr>
              <w:pStyle w:val="TAC"/>
            </w:pPr>
            <w:r w:rsidRPr="001A1576">
              <w:t>106@1</w:t>
            </w:r>
          </w:p>
        </w:tc>
        <w:tc>
          <w:tcPr>
            <w:tcW w:w="708" w:type="dxa"/>
            <w:tcBorders>
              <w:top w:val="single" w:sz="4" w:space="0" w:color="auto"/>
              <w:left w:val="nil"/>
              <w:bottom w:val="single" w:sz="4" w:space="0" w:color="auto"/>
              <w:right w:val="nil"/>
            </w:tcBorders>
            <w:shd w:val="clear" w:color="auto" w:fill="auto"/>
            <w:vAlign w:val="bottom"/>
          </w:tcPr>
          <w:p w14:paraId="2C8EE9D1" w14:textId="77777777" w:rsidR="00256728" w:rsidRPr="001A1576" w:rsidRDefault="00256728" w:rsidP="00774EF0">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ACBD83" w14:textId="77777777" w:rsidR="00256728" w:rsidRPr="001A1576" w:rsidRDefault="00256728" w:rsidP="00774EF0">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EF021C" w14:textId="77777777" w:rsidR="00256728" w:rsidRPr="001A1576" w:rsidRDefault="00256728" w:rsidP="00774EF0">
            <w:pPr>
              <w:pStyle w:val="TAC"/>
            </w:pPr>
            <w:r w:rsidRPr="001A1576">
              <w:t>160@0</w:t>
            </w:r>
          </w:p>
        </w:tc>
      </w:tr>
      <w:tr w:rsidR="00256728" w:rsidRPr="001A1576" w14:paraId="757D596F" w14:textId="77777777" w:rsidTr="00774EF0">
        <w:tc>
          <w:tcPr>
            <w:tcW w:w="1210" w:type="dxa"/>
            <w:tcBorders>
              <w:top w:val="nil"/>
              <w:bottom w:val="nil"/>
            </w:tcBorders>
            <w:shd w:val="clear" w:color="auto" w:fill="auto"/>
          </w:tcPr>
          <w:p w14:paraId="5396025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CE3DD2E"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CA8FBF1"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9D5F1F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AF7688" w14:textId="77777777" w:rsidR="00256728" w:rsidRPr="001A1576" w:rsidRDefault="00256728" w:rsidP="00774EF0">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962F9EC" w14:textId="77777777" w:rsidR="00256728" w:rsidRPr="001A1576" w:rsidRDefault="00256728" w:rsidP="00774EF0">
            <w:pPr>
              <w:pStyle w:val="TAC"/>
            </w:pPr>
            <w:r w:rsidRPr="001A1576">
              <w:t>0@52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1ACD9D" w14:textId="77777777" w:rsidR="00256728" w:rsidRPr="001A1576" w:rsidRDefault="00256728" w:rsidP="00774EF0">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504EFC0A" w14:textId="77777777" w:rsidR="00256728" w:rsidRPr="001A1576" w:rsidRDefault="00256728" w:rsidP="00774EF0">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27FD14" w14:textId="77777777" w:rsidR="00256728" w:rsidRPr="001A1576" w:rsidRDefault="00256728" w:rsidP="00774EF0">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249BE3" w14:textId="77777777" w:rsidR="00256728" w:rsidRPr="001A1576" w:rsidRDefault="00256728" w:rsidP="00774EF0">
            <w:pPr>
              <w:pStyle w:val="TAC"/>
            </w:pPr>
            <w:r w:rsidRPr="001A1576">
              <w:t>160@0</w:t>
            </w:r>
          </w:p>
        </w:tc>
      </w:tr>
      <w:tr w:rsidR="00256728" w:rsidRPr="001A1576" w14:paraId="68DCF8EA" w14:textId="77777777" w:rsidTr="00774EF0">
        <w:tc>
          <w:tcPr>
            <w:tcW w:w="1210" w:type="dxa"/>
            <w:tcBorders>
              <w:top w:val="nil"/>
              <w:bottom w:val="nil"/>
            </w:tcBorders>
            <w:shd w:val="clear" w:color="auto" w:fill="auto"/>
          </w:tcPr>
          <w:p w14:paraId="64DCFA5F" w14:textId="77777777" w:rsidR="00256728" w:rsidRPr="001A1576" w:rsidRDefault="00256728" w:rsidP="00774EF0">
            <w:pPr>
              <w:pStyle w:val="TAC"/>
            </w:pPr>
            <w:r w:rsidRPr="001A1576">
              <w:t>40</w:t>
            </w:r>
          </w:p>
        </w:tc>
        <w:tc>
          <w:tcPr>
            <w:tcW w:w="656" w:type="dxa"/>
            <w:tcBorders>
              <w:top w:val="nil"/>
              <w:left w:val="single" w:sz="4" w:space="0" w:color="auto"/>
              <w:bottom w:val="nil"/>
              <w:right w:val="single" w:sz="4" w:space="0" w:color="auto"/>
            </w:tcBorders>
            <w:shd w:val="clear" w:color="auto" w:fill="auto"/>
            <w:vAlign w:val="bottom"/>
          </w:tcPr>
          <w:p w14:paraId="0C7E02E1"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9412896" w14:textId="77777777" w:rsidR="00256728" w:rsidRPr="001A1576" w:rsidRDefault="00256728" w:rsidP="00774EF0">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3BEDAD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DDFD23" w14:textId="77777777" w:rsidR="00256728" w:rsidRPr="001A1576" w:rsidRDefault="00256728" w:rsidP="00774EF0">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4506CC" w14:textId="77777777" w:rsidR="00256728" w:rsidRPr="001A1576" w:rsidRDefault="00256728" w:rsidP="00774EF0">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22AD34" w14:textId="77777777" w:rsidR="00256728" w:rsidRPr="001A1576" w:rsidRDefault="00256728" w:rsidP="00774EF0">
            <w:pPr>
              <w:pStyle w:val="TAC"/>
            </w:pPr>
            <w:r w:rsidRPr="001A1576">
              <w:t>53@0</w:t>
            </w:r>
          </w:p>
        </w:tc>
        <w:tc>
          <w:tcPr>
            <w:tcW w:w="708" w:type="dxa"/>
            <w:tcBorders>
              <w:top w:val="single" w:sz="4" w:space="0" w:color="auto"/>
              <w:left w:val="nil"/>
              <w:bottom w:val="single" w:sz="4" w:space="0" w:color="auto"/>
              <w:right w:val="nil"/>
            </w:tcBorders>
            <w:shd w:val="clear" w:color="auto" w:fill="auto"/>
            <w:vAlign w:val="bottom"/>
          </w:tcPr>
          <w:p w14:paraId="525B8FB6" w14:textId="77777777" w:rsidR="00256728" w:rsidRPr="001A1576" w:rsidRDefault="00256728" w:rsidP="00774EF0">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A52192"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059975" w14:textId="77777777" w:rsidR="00256728" w:rsidRPr="001A1576" w:rsidRDefault="00256728" w:rsidP="00774EF0">
            <w:pPr>
              <w:pStyle w:val="TAC"/>
            </w:pPr>
            <w:r w:rsidRPr="001A1576">
              <w:t>106@0</w:t>
            </w:r>
          </w:p>
        </w:tc>
      </w:tr>
      <w:tr w:rsidR="00256728" w:rsidRPr="001A1576" w14:paraId="337217D7" w14:textId="77777777" w:rsidTr="00774EF0">
        <w:tc>
          <w:tcPr>
            <w:tcW w:w="1210" w:type="dxa"/>
            <w:tcBorders>
              <w:top w:val="nil"/>
              <w:bottom w:val="nil"/>
            </w:tcBorders>
            <w:shd w:val="clear" w:color="auto" w:fill="auto"/>
          </w:tcPr>
          <w:p w14:paraId="004619EE"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C5D68AD"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6856494"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705EA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ECF5AE" w14:textId="77777777" w:rsidR="00256728" w:rsidRPr="001A1576" w:rsidRDefault="00256728" w:rsidP="00774EF0">
            <w:pPr>
              <w:pStyle w:val="TAC"/>
            </w:pPr>
            <w:r w:rsidRPr="001A1576">
              <w:t>104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99DE17" w14:textId="77777777" w:rsidR="00256728" w:rsidRPr="001A1576" w:rsidRDefault="00256728" w:rsidP="00774EF0">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E9F5F2" w14:textId="77777777" w:rsidR="00256728" w:rsidRPr="001A1576" w:rsidRDefault="00256728" w:rsidP="00774EF0">
            <w:pPr>
              <w:pStyle w:val="TAC"/>
            </w:pPr>
            <w:r w:rsidRPr="001A1576">
              <w:t>50@0</w:t>
            </w:r>
          </w:p>
        </w:tc>
        <w:tc>
          <w:tcPr>
            <w:tcW w:w="708" w:type="dxa"/>
            <w:tcBorders>
              <w:top w:val="single" w:sz="4" w:space="0" w:color="auto"/>
              <w:left w:val="nil"/>
              <w:bottom w:val="single" w:sz="4" w:space="0" w:color="auto"/>
              <w:right w:val="nil"/>
            </w:tcBorders>
            <w:shd w:val="clear" w:color="auto" w:fill="auto"/>
            <w:vAlign w:val="bottom"/>
          </w:tcPr>
          <w:p w14:paraId="6F8CF35E" w14:textId="77777777" w:rsidR="00256728" w:rsidRPr="001A1576" w:rsidRDefault="00256728" w:rsidP="00774EF0">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614EAB"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13B0CA" w14:textId="77777777" w:rsidR="00256728" w:rsidRPr="001A1576" w:rsidRDefault="00256728" w:rsidP="00774EF0">
            <w:pPr>
              <w:pStyle w:val="TAC"/>
            </w:pPr>
            <w:r w:rsidRPr="001A1576">
              <w:t>100@0</w:t>
            </w:r>
          </w:p>
        </w:tc>
      </w:tr>
      <w:tr w:rsidR="00256728" w:rsidRPr="001A1576" w14:paraId="135EA600" w14:textId="77777777" w:rsidTr="00774EF0">
        <w:tc>
          <w:tcPr>
            <w:tcW w:w="1210" w:type="dxa"/>
            <w:tcBorders>
              <w:top w:val="nil"/>
              <w:bottom w:val="nil"/>
            </w:tcBorders>
            <w:shd w:val="clear" w:color="auto" w:fill="auto"/>
          </w:tcPr>
          <w:p w14:paraId="3B09608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1C8270D"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68F1709" w14:textId="77777777" w:rsidR="00256728" w:rsidRPr="001A1576" w:rsidRDefault="00256728" w:rsidP="00774EF0">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736ABE"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D2D6E3" w14:textId="77777777" w:rsidR="00256728" w:rsidRPr="001A1576" w:rsidRDefault="00256728" w:rsidP="00774EF0">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8A9076" w14:textId="77777777" w:rsidR="00256728" w:rsidRPr="001A1576" w:rsidRDefault="00256728" w:rsidP="00774EF0">
            <w:pPr>
              <w:pStyle w:val="TAC"/>
            </w:pPr>
            <w:r w:rsidRPr="001A1576">
              <w:t>106@53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D50271"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FCB8164" w14:textId="77777777" w:rsidR="00256728" w:rsidRPr="001A1576" w:rsidRDefault="00256728" w:rsidP="00774EF0">
            <w:pPr>
              <w:pStyle w:val="TAC"/>
            </w:pPr>
            <w:r w:rsidRPr="001A1576">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2FB917"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DC6014" w14:textId="77777777" w:rsidR="00256728" w:rsidRPr="001A1576" w:rsidRDefault="00256728" w:rsidP="00774EF0">
            <w:pPr>
              <w:pStyle w:val="TAC"/>
            </w:pPr>
            <w:r w:rsidRPr="001A1576">
              <w:t>52@0</w:t>
            </w:r>
          </w:p>
        </w:tc>
      </w:tr>
      <w:tr w:rsidR="00256728" w:rsidRPr="001A1576" w14:paraId="5E69257F" w14:textId="77777777" w:rsidTr="00774EF0">
        <w:tc>
          <w:tcPr>
            <w:tcW w:w="1210" w:type="dxa"/>
            <w:tcBorders>
              <w:top w:val="nil"/>
              <w:bottom w:val="nil"/>
            </w:tcBorders>
            <w:shd w:val="clear" w:color="auto" w:fill="auto"/>
          </w:tcPr>
          <w:p w14:paraId="31131376"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3DE57F4"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3E10D6C"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BCCC3A6"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7A81DB" w14:textId="77777777" w:rsidR="00256728" w:rsidRPr="001A1576" w:rsidRDefault="00256728" w:rsidP="00774EF0">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D4A480" w14:textId="77777777" w:rsidR="00256728" w:rsidRPr="001A1576" w:rsidRDefault="00256728" w:rsidP="00774EF0">
            <w:pPr>
              <w:pStyle w:val="TAC"/>
            </w:pPr>
            <w:r w:rsidRPr="001A1576">
              <w:t>100@60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B7723B"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63A60FF5" w14:textId="77777777" w:rsidR="00256728" w:rsidRPr="001A1576" w:rsidRDefault="00256728" w:rsidP="00774EF0">
            <w:pPr>
              <w:pStyle w:val="TAC"/>
            </w:pPr>
            <w:r w:rsidRPr="001A1576">
              <w:t>210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BF11A0"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1142F58" w14:textId="77777777" w:rsidR="00256728" w:rsidRPr="001A1576" w:rsidRDefault="00256728" w:rsidP="00774EF0">
            <w:pPr>
              <w:pStyle w:val="TAC"/>
            </w:pPr>
            <w:r w:rsidRPr="001A1576">
              <w:t>50@0</w:t>
            </w:r>
          </w:p>
        </w:tc>
      </w:tr>
      <w:tr w:rsidR="00256728" w:rsidRPr="001A1576" w14:paraId="7A22A276" w14:textId="77777777" w:rsidTr="00774EF0">
        <w:tc>
          <w:tcPr>
            <w:tcW w:w="1210" w:type="dxa"/>
            <w:tcBorders>
              <w:top w:val="nil"/>
              <w:bottom w:val="nil"/>
            </w:tcBorders>
            <w:shd w:val="clear" w:color="auto" w:fill="auto"/>
          </w:tcPr>
          <w:p w14:paraId="02D073E0"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1F9F9B9"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DEDDB2B" w14:textId="77777777" w:rsidR="00256728" w:rsidRPr="001A1576" w:rsidRDefault="00256728" w:rsidP="00774EF0">
            <w:pPr>
              <w:pStyle w:val="TAC"/>
            </w:pPr>
            <w:r w:rsidRPr="001A1576">
              <w:t>10+30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FDCA80"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4E6E15" w14:textId="77777777" w:rsidR="00256728" w:rsidRPr="001A1576" w:rsidRDefault="00256728" w:rsidP="00774EF0">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E216D0"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91F4B8" w14:textId="77777777" w:rsidR="00256728" w:rsidRPr="001A1576" w:rsidRDefault="00256728" w:rsidP="00774EF0">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1065F171" w14:textId="77777777" w:rsidR="00256728" w:rsidRPr="001A1576" w:rsidRDefault="00256728" w:rsidP="00774EF0">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EC312D"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275CDF" w14:textId="77777777" w:rsidR="00256728" w:rsidRPr="001A1576" w:rsidRDefault="00256728" w:rsidP="00774EF0">
            <w:pPr>
              <w:pStyle w:val="TAC"/>
            </w:pPr>
            <w:r w:rsidRPr="001A1576">
              <w:t>78@0</w:t>
            </w:r>
          </w:p>
        </w:tc>
      </w:tr>
      <w:tr w:rsidR="00256728" w:rsidRPr="001A1576" w14:paraId="03AF8CE6" w14:textId="77777777" w:rsidTr="00774EF0">
        <w:tc>
          <w:tcPr>
            <w:tcW w:w="1210" w:type="dxa"/>
            <w:tcBorders>
              <w:top w:val="nil"/>
              <w:bottom w:val="nil"/>
            </w:tcBorders>
            <w:shd w:val="clear" w:color="auto" w:fill="auto"/>
          </w:tcPr>
          <w:p w14:paraId="1DBF85B3"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778EF2E"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57C98AB"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F9B39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6C3932" w14:textId="77777777" w:rsidR="00256728" w:rsidRPr="001A1576" w:rsidRDefault="00256728" w:rsidP="00774EF0">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FDAFE9F"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66C9DE" w14:textId="77777777" w:rsidR="00256728" w:rsidRPr="001A1576" w:rsidRDefault="00256728" w:rsidP="00774EF0">
            <w:pPr>
              <w:pStyle w:val="TAC"/>
            </w:pPr>
            <w:r w:rsidRPr="001A1576">
              <w:t>50@1</w:t>
            </w:r>
          </w:p>
        </w:tc>
        <w:tc>
          <w:tcPr>
            <w:tcW w:w="708" w:type="dxa"/>
            <w:tcBorders>
              <w:top w:val="single" w:sz="4" w:space="0" w:color="auto"/>
              <w:left w:val="nil"/>
              <w:bottom w:val="single" w:sz="4" w:space="0" w:color="auto"/>
              <w:right w:val="nil"/>
            </w:tcBorders>
            <w:shd w:val="clear" w:color="auto" w:fill="auto"/>
            <w:vAlign w:val="bottom"/>
          </w:tcPr>
          <w:p w14:paraId="155B14A8" w14:textId="77777777" w:rsidR="00256728" w:rsidRPr="001A1576" w:rsidRDefault="00256728" w:rsidP="00774EF0">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341DB0"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463CCAC" w14:textId="77777777" w:rsidR="00256728" w:rsidRPr="001A1576" w:rsidRDefault="00256728" w:rsidP="00774EF0">
            <w:pPr>
              <w:pStyle w:val="TAC"/>
            </w:pPr>
            <w:r w:rsidRPr="001A1576">
              <w:t>75@0</w:t>
            </w:r>
          </w:p>
        </w:tc>
      </w:tr>
      <w:tr w:rsidR="00256728" w:rsidRPr="001A1576" w14:paraId="6D6D6598" w14:textId="77777777" w:rsidTr="00774EF0">
        <w:tc>
          <w:tcPr>
            <w:tcW w:w="1210" w:type="dxa"/>
            <w:tcBorders>
              <w:top w:val="nil"/>
              <w:bottom w:val="nil"/>
            </w:tcBorders>
            <w:shd w:val="clear" w:color="auto" w:fill="auto"/>
          </w:tcPr>
          <w:p w14:paraId="00BCFFB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DA9DC40"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87370DF" w14:textId="77777777" w:rsidR="00256728" w:rsidRPr="001A1576" w:rsidRDefault="00256728" w:rsidP="00774EF0">
            <w:pPr>
              <w:pStyle w:val="TAC"/>
            </w:pPr>
            <w:r w:rsidRPr="001A1576">
              <w:t>20+20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FBDF67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5A65E05" w14:textId="77777777" w:rsidR="00256728" w:rsidRPr="001A1576" w:rsidRDefault="00256728" w:rsidP="00774EF0">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71D7A2" w14:textId="77777777" w:rsidR="00256728" w:rsidRPr="001A1576" w:rsidRDefault="00256728" w:rsidP="00774EF0">
            <w:pPr>
              <w:pStyle w:val="TAC"/>
            </w:pPr>
            <w:r w:rsidRPr="001A1576">
              <w:t>26@25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6A3852" w14:textId="77777777" w:rsidR="00256728" w:rsidRPr="001A1576" w:rsidRDefault="00256728" w:rsidP="00774EF0">
            <w:pPr>
              <w:pStyle w:val="TAC"/>
            </w:pPr>
            <w:r w:rsidRPr="001A1576">
              <w:t>24@0</w:t>
            </w:r>
          </w:p>
        </w:tc>
        <w:tc>
          <w:tcPr>
            <w:tcW w:w="708" w:type="dxa"/>
            <w:tcBorders>
              <w:top w:val="single" w:sz="4" w:space="0" w:color="auto"/>
              <w:left w:val="nil"/>
              <w:bottom w:val="single" w:sz="4" w:space="0" w:color="auto"/>
              <w:right w:val="nil"/>
            </w:tcBorders>
            <w:shd w:val="clear" w:color="auto" w:fill="auto"/>
            <w:vAlign w:val="bottom"/>
          </w:tcPr>
          <w:p w14:paraId="51FF6CCB" w14:textId="77777777" w:rsidR="00256728" w:rsidRPr="001A1576" w:rsidRDefault="00256728" w:rsidP="00774EF0">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FD7AC4"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5B94EE" w14:textId="77777777" w:rsidR="00256728" w:rsidRPr="001A1576" w:rsidRDefault="00256728" w:rsidP="00774EF0">
            <w:pPr>
              <w:pStyle w:val="TAC"/>
            </w:pPr>
            <w:r w:rsidRPr="001A1576">
              <w:t>51@0</w:t>
            </w:r>
          </w:p>
        </w:tc>
      </w:tr>
      <w:tr w:rsidR="00256728" w:rsidRPr="001A1576" w14:paraId="17CFA215" w14:textId="77777777" w:rsidTr="00774EF0">
        <w:tc>
          <w:tcPr>
            <w:tcW w:w="1210" w:type="dxa"/>
            <w:tcBorders>
              <w:top w:val="nil"/>
              <w:bottom w:val="nil"/>
            </w:tcBorders>
            <w:shd w:val="clear" w:color="auto" w:fill="auto"/>
          </w:tcPr>
          <w:p w14:paraId="18DF713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F07A565"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610009"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B4B4C2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B49FB9" w14:textId="77777777" w:rsidR="00256728" w:rsidRPr="001A1576" w:rsidRDefault="00256728" w:rsidP="00774EF0">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60614A" w14:textId="77777777" w:rsidR="00256728" w:rsidRPr="001A1576" w:rsidRDefault="00256728" w:rsidP="00774EF0">
            <w:pPr>
              <w:pStyle w:val="TAC"/>
            </w:pPr>
            <w:r w:rsidRPr="001A1576">
              <w:t>25@26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8108A2" w14:textId="77777777" w:rsidR="00256728" w:rsidRPr="001A1576" w:rsidRDefault="00256728" w:rsidP="00774EF0">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233503E6" w14:textId="77777777" w:rsidR="00256728" w:rsidRPr="001A1576" w:rsidRDefault="00256728" w:rsidP="00774EF0">
            <w:pPr>
              <w:pStyle w:val="TAC"/>
            </w:pPr>
            <w:r w:rsidRPr="001A1576">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E34840"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5793D9" w14:textId="77777777" w:rsidR="00256728" w:rsidRPr="001A1576" w:rsidRDefault="00256728" w:rsidP="00774EF0">
            <w:pPr>
              <w:pStyle w:val="TAC"/>
            </w:pPr>
            <w:r w:rsidRPr="001A1576">
              <w:t>50@0</w:t>
            </w:r>
          </w:p>
        </w:tc>
      </w:tr>
      <w:tr w:rsidR="00256728" w:rsidRPr="001A1576" w14:paraId="082442B7" w14:textId="77777777" w:rsidTr="00774EF0">
        <w:tc>
          <w:tcPr>
            <w:tcW w:w="1210" w:type="dxa"/>
            <w:tcBorders>
              <w:top w:val="nil"/>
              <w:bottom w:val="nil"/>
            </w:tcBorders>
            <w:shd w:val="clear" w:color="auto" w:fill="auto"/>
          </w:tcPr>
          <w:p w14:paraId="1389C697"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7944E5C"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F8EE3CA" w14:textId="77777777" w:rsidR="00256728" w:rsidRPr="001A1576" w:rsidRDefault="00256728" w:rsidP="00774EF0">
            <w:pPr>
              <w:pStyle w:val="TAC"/>
            </w:pPr>
            <w:r w:rsidRPr="001A1576">
              <w:t>30+10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C5C61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4C37D7" w14:textId="77777777" w:rsidR="00256728" w:rsidRPr="001A1576" w:rsidRDefault="00256728" w:rsidP="00774EF0">
            <w:pPr>
              <w:pStyle w:val="TAC"/>
            </w:pPr>
            <w:r w:rsidRPr="001A1576">
              <w:t>100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071FC1" w14:textId="77777777" w:rsidR="00256728" w:rsidRPr="001A1576" w:rsidRDefault="00256728" w:rsidP="00774EF0">
            <w:pPr>
              <w:pStyle w:val="TAC"/>
            </w:pPr>
            <w:r w:rsidRPr="001A1576">
              <w:t>50@25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59F120"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1D843371" w14:textId="77777777" w:rsidR="00256728" w:rsidRPr="001A1576" w:rsidRDefault="00256728" w:rsidP="00774EF0">
            <w:pPr>
              <w:pStyle w:val="TAC"/>
            </w:pPr>
            <w:r w:rsidRPr="001A1576">
              <w:t>204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B62F38"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3E67E3" w14:textId="77777777" w:rsidR="00256728" w:rsidRPr="001A1576" w:rsidRDefault="00256728" w:rsidP="00774EF0">
            <w:pPr>
              <w:pStyle w:val="TAC"/>
            </w:pPr>
            <w:r w:rsidRPr="001A1576">
              <w:t>24@0</w:t>
            </w:r>
          </w:p>
        </w:tc>
      </w:tr>
      <w:tr w:rsidR="00256728" w:rsidRPr="001A1576" w14:paraId="520452F7" w14:textId="77777777" w:rsidTr="00774EF0">
        <w:tc>
          <w:tcPr>
            <w:tcW w:w="1210" w:type="dxa"/>
            <w:tcBorders>
              <w:top w:val="nil"/>
              <w:bottom w:val="nil"/>
            </w:tcBorders>
            <w:shd w:val="clear" w:color="auto" w:fill="auto"/>
          </w:tcPr>
          <w:p w14:paraId="72201263"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36E4ABD"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936085B"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8EB60C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8EC8457" w14:textId="77777777" w:rsidR="00256728" w:rsidRPr="001A1576" w:rsidRDefault="00256728" w:rsidP="00774EF0">
            <w:pPr>
              <w:pStyle w:val="TAC"/>
            </w:pPr>
            <w:r w:rsidRPr="001A157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9DD379" w14:textId="77777777" w:rsidR="00256728" w:rsidRPr="001A1576" w:rsidRDefault="00256728" w:rsidP="00774EF0">
            <w:pPr>
              <w:pStyle w:val="TAC"/>
            </w:pPr>
            <w:r w:rsidRPr="001A1576">
              <w:t>50@27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5C6A8F1"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014BF32E" w14:textId="77777777" w:rsidR="00256728" w:rsidRPr="001A1576" w:rsidRDefault="00256728" w:rsidP="00774EF0">
            <w:pPr>
              <w:pStyle w:val="TAC"/>
            </w:pPr>
            <w:r w:rsidRPr="001A1576">
              <w:t>198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BCE614"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D37A37" w14:textId="77777777" w:rsidR="00256728" w:rsidRPr="001A1576" w:rsidRDefault="00256728" w:rsidP="00774EF0">
            <w:pPr>
              <w:pStyle w:val="TAC"/>
            </w:pPr>
            <w:r w:rsidRPr="001A1576">
              <w:t>24@0</w:t>
            </w:r>
          </w:p>
        </w:tc>
      </w:tr>
      <w:tr w:rsidR="00256728" w:rsidRPr="001A1576" w14:paraId="06B782E2" w14:textId="77777777" w:rsidTr="00774EF0">
        <w:tc>
          <w:tcPr>
            <w:tcW w:w="1210" w:type="dxa"/>
            <w:tcBorders>
              <w:bottom w:val="nil"/>
            </w:tcBorders>
            <w:shd w:val="clear" w:color="auto" w:fill="auto"/>
          </w:tcPr>
          <w:p w14:paraId="0AEFB669"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935841B"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519CEDD" w14:textId="77777777" w:rsidR="00256728" w:rsidRPr="001A1576" w:rsidRDefault="00256728" w:rsidP="00774EF0">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21999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0E6DF5" w14:textId="77777777" w:rsidR="00256728" w:rsidRPr="001A1576" w:rsidRDefault="00256728" w:rsidP="00774EF0">
            <w:pPr>
              <w:pStyle w:val="TAC"/>
            </w:pPr>
            <w:r w:rsidRPr="001A1576">
              <w:t>106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9D0EA4" w14:textId="77777777" w:rsidR="00256728" w:rsidRPr="001A1576" w:rsidRDefault="00256728" w:rsidP="00774EF0">
            <w:pPr>
              <w:pStyle w:val="TAC"/>
            </w:pPr>
            <w:r w:rsidRPr="001A1576">
              <w:t>26@53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47A417" w14:textId="77777777" w:rsidR="00256728" w:rsidRPr="001A1576" w:rsidRDefault="00256728" w:rsidP="00774EF0">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6D6EB93B" w14:textId="77777777" w:rsidR="00256728" w:rsidRPr="001A1576" w:rsidRDefault="00256728" w:rsidP="00774EF0">
            <w:pPr>
              <w:pStyle w:val="TAC"/>
            </w:pPr>
            <w:r w:rsidRPr="001A1576">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C4F316" w14:textId="77777777" w:rsidR="00256728" w:rsidRPr="001A1576" w:rsidRDefault="00256728" w:rsidP="00774EF0">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AE6723" w14:textId="77777777" w:rsidR="00256728" w:rsidRPr="001A1576" w:rsidRDefault="00256728" w:rsidP="00774EF0">
            <w:pPr>
              <w:pStyle w:val="TAC"/>
            </w:pPr>
            <w:r w:rsidRPr="001A1576">
              <w:t>160@0</w:t>
            </w:r>
          </w:p>
        </w:tc>
      </w:tr>
      <w:tr w:rsidR="00256728" w:rsidRPr="001A1576" w14:paraId="677D6504" w14:textId="77777777" w:rsidTr="00774EF0">
        <w:tc>
          <w:tcPr>
            <w:tcW w:w="1210" w:type="dxa"/>
            <w:tcBorders>
              <w:top w:val="nil"/>
              <w:bottom w:val="nil"/>
            </w:tcBorders>
            <w:shd w:val="clear" w:color="auto" w:fill="auto"/>
          </w:tcPr>
          <w:p w14:paraId="4924D16C"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482F45A"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E4EB8C"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2D454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C8AD4F" w14:textId="77777777" w:rsidR="00256728" w:rsidRPr="001A1576" w:rsidRDefault="00256728" w:rsidP="00774EF0">
            <w:pPr>
              <w:pStyle w:val="TAC"/>
            </w:pPr>
            <w:r w:rsidRPr="001A1576">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AD7FBA" w14:textId="77777777" w:rsidR="00256728" w:rsidRPr="001A1576" w:rsidRDefault="00256728" w:rsidP="00774EF0">
            <w:pPr>
              <w:pStyle w:val="TAC"/>
            </w:pPr>
            <w:r w:rsidRPr="001A1576">
              <w:t>18@61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09B5BE" w14:textId="77777777" w:rsidR="00256728" w:rsidRPr="001A1576" w:rsidRDefault="00256728" w:rsidP="00774EF0">
            <w:pPr>
              <w:pStyle w:val="TAC"/>
            </w:pPr>
            <w:r w:rsidRPr="001A1576">
              <w:t>100@0</w:t>
            </w:r>
          </w:p>
        </w:tc>
        <w:tc>
          <w:tcPr>
            <w:tcW w:w="708" w:type="dxa"/>
            <w:tcBorders>
              <w:top w:val="single" w:sz="4" w:space="0" w:color="auto"/>
              <w:left w:val="nil"/>
              <w:bottom w:val="single" w:sz="4" w:space="0" w:color="auto"/>
              <w:right w:val="nil"/>
            </w:tcBorders>
            <w:shd w:val="clear" w:color="auto" w:fill="auto"/>
            <w:vAlign w:val="bottom"/>
          </w:tcPr>
          <w:p w14:paraId="118E3C8D" w14:textId="77777777" w:rsidR="00256728" w:rsidRPr="001A1576" w:rsidRDefault="00256728" w:rsidP="00774EF0">
            <w:pPr>
              <w:pStyle w:val="TAC"/>
            </w:pPr>
            <w:r w:rsidRPr="001A1576">
              <w:t>235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5B0BC" w14:textId="77777777" w:rsidR="00256728" w:rsidRPr="001A1576" w:rsidRDefault="00256728" w:rsidP="00774EF0">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49E907" w14:textId="77777777" w:rsidR="00256728" w:rsidRPr="001A1576" w:rsidRDefault="00256728" w:rsidP="00774EF0">
            <w:pPr>
              <w:pStyle w:val="TAC"/>
            </w:pPr>
            <w:r w:rsidRPr="001A1576">
              <w:t>160@0</w:t>
            </w:r>
          </w:p>
        </w:tc>
      </w:tr>
      <w:tr w:rsidR="00256728" w:rsidRPr="001A1576" w14:paraId="28437C13" w14:textId="77777777" w:rsidTr="00774EF0">
        <w:tc>
          <w:tcPr>
            <w:tcW w:w="1210" w:type="dxa"/>
            <w:tcBorders>
              <w:top w:val="nil"/>
              <w:bottom w:val="nil"/>
            </w:tcBorders>
            <w:shd w:val="clear" w:color="auto" w:fill="auto"/>
          </w:tcPr>
          <w:p w14:paraId="5099427D" w14:textId="77777777" w:rsidR="00256728" w:rsidRPr="001A1576" w:rsidRDefault="00256728" w:rsidP="00774EF0">
            <w:pPr>
              <w:pStyle w:val="TAC"/>
            </w:pPr>
            <w:r w:rsidRPr="001A1576">
              <w:t>45</w:t>
            </w:r>
          </w:p>
        </w:tc>
        <w:tc>
          <w:tcPr>
            <w:tcW w:w="656" w:type="dxa"/>
            <w:tcBorders>
              <w:top w:val="single" w:sz="4" w:space="0" w:color="auto"/>
              <w:left w:val="single" w:sz="4" w:space="0" w:color="auto"/>
              <w:bottom w:val="nil"/>
              <w:right w:val="single" w:sz="4" w:space="0" w:color="auto"/>
            </w:tcBorders>
            <w:shd w:val="clear" w:color="auto" w:fill="auto"/>
            <w:vAlign w:val="bottom"/>
          </w:tcPr>
          <w:p w14:paraId="22988ECD"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51AB1CB2" w14:textId="77777777" w:rsidR="00256728" w:rsidRPr="001A1576" w:rsidRDefault="00256728" w:rsidP="00774EF0">
            <w:pPr>
              <w:pStyle w:val="TAC"/>
            </w:pPr>
            <w:r w:rsidRPr="001A1576">
              <w:t>15+30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78CAC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0826A3" w14:textId="77777777" w:rsidR="00256728" w:rsidRPr="001A1576" w:rsidRDefault="00256728" w:rsidP="00774EF0">
            <w:pPr>
              <w:pStyle w:val="TAC"/>
            </w:pPr>
            <w:r w:rsidRPr="001A1576">
              <w:t>116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BEF5BC" w14:textId="77777777" w:rsidR="00256728" w:rsidRPr="001A1576" w:rsidRDefault="00256728" w:rsidP="00774EF0">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E601D1" w14:textId="77777777" w:rsidR="00256728" w:rsidRPr="001A1576" w:rsidRDefault="00256728" w:rsidP="00774EF0">
            <w:pPr>
              <w:pStyle w:val="TAC"/>
            </w:pPr>
            <w:r w:rsidRPr="001A1576">
              <w:t>49@0</w:t>
            </w:r>
          </w:p>
        </w:tc>
        <w:tc>
          <w:tcPr>
            <w:tcW w:w="708" w:type="dxa"/>
            <w:tcBorders>
              <w:top w:val="single" w:sz="4" w:space="0" w:color="auto"/>
              <w:left w:val="nil"/>
              <w:bottom w:val="single" w:sz="4" w:space="0" w:color="auto"/>
              <w:right w:val="nil"/>
            </w:tcBorders>
            <w:shd w:val="clear" w:color="auto" w:fill="auto"/>
            <w:vAlign w:val="bottom"/>
          </w:tcPr>
          <w:p w14:paraId="0AE08493" w14:textId="77777777" w:rsidR="00256728" w:rsidRPr="001A1576" w:rsidRDefault="00256728" w:rsidP="00774EF0">
            <w:pPr>
              <w:pStyle w:val="TAC"/>
            </w:pPr>
            <w:r w:rsidRPr="001A1576">
              <w:t>232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4AA01E"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ED78E3" w14:textId="77777777" w:rsidR="00256728" w:rsidRPr="001A1576" w:rsidRDefault="00256728" w:rsidP="00774EF0">
            <w:pPr>
              <w:pStyle w:val="TAC"/>
            </w:pPr>
            <w:r w:rsidRPr="001A1576">
              <w:t>78@0</w:t>
            </w:r>
          </w:p>
        </w:tc>
      </w:tr>
      <w:tr w:rsidR="00256728" w:rsidRPr="001A1576" w14:paraId="607E8C0D" w14:textId="77777777" w:rsidTr="00774EF0">
        <w:tc>
          <w:tcPr>
            <w:tcW w:w="1210" w:type="dxa"/>
            <w:tcBorders>
              <w:top w:val="nil"/>
              <w:bottom w:val="nil"/>
            </w:tcBorders>
            <w:shd w:val="clear" w:color="auto" w:fill="auto"/>
          </w:tcPr>
          <w:p w14:paraId="3FFBB60D"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683DFB3"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C299ABC"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220DC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77E303" w14:textId="77777777" w:rsidR="00256728" w:rsidRPr="001A1576" w:rsidRDefault="00256728" w:rsidP="00774EF0">
            <w:pPr>
              <w:pStyle w:val="TAC"/>
            </w:pPr>
            <w:r w:rsidRPr="001A1576">
              <w:t>114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E4CC1C2" w14:textId="77777777" w:rsidR="00256728" w:rsidRPr="001A1576" w:rsidRDefault="00256728" w:rsidP="00774EF0">
            <w:pPr>
              <w:pStyle w:val="TAC"/>
            </w:pPr>
            <w:r w:rsidRPr="001A1576">
              <w:t>9@29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B1F6E2" w14:textId="77777777" w:rsidR="00256728" w:rsidRPr="001A1576" w:rsidRDefault="00256728" w:rsidP="00774EF0">
            <w:pPr>
              <w:pStyle w:val="TAC"/>
            </w:pPr>
            <w:r w:rsidRPr="001A1576">
              <w:t>48@0</w:t>
            </w:r>
          </w:p>
        </w:tc>
        <w:tc>
          <w:tcPr>
            <w:tcW w:w="708" w:type="dxa"/>
            <w:tcBorders>
              <w:top w:val="single" w:sz="4" w:space="0" w:color="auto"/>
              <w:left w:val="nil"/>
              <w:bottom w:val="single" w:sz="4" w:space="0" w:color="auto"/>
              <w:right w:val="nil"/>
            </w:tcBorders>
            <w:shd w:val="clear" w:color="auto" w:fill="auto"/>
            <w:vAlign w:val="bottom"/>
          </w:tcPr>
          <w:p w14:paraId="135919EA" w14:textId="77777777" w:rsidR="00256728" w:rsidRPr="001A1576" w:rsidRDefault="00256728" w:rsidP="00774EF0">
            <w:pPr>
              <w:pStyle w:val="TAC"/>
            </w:pPr>
            <w:r w:rsidRPr="001A1576">
              <w:t>222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C43E95E"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5CA04D" w14:textId="77777777" w:rsidR="00256728" w:rsidRPr="001A1576" w:rsidRDefault="00256728" w:rsidP="00774EF0">
            <w:pPr>
              <w:pStyle w:val="TAC"/>
            </w:pPr>
            <w:r w:rsidRPr="001A1576">
              <w:t>75@0</w:t>
            </w:r>
          </w:p>
        </w:tc>
      </w:tr>
      <w:tr w:rsidR="00256728" w:rsidRPr="001A1576" w14:paraId="7380A71C" w14:textId="77777777" w:rsidTr="00774EF0">
        <w:tc>
          <w:tcPr>
            <w:tcW w:w="1210" w:type="dxa"/>
            <w:tcBorders>
              <w:bottom w:val="nil"/>
            </w:tcBorders>
            <w:shd w:val="clear" w:color="auto" w:fill="auto"/>
          </w:tcPr>
          <w:p w14:paraId="71CFC601"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AEC1B29"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5EDAC50A" w14:textId="77777777" w:rsidR="00256728" w:rsidRPr="001A1576" w:rsidRDefault="00256728" w:rsidP="00774EF0">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C605F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CDFE62B" w14:textId="77777777" w:rsidR="00256728" w:rsidRPr="001A1576" w:rsidRDefault="00256728" w:rsidP="00774EF0">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8DC8C1"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5B5261" w14:textId="77777777" w:rsidR="00256728" w:rsidRPr="001A1576" w:rsidRDefault="00256728" w:rsidP="00774EF0">
            <w:pPr>
              <w:pStyle w:val="TAC"/>
            </w:pPr>
            <w:r w:rsidRPr="001A1576">
              <w:t>134@15</w:t>
            </w:r>
          </w:p>
        </w:tc>
        <w:tc>
          <w:tcPr>
            <w:tcW w:w="708" w:type="dxa"/>
            <w:tcBorders>
              <w:top w:val="single" w:sz="4" w:space="0" w:color="auto"/>
              <w:left w:val="nil"/>
              <w:bottom w:val="single" w:sz="4" w:space="0" w:color="auto"/>
              <w:right w:val="nil"/>
            </w:tcBorders>
            <w:shd w:val="clear" w:color="auto" w:fill="auto"/>
            <w:vAlign w:val="bottom"/>
          </w:tcPr>
          <w:p w14:paraId="20742AE8" w14:textId="77777777" w:rsidR="00256728" w:rsidRPr="001A1576" w:rsidRDefault="00256728" w:rsidP="00774EF0">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9ECDB1" w14:textId="77777777" w:rsidR="00256728" w:rsidRPr="001A1576" w:rsidRDefault="00256728" w:rsidP="00774EF0">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E45B6C0" w14:textId="77777777" w:rsidR="00256728" w:rsidRPr="001A1576" w:rsidRDefault="00256728" w:rsidP="00774EF0">
            <w:pPr>
              <w:pStyle w:val="TAC"/>
            </w:pPr>
            <w:r w:rsidRPr="001A1576">
              <w:t>216@0</w:t>
            </w:r>
          </w:p>
        </w:tc>
      </w:tr>
      <w:tr w:rsidR="00256728" w:rsidRPr="001A1576" w14:paraId="245E4CF2" w14:textId="77777777" w:rsidTr="00774EF0">
        <w:tc>
          <w:tcPr>
            <w:tcW w:w="1210" w:type="dxa"/>
            <w:tcBorders>
              <w:top w:val="nil"/>
              <w:bottom w:val="nil"/>
            </w:tcBorders>
            <w:shd w:val="clear" w:color="auto" w:fill="auto"/>
          </w:tcPr>
          <w:p w14:paraId="2997C25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E06CC62"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5DBAA76"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727490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2A9646" w14:textId="77777777" w:rsidR="00256728" w:rsidRPr="001A1576" w:rsidRDefault="00256728" w:rsidP="00774EF0">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D3BC65"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EF34AD" w14:textId="77777777" w:rsidR="00256728" w:rsidRPr="001A1576" w:rsidRDefault="00256728" w:rsidP="00774EF0">
            <w:pPr>
              <w:pStyle w:val="TAC"/>
            </w:pPr>
            <w:r w:rsidRPr="001A1576">
              <w:t>128@12</w:t>
            </w:r>
          </w:p>
        </w:tc>
        <w:tc>
          <w:tcPr>
            <w:tcW w:w="708" w:type="dxa"/>
            <w:tcBorders>
              <w:top w:val="single" w:sz="4" w:space="0" w:color="auto"/>
              <w:left w:val="nil"/>
              <w:bottom w:val="single" w:sz="4" w:space="0" w:color="auto"/>
              <w:right w:val="nil"/>
            </w:tcBorders>
            <w:shd w:val="clear" w:color="auto" w:fill="auto"/>
            <w:vAlign w:val="bottom"/>
          </w:tcPr>
          <w:p w14:paraId="4DC49D59" w14:textId="77777777" w:rsidR="00256728" w:rsidRPr="001A1576" w:rsidRDefault="00256728" w:rsidP="00774EF0">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D54AA2" w14:textId="77777777" w:rsidR="00256728" w:rsidRPr="001A1576" w:rsidRDefault="00256728" w:rsidP="00774EF0">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9CE086" w14:textId="77777777" w:rsidR="00256728" w:rsidRPr="001A1576" w:rsidRDefault="00256728" w:rsidP="00774EF0">
            <w:pPr>
              <w:pStyle w:val="TAC"/>
            </w:pPr>
            <w:r w:rsidRPr="001A1576">
              <w:t>216@0</w:t>
            </w:r>
          </w:p>
        </w:tc>
      </w:tr>
      <w:tr w:rsidR="00256728" w:rsidRPr="001A1576" w14:paraId="5454CFE9" w14:textId="77777777" w:rsidTr="00774EF0">
        <w:tc>
          <w:tcPr>
            <w:tcW w:w="1210" w:type="dxa"/>
            <w:tcBorders>
              <w:top w:val="nil"/>
              <w:bottom w:val="nil"/>
            </w:tcBorders>
            <w:shd w:val="clear" w:color="auto" w:fill="auto"/>
          </w:tcPr>
          <w:p w14:paraId="50BAB8B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64CB499"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7B917F0" w14:textId="77777777" w:rsidR="00256728" w:rsidRPr="001A1576" w:rsidRDefault="00256728" w:rsidP="00774EF0">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D8418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56D518" w14:textId="77777777" w:rsidR="00256728" w:rsidRPr="001A1576" w:rsidRDefault="00256728" w:rsidP="00774EF0">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39FFFE" w14:textId="77777777" w:rsidR="00256728" w:rsidRPr="001A1576" w:rsidRDefault="00256728" w:rsidP="00774EF0">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1E79EE" w14:textId="77777777" w:rsidR="00256728" w:rsidRPr="001A1576" w:rsidRDefault="00256728" w:rsidP="00774EF0">
            <w:pPr>
              <w:pStyle w:val="TAC"/>
            </w:pPr>
            <w:r w:rsidRPr="001A1576">
              <w:t>93@0</w:t>
            </w:r>
          </w:p>
        </w:tc>
        <w:tc>
          <w:tcPr>
            <w:tcW w:w="708" w:type="dxa"/>
            <w:tcBorders>
              <w:top w:val="single" w:sz="4" w:space="0" w:color="auto"/>
              <w:left w:val="nil"/>
              <w:bottom w:val="single" w:sz="4" w:space="0" w:color="auto"/>
              <w:right w:val="nil"/>
            </w:tcBorders>
            <w:shd w:val="clear" w:color="auto" w:fill="auto"/>
            <w:vAlign w:val="bottom"/>
          </w:tcPr>
          <w:p w14:paraId="47388450" w14:textId="77777777" w:rsidR="00256728" w:rsidRPr="001A1576" w:rsidRDefault="00256728" w:rsidP="00774EF0">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38DDA2"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9B7142" w14:textId="77777777" w:rsidR="00256728" w:rsidRPr="001A1576" w:rsidRDefault="00256728" w:rsidP="00774EF0">
            <w:pPr>
              <w:pStyle w:val="TAC"/>
            </w:pPr>
            <w:r w:rsidRPr="001A1576">
              <w:t>160@0</w:t>
            </w:r>
          </w:p>
        </w:tc>
      </w:tr>
      <w:tr w:rsidR="00256728" w:rsidRPr="001A1576" w14:paraId="24493022" w14:textId="77777777" w:rsidTr="00774EF0">
        <w:tc>
          <w:tcPr>
            <w:tcW w:w="1210" w:type="dxa"/>
            <w:tcBorders>
              <w:top w:val="nil"/>
              <w:bottom w:val="nil"/>
            </w:tcBorders>
            <w:shd w:val="clear" w:color="auto" w:fill="auto"/>
          </w:tcPr>
          <w:p w14:paraId="54B8FCC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7C73889"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0D0C779"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4812F6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04FA21" w14:textId="77777777" w:rsidR="00256728" w:rsidRPr="001A1576" w:rsidRDefault="00256728" w:rsidP="00774EF0">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8FCB128" w14:textId="77777777" w:rsidR="00256728" w:rsidRPr="001A1576" w:rsidRDefault="00256728" w:rsidP="00774EF0">
            <w:pPr>
              <w:pStyle w:val="TAC"/>
            </w:pPr>
            <w:r w:rsidRPr="001A1576">
              <w:t>40@66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253E52" w14:textId="77777777" w:rsidR="00256728" w:rsidRPr="001A1576" w:rsidRDefault="00256728" w:rsidP="00774EF0">
            <w:pPr>
              <w:pStyle w:val="TAC"/>
            </w:pPr>
            <w:r w:rsidRPr="001A1576">
              <w:t>90@0</w:t>
            </w:r>
          </w:p>
        </w:tc>
        <w:tc>
          <w:tcPr>
            <w:tcW w:w="708" w:type="dxa"/>
            <w:tcBorders>
              <w:top w:val="single" w:sz="4" w:space="0" w:color="auto"/>
              <w:left w:val="nil"/>
              <w:bottom w:val="single" w:sz="4" w:space="0" w:color="auto"/>
              <w:right w:val="nil"/>
            </w:tcBorders>
            <w:shd w:val="clear" w:color="auto" w:fill="auto"/>
            <w:vAlign w:val="bottom"/>
          </w:tcPr>
          <w:p w14:paraId="4CD4B41E" w14:textId="77777777" w:rsidR="00256728" w:rsidRPr="001A1576" w:rsidRDefault="00256728" w:rsidP="00774EF0">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0EC50F"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AA81FA" w14:textId="77777777" w:rsidR="00256728" w:rsidRPr="001A1576" w:rsidRDefault="00256728" w:rsidP="00774EF0">
            <w:pPr>
              <w:pStyle w:val="TAC"/>
            </w:pPr>
            <w:r w:rsidRPr="001A1576">
              <w:t>160@0</w:t>
            </w:r>
          </w:p>
        </w:tc>
      </w:tr>
      <w:tr w:rsidR="00256728" w:rsidRPr="001A1576" w14:paraId="55E95B30" w14:textId="77777777" w:rsidTr="00774EF0">
        <w:tc>
          <w:tcPr>
            <w:tcW w:w="1210" w:type="dxa"/>
            <w:tcBorders>
              <w:top w:val="nil"/>
              <w:bottom w:val="nil"/>
            </w:tcBorders>
            <w:shd w:val="clear" w:color="auto" w:fill="auto"/>
          </w:tcPr>
          <w:p w14:paraId="26C859C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F29D1F4"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2687E98" w14:textId="77777777" w:rsidR="00256728" w:rsidRPr="001A1576" w:rsidRDefault="00256728" w:rsidP="00774EF0">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CD57E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9B2D63E" w14:textId="77777777" w:rsidR="00256728" w:rsidRPr="001A1576" w:rsidRDefault="00256728" w:rsidP="00774EF0">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D1FCBC" w14:textId="77777777" w:rsidR="00256728" w:rsidRPr="001A1576" w:rsidRDefault="00256728" w:rsidP="00774EF0">
            <w:pPr>
              <w:pStyle w:val="TAC"/>
            </w:pPr>
            <w:r w:rsidRPr="001A1576">
              <w:t>94@66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D9AE01" w14:textId="77777777" w:rsidR="00256728" w:rsidRPr="001A1576" w:rsidRDefault="00256728" w:rsidP="00774EF0">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7FF56A46" w14:textId="77777777" w:rsidR="00256728" w:rsidRPr="001A1576" w:rsidRDefault="00256728" w:rsidP="00774EF0">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FB00D6"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5BB988" w14:textId="77777777" w:rsidR="00256728" w:rsidRPr="001A1576" w:rsidRDefault="00256728" w:rsidP="00774EF0">
            <w:pPr>
              <w:pStyle w:val="TAC"/>
            </w:pPr>
            <w:r w:rsidRPr="001A1576">
              <w:t>106@0</w:t>
            </w:r>
          </w:p>
        </w:tc>
      </w:tr>
      <w:tr w:rsidR="00256728" w:rsidRPr="001A1576" w14:paraId="25888A49" w14:textId="77777777" w:rsidTr="00774EF0">
        <w:tc>
          <w:tcPr>
            <w:tcW w:w="1210" w:type="dxa"/>
            <w:tcBorders>
              <w:top w:val="nil"/>
              <w:bottom w:val="nil"/>
            </w:tcBorders>
            <w:shd w:val="clear" w:color="auto" w:fill="auto"/>
          </w:tcPr>
          <w:p w14:paraId="745C36E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0B2F61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C969BDB"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8E5E47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679B29F" w14:textId="77777777" w:rsidR="00256728" w:rsidRPr="001A1576" w:rsidRDefault="00256728" w:rsidP="00774EF0">
            <w:pPr>
              <w:pStyle w:val="TAC"/>
            </w:pPr>
            <w:r w:rsidRPr="001A1576">
              <w:t>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C64313" w14:textId="77777777" w:rsidR="00256728" w:rsidRPr="001A1576" w:rsidRDefault="00256728" w:rsidP="00774EF0">
            <w:pPr>
              <w:pStyle w:val="TAC"/>
            </w:pPr>
            <w:r w:rsidRPr="001A1576">
              <w:t>90@70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07E40D" w14:textId="77777777" w:rsidR="00256728" w:rsidRPr="001A1576" w:rsidRDefault="00256728" w:rsidP="00774EF0">
            <w:pPr>
              <w:pStyle w:val="TAC"/>
            </w:pPr>
            <w:r w:rsidRPr="001A1576">
              <w:t>40@0</w:t>
            </w:r>
          </w:p>
        </w:tc>
        <w:tc>
          <w:tcPr>
            <w:tcW w:w="708" w:type="dxa"/>
            <w:tcBorders>
              <w:top w:val="single" w:sz="4" w:space="0" w:color="auto"/>
              <w:left w:val="nil"/>
              <w:bottom w:val="single" w:sz="4" w:space="0" w:color="auto"/>
              <w:right w:val="nil"/>
            </w:tcBorders>
            <w:shd w:val="clear" w:color="auto" w:fill="auto"/>
            <w:vAlign w:val="bottom"/>
          </w:tcPr>
          <w:p w14:paraId="43C4B0BF" w14:textId="77777777" w:rsidR="00256728" w:rsidRPr="001A1576" w:rsidRDefault="00256728" w:rsidP="00774EF0">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BD6A0C"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9A4651" w14:textId="77777777" w:rsidR="00256728" w:rsidRPr="001A1576" w:rsidRDefault="00256728" w:rsidP="00774EF0">
            <w:pPr>
              <w:pStyle w:val="TAC"/>
            </w:pPr>
            <w:r w:rsidRPr="001A1576">
              <w:t>100@0</w:t>
            </w:r>
          </w:p>
        </w:tc>
      </w:tr>
      <w:tr w:rsidR="00256728" w:rsidRPr="001A1576" w14:paraId="64D997EA" w14:textId="77777777" w:rsidTr="00774EF0">
        <w:tc>
          <w:tcPr>
            <w:tcW w:w="1210" w:type="dxa"/>
            <w:tcBorders>
              <w:top w:val="nil"/>
              <w:bottom w:val="nil"/>
            </w:tcBorders>
            <w:shd w:val="clear" w:color="auto" w:fill="auto"/>
          </w:tcPr>
          <w:p w14:paraId="022DEBD7" w14:textId="77777777" w:rsidR="00256728" w:rsidRPr="001A1576" w:rsidRDefault="00256728" w:rsidP="00774EF0">
            <w:pPr>
              <w:pStyle w:val="TAC"/>
            </w:pPr>
            <w:r w:rsidRPr="001A1576">
              <w:t>50</w:t>
            </w:r>
          </w:p>
        </w:tc>
        <w:tc>
          <w:tcPr>
            <w:tcW w:w="656" w:type="dxa"/>
            <w:tcBorders>
              <w:top w:val="nil"/>
              <w:left w:val="single" w:sz="4" w:space="0" w:color="auto"/>
              <w:bottom w:val="nil"/>
              <w:right w:val="single" w:sz="4" w:space="0" w:color="auto"/>
            </w:tcBorders>
            <w:shd w:val="clear" w:color="auto" w:fill="auto"/>
            <w:vAlign w:val="bottom"/>
          </w:tcPr>
          <w:p w14:paraId="36BD3800"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41A27E1" w14:textId="77777777" w:rsidR="00256728" w:rsidRPr="001A1576" w:rsidRDefault="00256728" w:rsidP="00774EF0">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A789EF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077DE86" w14:textId="77777777" w:rsidR="00256728" w:rsidRPr="001A1576" w:rsidRDefault="00256728" w:rsidP="00774EF0">
            <w:pPr>
              <w:pStyle w:val="TAC"/>
            </w:pPr>
            <w:r w:rsidRPr="001A1576">
              <w:t>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A07E43" w14:textId="77777777" w:rsidR="00256728" w:rsidRPr="001A1576" w:rsidRDefault="00256728" w:rsidP="00774EF0">
            <w:pPr>
              <w:pStyle w:val="TAC"/>
            </w:pPr>
            <w:r w:rsidRPr="001A1576">
              <w:t>134@67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18CA65"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031980C7" w14:textId="77777777" w:rsidR="00256728" w:rsidRPr="001A1576" w:rsidRDefault="00256728" w:rsidP="00774EF0">
            <w:pPr>
              <w:pStyle w:val="TAC"/>
            </w:pPr>
            <w:r w:rsidRPr="001A1576">
              <w:t>268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6DFDFB"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B535B2" w14:textId="77777777" w:rsidR="00256728" w:rsidRPr="001A1576" w:rsidRDefault="00256728" w:rsidP="00774EF0">
            <w:pPr>
              <w:pStyle w:val="TAC"/>
            </w:pPr>
            <w:r w:rsidRPr="001A1576">
              <w:t>52@0</w:t>
            </w:r>
          </w:p>
        </w:tc>
      </w:tr>
      <w:tr w:rsidR="00256728" w:rsidRPr="001A1576" w14:paraId="385A3F14" w14:textId="77777777" w:rsidTr="00774EF0">
        <w:tc>
          <w:tcPr>
            <w:tcW w:w="1210" w:type="dxa"/>
            <w:tcBorders>
              <w:top w:val="nil"/>
              <w:bottom w:val="nil"/>
            </w:tcBorders>
            <w:shd w:val="clear" w:color="auto" w:fill="auto"/>
          </w:tcPr>
          <w:p w14:paraId="0AA5C7AD"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4E9F85D"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E9CA52"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039105"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DF2F95" w14:textId="77777777" w:rsidR="00256728" w:rsidRPr="001A1576" w:rsidRDefault="00256728" w:rsidP="00774EF0">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311489" w14:textId="77777777" w:rsidR="00256728" w:rsidRPr="001A1576" w:rsidRDefault="00256728" w:rsidP="00774EF0">
            <w:pPr>
              <w:pStyle w:val="TAC"/>
            </w:pPr>
            <w:r w:rsidRPr="001A1576">
              <w:t>128@76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EDA875"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57645E6E" w14:textId="77777777" w:rsidR="00256728" w:rsidRPr="001A1576" w:rsidRDefault="00256728" w:rsidP="00774EF0">
            <w:pPr>
              <w:pStyle w:val="TAC"/>
            </w:pPr>
            <w:r w:rsidRPr="001A1576">
              <w:t>266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877834"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1B3F5B" w14:textId="77777777" w:rsidR="00256728" w:rsidRPr="001A1576" w:rsidRDefault="00256728" w:rsidP="00774EF0">
            <w:pPr>
              <w:pStyle w:val="TAC"/>
            </w:pPr>
            <w:r w:rsidRPr="001A1576">
              <w:t>50@0</w:t>
            </w:r>
          </w:p>
        </w:tc>
      </w:tr>
      <w:tr w:rsidR="00256728" w:rsidRPr="001A1576" w14:paraId="3ADCA66E" w14:textId="77777777" w:rsidTr="00774EF0">
        <w:tc>
          <w:tcPr>
            <w:tcW w:w="1210" w:type="dxa"/>
            <w:tcBorders>
              <w:top w:val="nil"/>
              <w:bottom w:val="nil"/>
            </w:tcBorders>
            <w:shd w:val="clear" w:color="auto" w:fill="auto"/>
          </w:tcPr>
          <w:p w14:paraId="7932C4DE"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BB77A5A"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8DD925B" w14:textId="77777777" w:rsidR="00256728" w:rsidRPr="001A1576" w:rsidRDefault="00256728" w:rsidP="00774EF0">
            <w:pPr>
              <w:pStyle w:val="TAC"/>
            </w:pPr>
            <w:r w:rsidRPr="001A1576">
              <w:t>10+40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4487B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1795CF" w14:textId="77777777" w:rsidR="00256728" w:rsidRPr="001A1576" w:rsidRDefault="00256728" w:rsidP="00774EF0">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DAD242"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C10053" w14:textId="77777777" w:rsidR="00256728" w:rsidRPr="001A1576" w:rsidRDefault="00256728" w:rsidP="00774EF0">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6A363B87" w14:textId="77777777" w:rsidR="00256728" w:rsidRPr="001A1576" w:rsidRDefault="00256728" w:rsidP="00774EF0">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969FE8"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815668" w14:textId="77777777" w:rsidR="00256728" w:rsidRPr="001A1576" w:rsidRDefault="00256728" w:rsidP="00774EF0">
            <w:pPr>
              <w:pStyle w:val="TAC"/>
            </w:pPr>
            <w:r w:rsidRPr="001A1576">
              <w:t>106@0</w:t>
            </w:r>
          </w:p>
        </w:tc>
      </w:tr>
      <w:tr w:rsidR="00256728" w:rsidRPr="001A1576" w14:paraId="56E049DF" w14:textId="77777777" w:rsidTr="00774EF0">
        <w:tc>
          <w:tcPr>
            <w:tcW w:w="1210" w:type="dxa"/>
            <w:tcBorders>
              <w:top w:val="nil"/>
              <w:bottom w:val="nil"/>
            </w:tcBorders>
            <w:shd w:val="clear" w:color="auto" w:fill="auto"/>
          </w:tcPr>
          <w:p w14:paraId="3DE98AD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3808C36"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58FC43E"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684315"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5E25E30" w14:textId="77777777" w:rsidR="00256728" w:rsidRPr="001A1576" w:rsidRDefault="00256728" w:rsidP="00774EF0">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441DF1"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3DA3D4" w14:textId="77777777" w:rsidR="00256728" w:rsidRPr="001A1576" w:rsidRDefault="00256728" w:rsidP="00774EF0">
            <w:pPr>
              <w:pStyle w:val="TAC"/>
            </w:pPr>
            <w:r w:rsidRPr="001A1576">
              <w:t>64@8</w:t>
            </w:r>
          </w:p>
        </w:tc>
        <w:tc>
          <w:tcPr>
            <w:tcW w:w="708" w:type="dxa"/>
            <w:tcBorders>
              <w:top w:val="single" w:sz="4" w:space="0" w:color="auto"/>
              <w:left w:val="nil"/>
              <w:bottom w:val="single" w:sz="4" w:space="0" w:color="auto"/>
              <w:right w:val="nil"/>
            </w:tcBorders>
            <w:shd w:val="clear" w:color="auto" w:fill="auto"/>
            <w:vAlign w:val="bottom"/>
          </w:tcPr>
          <w:p w14:paraId="1FC2F0D5" w14:textId="77777777" w:rsidR="00256728" w:rsidRPr="001A1576" w:rsidRDefault="00256728" w:rsidP="00774EF0">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49DD5AD"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1B0D77" w14:textId="77777777" w:rsidR="00256728" w:rsidRPr="001A1576" w:rsidRDefault="00256728" w:rsidP="00774EF0">
            <w:pPr>
              <w:pStyle w:val="TAC"/>
            </w:pPr>
            <w:r w:rsidRPr="001A1576">
              <w:t>100@0</w:t>
            </w:r>
          </w:p>
        </w:tc>
      </w:tr>
      <w:tr w:rsidR="00256728" w:rsidRPr="001A1576" w14:paraId="3796FC8F" w14:textId="77777777" w:rsidTr="00774EF0">
        <w:tc>
          <w:tcPr>
            <w:tcW w:w="1210" w:type="dxa"/>
            <w:tcBorders>
              <w:top w:val="nil"/>
              <w:bottom w:val="nil"/>
            </w:tcBorders>
            <w:shd w:val="clear" w:color="auto" w:fill="auto"/>
          </w:tcPr>
          <w:p w14:paraId="757EE05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F70DB12"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7911263" w14:textId="77777777" w:rsidR="00256728" w:rsidRPr="001A1576" w:rsidRDefault="00256728" w:rsidP="00774EF0">
            <w:pPr>
              <w:pStyle w:val="TAC"/>
            </w:pPr>
            <w:r w:rsidRPr="001A1576">
              <w:t>20+30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37B396E"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570627" w14:textId="77777777" w:rsidR="00256728" w:rsidRPr="001A1576" w:rsidRDefault="00256728" w:rsidP="00774EF0">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93F42A" w14:textId="77777777" w:rsidR="00256728" w:rsidRPr="001A1576" w:rsidRDefault="00256728" w:rsidP="00774EF0">
            <w:pPr>
              <w:pStyle w:val="TAC"/>
            </w:pPr>
            <w:r w:rsidRPr="001A1576">
              <w:t>19@32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0ABB9D" w14:textId="77777777" w:rsidR="00256728" w:rsidRPr="001A1576" w:rsidRDefault="00256728" w:rsidP="00774EF0">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7BCC2D07" w14:textId="77777777" w:rsidR="00256728" w:rsidRPr="001A1576" w:rsidRDefault="00256728" w:rsidP="00774EF0">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E8722E"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714CAB" w14:textId="77777777" w:rsidR="00256728" w:rsidRPr="001A1576" w:rsidRDefault="00256728" w:rsidP="00774EF0">
            <w:pPr>
              <w:pStyle w:val="TAC"/>
            </w:pPr>
            <w:r w:rsidRPr="001A1576">
              <w:t>78@0</w:t>
            </w:r>
          </w:p>
        </w:tc>
      </w:tr>
      <w:tr w:rsidR="00256728" w:rsidRPr="001A1576" w14:paraId="1D37735B" w14:textId="77777777" w:rsidTr="00774EF0">
        <w:tc>
          <w:tcPr>
            <w:tcW w:w="1210" w:type="dxa"/>
            <w:tcBorders>
              <w:top w:val="nil"/>
              <w:bottom w:val="nil"/>
            </w:tcBorders>
            <w:shd w:val="clear" w:color="auto" w:fill="auto"/>
          </w:tcPr>
          <w:p w14:paraId="3663DBE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FF73017"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8FCA4AB"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46047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C255877" w14:textId="77777777" w:rsidR="00256728" w:rsidRPr="001A1576" w:rsidRDefault="00256728" w:rsidP="00774EF0">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BF98E8" w14:textId="77777777" w:rsidR="00256728" w:rsidRPr="001A1576" w:rsidRDefault="00256728" w:rsidP="00774EF0">
            <w:pPr>
              <w:pStyle w:val="TAC"/>
            </w:pPr>
            <w:r w:rsidRPr="001A1576">
              <w:t>18@33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59E7A8" w14:textId="77777777" w:rsidR="00256728" w:rsidRPr="001A1576" w:rsidRDefault="00256728" w:rsidP="00774EF0">
            <w:pPr>
              <w:pStyle w:val="TAC"/>
            </w:pPr>
            <w:r w:rsidRPr="001A1576">
              <w:t>45@0</w:t>
            </w:r>
          </w:p>
        </w:tc>
        <w:tc>
          <w:tcPr>
            <w:tcW w:w="708" w:type="dxa"/>
            <w:tcBorders>
              <w:top w:val="single" w:sz="4" w:space="0" w:color="auto"/>
              <w:left w:val="nil"/>
              <w:bottom w:val="single" w:sz="4" w:space="0" w:color="auto"/>
              <w:right w:val="nil"/>
            </w:tcBorders>
            <w:shd w:val="clear" w:color="auto" w:fill="auto"/>
            <w:vAlign w:val="bottom"/>
          </w:tcPr>
          <w:p w14:paraId="0818D6AD" w14:textId="77777777" w:rsidR="00256728" w:rsidRPr="001A1576" w:rsidRDefault="00256728" w:rsidP="00774EF0">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F058A1"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84F1A8" w14:textId="77777777" w:rsidR="00256728" w:rsidRPr="001A1576" w:rsidRDefault="00256728" w:rsidP="00774EF0">
            <w:pPr>
              <w:pStyle w:val="TAC"/>
            </w:pPr>
            <w:r w:rsidRPr="001A1576">
              <w:t>75@0</w:t>
            </w:r>
          </w:p>
        </w:tc>
      </w:tr>
      <w:tr w:rsidR="00256728" w:rsidRPr="001A1576" w14:paraId="7B6F9C96" w14:textId="77777777" w:rsidTr="00774EF0">
        <w:tc>
          <w:tcPr>
            <w:tcW w:w="1210" w:type="dxa"/>
            <w:tcBorders>
              <w:top w:val="nil"/>
              <w:bottom w:val="nil"/>
            </w:tcBorders>
            <w:shd w:val="clear" w:color="auto" w:fill="auto"/>
          </w:tcPr>
          <w:p w14:paraId="73511BC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9A4C56B"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1365F08" w14:textId="77777777" w:rsidR="00256728" w:rsidRPr="001A1576" w:rsidRDefault="00256728" w:rsidP="00774EF0">
            <w:pPr>
              <w:pStyle w:val="TAC"/>
            </w:pPr>
            <w:r w:rsidRPr="001A1576">
              <w:t>30+20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E8827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E29AF4" w14:textId="77777777" w:rsidR="00256728" w:rsidRPr="001A1576" w:rsidRDefault="00256728" w:rsidP="00774EF0">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5F3645" w14:textId="77777777" w:rsidR="00256728" w:rsidRPr="001A1576" w:rsidRDefault="00256728" w:rsidP="00774EF0">
            <w:pPr>
              <w:pStyle w:val="TAC"/>
            </w:pPr>
            <w:r w:rsidRPr="001A1576">
              <w:t>46@32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B1AE50" w14:textId="77777777" w:rsidR="00256728" w:rsidRPr="001A1576" w:rsidRDefault="00256728" w:rsidP="00774EF0">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05790437" w14:textId="77777777" w:rsidR="00256728" w:rsidRPr="001A1576" w:rsidRDefault="00256728" w:rsidP="00774EF0">
            <w:pPr>
              <w:pStyle w:val="TAC"/>
            </w:pPr>
            <w:r w:rsidRPr="001A1576">
              <w:t>258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EA35A98"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BD73DEE" w14:textId="77777777" w:rsidR="00256728" w:rsidRPr="001A1576" w:rsidRDefault="00256728" w:rsidP="00774EF0">
            <w:pPr>
              <w:pStyle w:val="TAC"/>
            </w:pPr>
            <w:r w:rsidRPr="001A1576">
              <w:t>51@0</w:t>
            </w:r>
          </w:p>
        </w:tc>
      </w:tr>
      <w:tr w:rsidR="00256728" w:rsidRPr="001A1576" w14:paraId="2ECB2E6C" w14:textId="77777777" w:rsidTr="00774EF0">
        <w:tc>
          <w:tcPr>
            <w:tcW w:w="1210" w:type="dxa"/>
            <w:tcBorders>
              <w:top w:val="nil"/>
              <w:bottom w:val="nil"/>
            </w:tcBorders>
            <w:shd w:val="clear" w:color="auto" w:fill="auto"/>
          </w:tcPr>
          <w:p w14:paraId="03D7317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19239C9"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1BFC8C3"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585945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97B918" w14:textId="77777777" w:rsidR="00256728" w:rsidRPr="001A1576" w:rsidRDefault="00256728" w:rsidP="00774EF0">
            <w:pPr>
              <w:pStyle w:val="TAC"/>
            </w:pPr>
            <w:r w:rsidRPr="001A1576">
              <w:t>126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7A4CD7A" w14:textId="77777777" w:rsidR="00256728" w:rsidRPr="001A1576" w:rsidRDefault="00256728" w:rsidP="00774EF0">
            <w:pPr>
              <w:pStyle w:val="TAC"/>
            </w:pPr>
            <w:r w:rsidRPr="001A1576">
              <w:t>45@33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6B6942" w14:textId="77777777" w:rsidR="00256728" w:rsidRPr="001A1576" w:rsidRDefault="00256728" w:rsidP="00774EF0">
            <w:pPr>
              <w:pStyle w:val="TAC"/>
            </w:pPr>
            <w:r w:rsidRPr="001A1576">
              <w:t>18@0</w:t>
            </w:r>
          </w:p>
        </w:tc>
        <w:tc>
          <w:tcPr>
            <w:tcW w:w="708" w:type="dxa"/>
            <w:tcBorders>
              <w:top w:val="single" w:sz="4" w:space="0" w:color="auto"/>
              <w:left w:val="nil"/>
              <w:bottom w:val="single" w:sz="4" w:space="0" w:color="auto"/>
              <w:right w:val="nil"/>
            </w:tcBorders>
            <w:shd w:val="clear" w:color="auto" w:fill="auto"/>
            <w:vAlign w:val="bottom"/>
          </w:tcPr>
          <w:p w14:paraId="2BB1DBB3" w14:textId="77777777" w:rsidR="00256728" w:rsidRPr="001A1576" w:rsidRDefault="00256728" w:rsidP="00774EF0">
            <w:pPr>
              <w:pStyle w:val="TAC"/>
            </w:pPr>
            <w:r w:rsidRPr="001A1576">
              <w:t>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4629E2"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C1A45B" w14:textId="77777777" w:rsidR="00256728" w:rsidRPr="001A1576" w:rsidRDefault="00256728" w:rsidP="00774EF0">
            <w:pPr>
              <w:pStyle w:val="TAC"/>
            </w:pPr>
            <w:r w:rsidRPr="001A1576">
              <w:t>50@0</w:t>
            </w:r>
          </w:p>
        </w:tc>
      </w:tr>
      <w:tr w:rsidR="00256728" w:rsidRPr="001A1576" w14:paraId="74F49D98" w14:textId="77777777" w:rsidTr="00774EF0">
        <w:tc>
          <w:tcPr>
            <w:tcW w:w="1210" w:type="dxa"/>
            <w:tcBorders>
              <w:top w:val="nil"/>
              <w:bottom w:val="nil"/>
            </w:tcBorders>
            <w:shd w:val="clear" w:color="auto" w:fill="auto"/>
          </w:tcPr>
          <w:p w14:paraId="43C0A64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0B79861"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2E5DAFFC" w14:textId="77777777" w:rsidR="00256728" w:rsidRPr="001A1576" w:rsidRDefault="00256728" w:rsidP="00774EF0">
            <w:pPr>
              <w:pStyle w:val="TAC"/>
            </w:pPr>
            <w:r w:rsidRPr="001A1576">
              <w:t>40+10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B351BD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7A7B13" w14:textId="77777777" w:rsidR="00256728" w:rsidRPr="001A1576" w:rsidRDefault="00256728" w:rsidP="00774EF0">
            <w:pPr>
              <w:pStyle w:val="TAC"/>
            </w:pPr>
            <w:r w:rsidRPr="001A1576">
              <w:t>128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D04B90" w14:textId="77777777" w:rsidR="00256728" w:rsidRPr="001A1576" w:rsidRDefault="00256728" w:rsidP="00774EF0">
            <w:pPr>
              <w:pStyle w:val="TAC"/>
            </w:pPr>
            <w:r w:rsidRPr="001A1576">
              <w:t>64@32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EFADFA"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6AF2216A" w14:textId="77777777" w:rsidR="00256728" w:rsidRPr="001A1576" w:rsidRDefault="00256728" w:rsidP="00774EF0">
            <w:pPr>
              <w:pStyle w:val="TAC"/>
            </w:pPr>
            <w:r w:rsidRPr="001A1576">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F8D84A"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8E8798" w14:textId="77777777" w:rsidR="00256728" w:rsidRPr="001A1576" w:rsidRDefault="00256728" w:rsidP="00774EF0">
            <w:pPr>
              <w:pStyle w:val="TAC"/>
            </w:pPr>
            <w:r w:rsidRPr="001A1576">
              <w:t>24@0</w:t>
            </w:r>
          </w:p>
        </w:tc>
      </w:tr>
      <w:tr w:rsidR="00256728" w:rsidRPr="001A1576" w14:paraId="0ECFE1CE" w14:textId="77777777" w:rsidTr="00774EF0">
        <w:tc>
          <w:tcPr>
            <w:tcW w:w="1210" w:type="dxa"/>
            <w:tcBorders>
              <w:top w:val="nil"/>
              <w:bottom w:val="nil"/>
            </w:tcBorders>
            <w:shd w:val="clear" w:color="auto" w:fill="auto"/>
          </w:tcPr>
          <w:p w14:paraId="674EC614"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411E2D4"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D37B8A1"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B2DB9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A02228" w14:textId="77777777" w:rsidR="00256728" w:rsidRPr="001A1576" w:rsidRDefault="00256728" w:rsidP="00774EF0">
            <w:pPr>
              <w:pStyle w:val="TAC"/>
            </w:pPr>
            <w:r w:rsidRPr="001A1576">
              <w:t>128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4AFF6A" w14:textId="77777777" w:rsidR="00256728" w:rsidRPr="001A1576" w:rsidRDefault="00256728" w:rsidP="00774EF0">
            <w:pPr>
              <w:pStyle w:val="TAC"/>
            </w:pPr>
            <w:r w:rsidRPr="001A1576">
              <w:t>64@34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359021"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08E7025B" w14:textId="77777777" w:rsidR="00256728" w:rsidRPr="001A1576" w:rsidRDefault="00256728" w:rsidP="00774EF0">
            <w:pPr>
              <w:pStyle w:val="TAC"/>
            </w:pPr>
            <w:r w:rsidRPr="001A1576">
              <w:t>248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5211A9"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7C4780" w14:textId="77777777" w:rsidR="00256728" w:rsidRPr="001A1576" w:rsidRDefault="00256728" w:rsidP="00774EF0">
            <w:pPr>
              <w:pStyle w:val="TAC"/>
            </w:pPr>
            <w:r w:rsidRPr="001A1576">
              <w:t>24@0</w:t>
            </w:r>
          </w:p>
        </w:tc>
      </w:tr>
      <w:tr w:rsidR="00256728" w:rsidRPr="001A1576" w14:paraId="3289D208" w14:textId="77777777" w:rsidTr="00774EF0">
        <w:tc>
          <w:tcPr>
            <w:tcW w:w="1210" w:type="dxa"/>
            <w:tcBorders>
              <w:bottom w:val="nil"/>
            </w:tcBorders>
            <w:shd w:val="clear" w:color="auto" w:fill="auto"/>
          </w:tcPr>
          <w:p w14:paraId="58164951"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078C14"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E95CB6F" w14:textId="77777777" w:rsidR="00256728" w:rsidRPr="001A1576" w:rsidRDefault="00256728" w:rsidP="00774EF0">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AA37F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30F17F" w14:textId="77777777" w:rsidR="00256728" w:rsidRPr="001A1576" w:rsidRDefault="00256728" w:rsidP="00774EF0">
            <w:pPr>
              <w:pStyle w:val="TAC"/>
            </w:pPr>
            <w:r w:rsidRPr="001A1576">
              <w:t>147</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AD398D" w14:textId="77777777" w:rsidR="00256728" w:rsidRPr="001A1576" w:rsidRDefault="00256728" w:rsidP="00774EF0">
            <w:pPr>
              <w:pStyle w:val="TAC"/>
            </w:pPr>
            <w:r w:rsidRPr="001A1576">
              <w:t>6@73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85BAB3" w14:textId="77777777" w:rsidR="00256728" w:rsidRPr="001A1576" w:rsidRDefault="00256728" w:rsidP="00774EF0">
            <w:pPr>
              <w:pStyle w:val="TAC"/>
            </w:pPr>
            <w:r w:rsidRPr="001A1576">
              <w:t>141@0</w:t>
            </w:r>
          </w:p>
        </w:tc>
        <w:tc>
          <w:tcPr>
            <w:tcW w:w="708" w:type="dxa"/>
            <w:tcBorders>
              <w:top w:val="single" w:sz="4" w:space="0" w:color="auto"/>
              <w:left w:val="nil"/>
              <w:bottom w:val="single" w:sz="4" w:space="0" w:color="auto"/>
              <w:right w:val="nil"/>
            </w:tcBorders>
            <w:shd w:val="clear" w:color="auto" w:fill="auto"/>
            <w:vAlign w:val="bottom"/>
          </w:tcPr>
          <w:p w14:paraId="7958551E" w14:textId="77777777" w:rsidR="00256728" w:rsidRPr="001A1576" w:rsidRDefault="00256728" w:rsidP="00774EF0">
            <w:pPr>
              <w:pStyle w:val="TAC"/>
            </w:pPr>
            <w:r w:rsidRPr="001A1576">
              <w:t>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C655E9" w14:textId="77777777" w:rsidR="00256728" w:rsidRPr="001A1576" w:rsidRDefault="00256728" w:rsidP="00774EF0">
            <w:pPr>
              <w:pStyle w:val="TAC"/>
            </w:pPr>
            <w:r w:rsidRPr="001A1576">
              <w:t>79@0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DAA8C7" w14:textId="77777777" w:rsidR="00256728" w:rsidRPr="001A1576" w:rsidRDefault="00256728" w:rsidP="00774EF0">
            <w:pPr>
              <w:pStyle w:val="TAC"/>
            </w:pPr>
            <w:r w:rsidRPr="001A1576">
              <w:t>216@0</w:t>
            </w:r>
          </w:p>
        </w:tc>
      </w:tr>
      <w:tr w:rsidR="00256728" w:rsidRPr="001A1576" w14:paraId="312800AE" w14:textId="77777777" w:rsidTr="00774EF0">
        <w:tc>
          <w:tcPr>
            <w:tcW w:w="1210" w:type="dxa"/>
            <w:tcBorders>
              <w:top w:val="nil"/>
              <w:bottom w:val="nil"/>
            </w:tcBorders>
            <w:shd w:val="clear" w:color="auto" w:fill="auto"/>
          </w:tcPr>
          <w:p w14:paraId="6C4B3A92"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1D12DFB0"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81C2519"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C818D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96D7AD3" w14:textId="77777777" w:rsidR="00256728" w:rsidRPr="001A1576" w:rsidRDefault="00256728" w:rsidP="00774EF0">
            <w:pPr>
              <w:pStyle w:val="TAC"/>
            </w:pPr>
            <w:r w:rsidRPr="001A1576">
              <w:t>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0DA33B" w14:textId="77777777" w:rsidR="00256728" w:rsidRPr="001A1576" w:rsidRDefault="00256728" w:rsidP="00774EF0">
            <w:pPr>
              <w:pStyle w:val="TAC"/>
            </w:pPr>
            <w:r w:rsidRPr="001A1576">
              <w:t>8@71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E3BD936" w14:textId="77777777" w:rsidR="00256728" w:rsidRPr="001A1576" w:rsidRDefault="00256728" w:rsidP="00774EF0">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3908D119" w14:textId="77777777" w:rsidR="00256728" w:rsidRPr="001A1576" w:rsidRDefault="00256728" w:rsidP="00774EF0">
            <w:pPr>
              <w:pStyle w:val="TAC"/>
            </w:pPr>
            <w:r w:rsidRPr="001A1576">
              <w:t>291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4A75D0" w14:textId="77777777" w:rsidR="00256728" w:rsidRPr="001A1576" w:rsidRDefault="00256728" w:rsidP="00774EF0">
            <w:pPr>
              <w:pStyle w:val="TAC"/>
            </w:pPr>
            <w:r w:rsidRPr="001A1576">
              <w:t>75@4</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967C37" w14:textId="77777777" w:rsidR="00256728" w:rsidRPr="001A1576" w:rsidRDefault="00256728" w:rsidP="00774EF0">
            <w:pPr>
              <w:pStyle w:val="TAC"/>
            </w:pPr>
            <w:r w:rsidRPr="001A1576">
              <w:t>216@0</w:t>
            </w:r>
          </w:p>
        </w:tc>
      </w:tr>
      <w:tr w:rsidR="00256728" w:rsidRPr="001A1576" w14:paraId="7AF89D14" w14:textId="77777777" w:rsidTr="00774EF0">
        <w:tc>
          <w:tcPr>
            <w:tcW w:w="1210" w:type="dxa"/>
            <w:tcBorders>
              <w:top w:val="nil"/>
              <w:bottom w:val="nil"/>
            </w:tcBorders>
            <w:shd w:val="clear" w:color="auto" w:fill="auto"/>
          </w:tcPr>
          <w:p w14:paraId="66AEDD9D" w14:textId="77777777" w:rsidR="00256728" w:rsidRPr="001A1576" w:rsidRDefault="00256728" w:rsidP="00774EF0">
            <w:pPr>
              <w:pStyle w:val="TAC"/>
            </w:pPr>
            <w:r w:rsidRPr="001A1576">
              <w:t>55</w:t>
            </w:r>
          </w:p>
        </w:tc>
        <w:tc>
          <w:tcPr>
            <w:tcW w:w="656" w:type="dxa"/>
            <w:tcBorders>
              <w:top w:val="single" w:sz="4" w:space="0" w:color="auto"/>
              <w:left w:val="single" w:sz="4" w:space="0" w:color="auto"/>
              <w:bottom w:val="nil"/>
              <w:right w:val="single" w:sz="4" w:space="0" w:color="auto"/>
            </w:tcBorders>
            <w:shd w:val="clear" w:color="auto" w:fill="auto"/>
            <w:vAlign w:val="bottom"/>
          </w:tcPr>
          <w:p w14:paraId="5D78B809"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B390F9A" w14:textId="77777777" w:rsidR="00256728" w:rsidRPr="001A1576" w:rsidRDefault="00256728" w:rsidP="00774EF0">
            <w:pPr>
              <w:pStyle w:val="TAC"/>
            </w:pPr>
            <w:r w:rsidRPr="001A1576">
              <w:t>15+40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7187B1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36C372" w14:textId="77777777" w:rsidR="00256728" w:rsidRPr="001A1576" w:rsidRDefault="00256728" w:rsidP="00774EF0">
            <w:pPr>
              <w:pStyle w:val="TAC"/>
            </w:pPr>
            <w:r w:rsidRPr="001A1576">
              <w:t>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F4DF0F" w14:textId="77777777" w:rsidR="00256728" w:rsidRPr="001A1576" w:rsidRDefault="00256728" w:rsidP="00774EF0">
            <w:pPr>
              <w:pStyle w:val="TAC"/>
            </w:pPr>
            <w:r w:rsidRPr="001A1576">
              <w:t>2@36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1DF27B" w14:textId="77777777" w:rsidR="00256728" w:rsidRPr="001A1576" w:rsidRDefault="00256728" w:rsidP="00774EF0">
            <w:pPr>
              <w:pStyle w:val="TAC"/>
            </w:pPr>
            <w:r w:rsidRPr="001A1576">
              <w:t>70@0</w:t>
            </w:r>
          </w:p>
        </w:tc>
        <w:tc>
          <w:tcPr>
            <w:tcW w:w="708" w:type="dxa"/>
            <w:tcBorders>
              <w:top w:val="single" w:sz="4" w:space="0" w:color="auto"/>
              <w:left w:val="nil"/>
              <w:bottom w:val="single" w:sz="4" w:space="0" w:color="auto"/>
              <w:right w:val="nil"/>
            </w:tcBorders>
            <w:shd w:val="clear" w:color="auto" w:fill="auto"/>
            <w:vAlign w:val="bottom"/>
          </w:tcPr>
          <w:p w14:paraId="7CEC1CB7" w14:textId="77777777" w:rsidR="00256728" w:rsidRPr="001A1576" w:rsidRDefault="00256728" w:rsidP="00774EF0">
            <w:pPr>
              <w:pStyle w:val="TAC"/>
            </w:pPr>
            <w:r w:rsidRPr="001A1576">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1695FD"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84C7FA" w14:textId="77777777" w:rsidR="00256728" w:rsidRPr="001A1576" w:rsidRDefault="00256728" w:rsidP="00774EF0">
            <w:pPr>
              <w:pStyle w:val="TAC"/>
            </w:pPr>
            <w:r w:rsidRPr="001A1576">
              <w:t>106@0</w:t>
            </w:r>
          </w:p>
        </w:tc>
      </w:tr>
      <w:tr w:rsidR="00256728" w:rsidRPr="001A1576" w14:paraId="4420A36F" w14:textId="77777777" w:rsidTr="00774EF0">
        <w:tc>
          <w:tcPr>
            <w:tcW w:w="1210" w:type="dxa"/>
            <w:tcBorders>
              <w:top w:val="nil"/>
              <w:bottom w:val="nil"/>
            </w:tcBorders>
            <w:shd w:val="clear" w:color="auto" w:fill="auto"/>
          </w:tcPr>
          <w:p w14:paraId="2EAF119C"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D43659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D9C219F"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C2C89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9573F6" w14:textId="77777777" w:rsidR="00256728" w:rsidRPr="001A1576" w:rsidRDefault="00256728" w:rsidP="00774EF0">
            <w:pPr>
              <w:pStyle w:val="TAC"/>
            </w:pPr>
            <w:r w:rsidRPr="001A1576">
              <w:t>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8E85EC" w14:textId="77777777" w:rsidR="00256728" w:rsidRPr="001A1576" w:rsidRDefault="00256728" w:rsidP="00774EF0">
            <w:pPr>
              <w:pStyle w:val="TAC"/>
            </w:pPr>
            <w:r w:rsidRPr="001A1576">
              <w:t>4@34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49B9B" w14:textId="77777777" w:rsidR="00256728" w:rsidRPr="001A1576" w:rsidRDefault="00256728" w:rsidP="00774EF0">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69C26039" w14:textId="77777777" w:rsidR="00256728" w:rsidRPr="001A1576" w:rsidRDefault="00256728" w:rsidP="00774EF0">
            <w:pPr>
              <w:pStyle w:val="TAC"/>
            </w:pPr>
            <w:r w:rsidRPr="001A1576">
              <w:t>272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F25F85"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D4751F9" w14:textId="77777777" w:rsidR="00256728" w:rsidRPr="001A1576" w:rsidRDefault="00256728" w:rsidP="00774EF0">
            <w:pPr>
              <w:pStyle w:val="TAC"/>
            </w:pPr>
            <w:r w:rsidRPr="001A1576">
              <w:t>100@0</w:t>
            </w:r>
          </w:p>
        </w:tc>
      </w:tr>
    </w:tbl>
    <w:p w14:paraId="332ABB55"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56728" w:rsidRPr="001A1576" w14:paraId="01B3C6AD" w14:textId="77777777" w:rsidTr="00774EF0">
        <w:trPr>
          <w:tblHeader/>
        </w:trPr>
        <w:tc>
          <w:tcPr>
            <w:tcW w:w="1210" w:type="dxa"/>
            <w:vMerge w:val="restart"/>
            <w:shd w:val="clear" w:color="auto" w:fill="auto"/>
            <w:vAlign w:val="center"/>
          </w:tcPr>
          <w:p w14:paraId="096175D6"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7AF250EE"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3D17B186"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51022D48" w14:textId="77777777" w:rsidR="00256728" w:rsidRPr="001A1576" w:rsidRDefault="00256728" w:rsidP="00774EF0">
            <w:pPr>
              <w:pStyle w:val="TAH"/>
            </w:pPr>
            <w:r w:rsidRPr="001A1576">
              <w:t>OFDM</w:t>
            </w:r>
          </w:p>
        </w:tc>
        <w:tc>
          <w:tcPr>
            <w:tcW w:w="3119" w:type="dxa"/>
            <w:gridSpan w:val="3"/>
            <w:shd w:val="clear" w:color="auto" w:fill="auto"/>
          </w:tcPr>
          <w:p w14:paraId="5B90078F" w14:textId="77777777" w:rsidR="00256728" w:rsidRPr="001A1576" w:rsidRDefault="00256728" w:rsidP="00774EF0">
            <w:pPr>
              <w:pStyle w:val="TAH"/>
            </w:pPr>
            <w:r w:rsidRPr="001A1576">
              <w:t>RB allocation (Inner Full)</w:t>
            </w:r>
          </w:p>
        </w:tc>
        <w:tc>
          <w:tcPr>
            <w:tcW w:w="3084" w:type="dxa"/>
            <w:gridSpan w:val="3"/>
            <w:shd w:val="clear" w:color="auto" w:fill="auto"/>
          </w:tcPr>
          <w:p w14:paraId="3F7EE213" w14:textId="77777777" w:rsidR="00256728" w:rsidRPr="001A1576" w:rsidRDefault="00256728" w:rsidP="00774EF0">
            <w:pPr>
              <w:pStyle w:val="TAH"/>
            </w:pPr>
            <w:r w:rsidRPr="001A1576">
              <w:t>RB allocation (Outer Full)</w:t>
            </w:r>
          </w:p>
        </w:tc>
      </w:tr>
      <w:tr w:rsidR="00256728" w:rsidRPr="001A1576" w14:paraId="507A580C" w14:textId="77777777" w:rsidTr="00774EF0">
        <w:trPr>
          <w:cantSplit/>
          <w:trHeight w:val="1134"/>
          <w:tblHeader/>
        </w:trPr>
        <w:tc>
          <w:tcPr>
            <w:tcW w:w="1210" w:type="dxa"/>
            <w:vMerge/>
            <w:tcBorders>
              <w:bottom w:val="single" w:sz="4" w:space="0" w:color="auto"/>
            </w:tcBorders>
            <w:shd w:val="clear" w:color="auto" w:fill="auto"/>
          </w:tcPr>
          <w:p w14:paraId="68D9912B" w14:textId="77777777" w:rsidR="00256728" w:rsidRPr="001A1576" w:rsidRDefault="00256728" w:rsidP="00774EF0">
            <w:pPr>
              <w:pStyle w:val="TAH"/>
            </w:pPr>
          </w:p>
        </w:tc>
        <w:tc>
          <w:tcPr>
            <w:tcW w:w="656" w:type="dxa"/>
            <w:vMerge/>
            <w:tcBorders>
              <w:bottom w:val="single" w:sz="4" w:space="0" w:color="auto"/>
            </w:tcBorders>
            <w:shd w:val="clear" w:color="auto" w:fill="auto"/>
          </w:tcPr>
          <w:p w14:paraId="7DA312E9" w14:textId="77777777" w:rsidR="00256728" w:rsidRPr="001A1576" w:rsidRDefault="00256728" w:rsidP="00774EF0">
            <w:pPr>
              <w:pStyle w:val="TAH"/>
            </w:pPr>
          </w:p>
        </w:tc>
        <w:tc>
          <w:tcPr>
            <w:tcW w:w="936" w:type="dxa"/>
            <w:vMerge/>
            <w:tcBorders>
              <w:bottom w:val="single" w:sz="4" w:space="0" w:color="auto"/>
            </w:tcBorders>
            <w:shd w:val="clear" w:color="auto" w:fill="auto"/>
          </w:tcPr>
          <w:p w14:paraId="741961E3" w14:textId="77777777" w:rsidR="00256728" w:rsidRPr="001A1576" w:rsidRDefault="00256728" w:rsidP="00774EF0">
            <w:pPr>
              <w:pStyle w:val="TAH"/>
            </w:pPr>
          </w:p>
        </w:tc>
        <w:tc>
          <w:tcPr>
            <w:tcW w:w="850" w:type="dxa"/>
            <w:vMerge/>
            <w:tcBorders>
              <w:bottom w:val="single" w:sz="4" w:space="0" w:color="auto"/>
            </w:tcBorders>
            <w:shd w:val="clear" w:color="auto" w:fill="auto"/>
          </w:tcPr>
          <w:p w14:paraId="0CCD3B60"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386B99BB"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12F57C32"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6EAA34CC"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12B85D83"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45E8378B"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78A797E0"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25C66A0D" w14:textId="77777777" w:rsidTr="00774EF0">
        <w:tc>
          <w:tcPr>
            <w:tcW w:w="1210" w:type="dxa"/>
            <w:tcBorders>
              <w:bottom w:val="nil"/>
            </w:tcBorders>
            <w:shd w:val="clear" w:color="auto" w:fill="auto"/>
          </w:tcPr>
          <w:p w14:paraId="00909EF4"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72E9AE8"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61F98CD3" w14:textId="77777777" w:rsidR="00256728" w:rsidRPr="001A1576" w:rsidRDefault="00256728" w:rsidP="00774EF0">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D9C581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EC313D" w14:textId="77777777" w:rsidR="00256728" w:rsidRPr="001A1576" w:rsidRDefault="00256728" w:rsidP="00774EF0">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29C48E"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665BCB" w14:textId="77777777" w:rsidR="00256728" w:rsidRPr="001A1576" w:rsidRDefault="00256728" w:rsidP="00774EF0">
            <w:pPr>
              <w:pStyle w:val="TAC"/>
            </w:pPr>
            <w:r w:rsidRPr="001A1576">
              <w:t>161@28</w:t>
            </w:r>
          </w:p>
        </w:tc>
        <w:tc>
          <w:tcPr>
            <w:tcW w:w="708" w:type="dxa"/>
            <w:tcBorders>
              <w:top w:val="single" w:sz="4" w:space="0" w:color="auto"/>
              <w:left w:val="nil"/>
              <w:bottom w:val="single" w:sz="4" w:space="0" w:color="auto"/>
              <w:right w:val="nil"/>
            </w:tcBorders>
            <w:shd w:val="clear" w:color="auto" w:fill="auto"/>
            <w:vAlign w:val="bottom"/>
          </w:tcPr>
          <w:p w14:paraId="2FDC5D47" w14:textId="77777777" w:rsidR="00256728" w:rsidRPr="001A1576" w:rsidRDefault="00256728" w:rsidP="00774EF0">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F3412A" w14:textId="77777777" w:rsidR="00256728" w:rsidRPr="001A1576" w:rsidRDefault="00256728" w:rsidP="00774EF0">
            <w:pPr>
              <w:pStyle w:val="TAC"/>
            </w:pPr>
            <w:r w:rsidRPr="001A1576">
              <w:t>52@0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17AFF8" w14:textId="77777777" w:rsidR="00256728" w:rsidRPr="001A1576" w:rsidRDefault="00256728" w:rsidP="00774EF0">
            <w:pPr>
              <w:pStyle w:val="TAC"/>
            </w:pPr>
            <w:r w:rsidRPr="001A1576">
              <w:t>270@0</w:t>
            </w:r>
          </w:p>
        </w:tc>
      </w:tr>
      <w:tr w:rsidR="00256728" w:rsidRPr="001A1576" w14:paraId="2AB26BDA" w14:textId="77777777" w:rsidTr="00774EF0">
        <w:tc>
          <w:tcPr>
            <w:tcW w:w="1210" w:type="dxa"/>
            <w:tcBorders>
              <w:top w:val="nil"/>
              <w:bottom w:val="nil"/>
            </w:tcBorders>
            <w:shd w:val="clear" w:color="auto" w:fill="auto"/>
          </w:tcPr>
          <w:p w14:paraId="47DF4DF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CBEBD04"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C663CD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937C2C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B38A750" w14:textId="77777777" w:rsidR="00256728" w:rsidRPr="001A1576" w:rsidRDefault="00256728" w:rsidP="00774EF0">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775912"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A0B312" w14:textId="77777777" w:rsidR="00256728" w:rsidRPr="001A1576" w:rsidRDefault="00256728" w:rsidP="00774EF0">
            <w:pPr>
              <w:pStyle w:val="TAC"/>
            </w:pPr>
            <w:r w:rsidRPr="001A1576">
              <w:t>160@28</w:t>
            </w:r>
          </w:p>
        </w:tc>
        <w:tc>
          <w:tcPr>
            <w:tcW w:w="708" w:type="dxa"/>
            <w:tcBorders>
              <w:top w:val="single" w:sz="4" w:space="0" w:color="auto"/>
              <w:left w:val="nil"/>
              <w:bottom w:val="single" w:sz="4" w:space="0" w:color="auto"/>
              <w:right w:val="nil"/>
            </w:tcBorders>
            <w:shd w:val="clear" w:color="auto" w:fill="auto"/>
            <w:vAlign w:val="bottom"/>
          </w:tcPr>
          <w:p w14:paraId="2802A7D6" w14:textId="77777777" w:rsidR="00256728" w:rsidRPr="001A1576" w:rsidRDefault="00256728" w:rsidP="00774EF0">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ED7E9C" w14:textId="77777777" w:rsidR="00256728" w:rsidRPr="001A1576" w:rsidRDefault="00256728" w:rsidP="00774EF0">
            <w:pPr>
              <w:pStyle w:val="TAC"/>
            </w:pPr>
            <w:r w:rsidRPr="001A1576">
              <w:t>50@2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1ECD30" w14:textId="77777777" w:rsidR="00256728" w:rsidRPr="001A1576" w:rsidRDefault="00256728" w:rsidP="00774EF0">
            <w:pPr>
              <w:pStyle w:val="TAC"/>
            </w:pPr>
            <w:r w:rsidRPr="001A1576">
              <w:t>270@0</w:t>
            </w:r>
          </w:p>
        </w:tc>
      </w:tr>
      <w:tr w:rsidR="00256728" w:rsidRPr="001A1576" w14:paraId="4AAA1954" w14:textId="77777777" w:rsidTr="00774EF0">
        <w:tc>
          <w:tcPr>
            <w:tcW w:w="1210" w:type="dxa"/>
            <w:tcBorders>
              <w:top w:val="nil"/>
              <w:bottom w:val="nil"/>
            </w:tcBorders>
            <w:shd w:val="clear" w:color="auto" w:fill="auto"/>
          </w:tcPr>
          <w:p w14:paraId="19E053A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DF4FB43"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A5826E2" w14:textId="77777777" w:rsidR="00256728" w:rsidRPr="001A1576" w:rsidRDefault="00256728" w:rsidP="00774EF0">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2D89B5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CD5B3C" w14:textId="77777777" w:rsidR="00256728" w:rsidRPr="001A1576" w:rsidRDefault="00256728" w:rsidP="00774EF0">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31F0D3" w14:textId="77777777" w:rsidR="00256728" w:rsidRPr="001A1576" w:rsidRDefault="00256728" w:rsidP="00774EF0">
            <w:pPr>
              <w:pStyle w:val="TAC"/>
            </w:pPr>
            <w:r w:rsidRPr="001A1576">
              <w:t>26@80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F0BB4C" w14:textId="77777777" w:rsidR="00256728" w:rsidRPr="001A1576" w:rsidRDefault="00256728" w:rsidP="00774EF0">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774E3B22" w14:textId="77777777" w:rsidR="00256728" w:rsidRPr="001A1576" w:rsidRDefault="00256728" w:rsidP="00774EF0">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3F701B"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BC6CE4" w14:textId="77777777" w:rsidR="00256728" w:rsidRPr="001A1576" w:rsidRDefault="00256728" w:rsidP="00774EF0">
            <w:pPr>
              <w:pStyle w:val="TAC"/>
            </w:pPr>
            <w:r w:rsidRPr="001A1576">
              <w:t>216@0</w:t>
            </w:r>
          </w:p>
        </w:tc>
      </w:tr>
      <w:tr w:rsidR="00256728" w:rsidRPr="001A1576" w14:paraId="37C16C68" w14:textId="77777777" w:rsidTr="00774EF0">
        <w:tc>
          <w:tcPr>
            <w:tcW w:w="1210" w:type="dxa"/>
            <w:tcBorders>
              <w:top w:val="nil"/>
              <w:bottom w:val="nil"/>
            </w:tcBorders>
            <w:shd w:val="clear" w:color="auto" w:fill="auto"/>
          </w:tcPr>
          <w:p w14:paraId="7A9A95B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76D698A"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B769C7C"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5E3A9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FA316E" w14:textId="77777777" w:rsidR="00256728" w:rsidRPr="001A1576" w:rsidRDefault="00256728" w:rsidP="00774EF0">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E4737EE" w14:textId="77777777" w:rsidR="00256728" w:rsidRPr="001A1576" w:rsidRDefault="00256728" w:rsidP="00774EF0">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397FAD" w14:textId="77777777" w:rsidR="00256728" w:rsidRPr="001A1576" w:rsidRDefault="00256728" w:rsidP="00774EF0">
            <w:pPr>
              <w:pStyle w:val="TAC"/>
            </w:pPr>
            <w:r w:rsidRPr="001A1576">
              <w:t>135@0</w:t>
            </w:r>
          </w:p>
        </w:tc>
        <w:tc>
          <w:tcPr>
            <w:tcW w:w="708" w:type="dxa"/>
            <w:tcBorders>
              <w:top w:val="single" w:sz="4" w:space="0" w:color="auto"/>
              <w:left w:val="nil"/>
              <w:bottom w:val="single" w:sz="4" w:space="0" w:color="auto"/>
              <w:right w:val="nil"/>
            </w:tcBorders>
            <w:shd w:val="clear" w:color="auto" w:fill="auto"/>
            <w:vAlign w:val="bottom"/>
          </w:tcPr>
          <w:p w14:paraId="31E3DE00" w14:textId="77777777" w:rsidR="00256728" w:rsidRPr="001A1576" w:rsidRDefault="00256728" w:rsidP="00774EF0">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C86ACA"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B5711E" w14:textId="77777777" w:rsidR="00256728" w:rsidRPr="001A1576" w:rsidRDefault="00256728" w:rsidP="00774EF0">
            <w:pPr>
              <w:pStyle w:val="TAC"/>
            </w:pPr>
            <w:r w:rsidRPr="001A1576">
              <w:t>216@0</w:t>
            </w:r>
          </w:p>
        </w:tc>
      </w:tr>
      <w:tr w:rsidR="00256728" w:rsidRPr="001A1576" w14:paraId="65824069" w14:textId="77777777" w:rsidTr="00774EF0">
        <w:tc>
          <w:tcPr>
            <w:tcW w:w="1210" w:type="dxa"/>
            <w:tcBorders>
              <w:top w:val="nil"/>
              <w:bottom w:val="nil"/>
            </w:tcBorders>
            <w:shd w:val="clear" w:color="auto" w:fill="auto"/>
          </w:tcPr>
          <w:p w14:paraId="1268A9D3"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447C789"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0BEC256" w14:textId="77777777" w:rsidR="00256728" w:rsidRPr="001A1576" w:rsidRDefault="00256728" w:rsidP="00774EF0">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13248D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2133A6" w14:textId="77777777" w:rsidR="00256728" w:rsidRPr="001A1576" w:rsidRDefault="00256728" w:rsidP="00774EF0">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1C75574" w14:textId="77777777" w:rsidR="00256728" w:rsidRPr="001A1576" w:rsidRDefault="00256728" w:rsidP="00774EF0">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25F711" w14:textId="77777777" w:rsidR="00256728" w:rsidRPr="001A1576" w:rsidRDefault="00256728" w:rsidP="00774EF0">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66841C4B" w14:textId="77777777" w:rsidR="00256728" w:rsidRPr="001A1576" w:rsidRDefault="00256728" w:rsidP="00774EF0">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3E6746"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60CD632" w14:textId="77777777" w:rsidR="00256728" w:rsidRPr="001A1576" w:rsidRDefault="00256728" w:rsidP="00774EF0">
            <w:pPr>
              <w:pStyle w:val="TAC"/>
            </w:pPr>
            <w:r w:rsidRPr="001A1576">
              <w:t>160@0</w:t>
            </w:r>
          </w:p>
        </w:tc>
      </w:tr>
      <w:tr w:rsidR="00256728" w:rsidRPr="001A1576" w14:paraId="39DE5ABA" w14:textId="77777777" w:rsidTr="00774EF0">
        <w:tc>
          <w:tcPr>
            <w:tcW w:w="1210" w:type="dxa"/>
            <w:tcBorders>
              <w:top w:val="nil"/>
              <w:bottom w:val="nil"/>
            </w:tcBorders>
            <w:shd w:val="clear" w:color="auto" w:fill="auto"/>
          </w:tcPr>
          <w:p w14:paraId="50EDECE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2A68EA5"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ABB2E46"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EB279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59D459" w14:textId="77777777" w:rsidR="00256728" w:rsidRPr="001A1576" w:rsidRDefault="00256728" w:rsidP="00774EF0">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3418AC" w14:textId="77777777" w:rsidR="00256728" w:rsidRPr="001A1576" w:rsidRDefault="00256728" w:rsidP="00774EF0">
            <w:pPr>
              <w:pStyle w:val="TAC"/>
            </w:pPr>
            <w:r w:rsidRPr="001A1576">
              <w:t>80@80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35D1E" w14:textId="77777777" w:rsidR="00256728" w:rsidRPr="001A1576" w:rsidRDefault="00256728" w:rsidP="00774EF0">
            <w:pPr>
              <w:pStyle w:val="TAC"/>
            </w:pPr>
            <w:r w:rsidRPr="001A1576">
              <w:t>80@0</w:t>
            </w:r>
          </w:p>
        </w:tc>
        <w:tc>
          <w:tcPr>
            <w:tcW w:w="708" w:type="dxa"/>
            <w:tcBorders>
              <w:top w:val="single" w:sz="4" w:space="0" w:color="auto"/>
              <w:left w:val="nil"/>
              <w:bottom w:val="single" w:sz="4" w:space="0" w:color="auto"/>
              <w:right w:val="nil"/>
            </w:tcBorders>
            <w:shd w:val="clear" w:color="auto" w:fill="auto"/>
            <w:vAlign w:val="bottom"/>
          </w:tcPr>
          <w:p w14:paraId="7538318B" w14:textId="77777777" w:rsidR="00256728" w:rsidRPr="001A1576" w:rsidRDefault="00256728" w:rsidP="00774EF0">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D1A633"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E19A05" w14:textId="77777777" w:rsidR="00256728" w:rsidRPr="001A1576" w:rsidRDefault="00256728" w:rsidP="00774EF0">
            <w:pPr>
              <w:pStyle w:val="TAC"/>
            </w:pPr>
            <w:r w:rsidRPr="001A1576">
              <w:t>160@0</w:t>
            </w:r>
          </w:p>
        </w:tc>
      </w:tr>
      <w:tr w:rsidR="00256728" w:rsidRPr="001A1576" w14:paraId="21EC4E75" w14:textId="77777777" w:rsidTr="00774EF0">
        <w:tc>
          <w:tcPr>
            <w:tcW w:w="1210" w:type="dxa"/>
            <w:tcBorders>
              <w:top w:val="nil"/>
              <w:bottom w:val="nil"/>
            </w:tcBorders>
            <w:shd w:val="clear" w:color="auto" w:fill="auto"/>
          </w:tcPr>
          <w:p w14:paraId="224B722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367212D"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670A179" w14:textId="77777777" w:rsidR="00256728" w:rsidRPr="001A1576" w:rsidRDefault="00256728" w:rsidP="00774EF0">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EF8EE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49F5A1" w14:textId="77777777" w:rsidR="00256728" w:rsidRPr="001A1576" w:rsidRDefault="00256728" w:rsidP="00774EF0">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6106CB" w14:textId="77777777" w:rsidR="00256728" w:rsidRPr="001A1576" w:rsidRDefault="00256728" w:rsidP="00774EF0">
            <w:pPr>
              <w:pStyle w:val="TAC"/>
            </w:pPr>
            <w:r w:rsidRPr="001A1576">
              <w:t>136@80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4E6367" w14:textId="77777777" w:rsidR="00256728" w:rsidRPr="001A1576" w:rsidRDefault="00256728" w:rsidP="00774EF0">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59482F19" w14:textId="77777777" w:rsidR="00256728" w:rsidRPr="001A1576" w:rsidRDefault="00256728" w:rsidP="00774EF0">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143B344"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4101BB" w14:textId="77777777" w:rsidR="00256728" w:rsidRPr="001A1576" w:rsidRDefault="00256728" w:rsidP="00774EF0">
            <w:pPr>
              <w:pStyle w:val="TAC"/>
            </w:pPr>
            <w:r w:rsidRPr="001A1576">
              <w:t>106@0</w:t>
            </w:r>
          </w:p>
        </w:tc>
      </w:tr>
      <w:tr w:rsidR="00256728" w:rsidRPr="001A1576" w14:paraId="49A23E14" w14:textId="77777777" w:rsidTr="00774EF0">
        <w:tc>
          <w:tcPr>
            <w:tcW w:w="1210" w:type="dxa"/>
            <w:tcBorders>
              <w:top w:val="nil"/>
              <w:bottom w:val="nil"/>
            </w:tcBorders>
            <w:shd w:val="clear" w:color="auto" w:fill="auto"/>
          </w:tcPr>
          <w:p w14:paraId="018AAB1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FD21088"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8D10B51"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6AC2CE6"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431A72" w14:textId="77777777" w:rsidR="00256728" w:rsidRPr="001A1576" w:rsidRDefault="00256728" w:rsidP="00774EF0">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5A454F" w14:textId="77777777" w:rsidR="00256728" w:rsidRPr="001A1576" w:rsidRDefault="00256728" w:rsidP="00774EF0">
            <w:pPr>
              <w:pStyle w:val="TAC"/>
            </w:pPr>
            <w:r w:rsidRPr="001A1576">
              <w:t>135@81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219C86" w14:textId="77777777" w:rsidR="00256728" w:rsidRPr="001A1576" w:rsidRDefault="00256728" w:rsidP="00774EF0">
            <w:pPr>
              <w:pStyle w:val="TAC"/>
            </w:pPr>
            <w:r w:rsidRPr="001A1576">
              <w:t>25@0</w:t>
            </w:r>
          </w:p>
        </w:tc>
        <w:tc>
          <w:tcPr>
            <w:tcW w:w="708" w:type="dxa"/>
            <w:tcBorders>
              <w:top w:val="single" w:sz="4" w:space="0" w:color="auto"/>
              <w:left w:val="nil"/>
              <w:bottom w:val="single" w:sz="4" w:space="0" w:color="auto"/>
              <w:right w:val="nil"/>
            </w:tcBorders>
            <w:shd w:val="clear" w:color="auto" w:fill="auto"/>
            <w:vAlign w:val="bottom"/>
          </w:tcPr>
          <w:p w14:paraId="1D7E9CB2" w14:textId="77777777" w:rsidR="00256728" w:rsidRPr="001A1576" w:rsidRDefault="00256728" w:rsidP="00774EF0">
            <w:pPr>
              <w:pStyle w:val="TAC"/>
            </w:pPr>
            <w:r w:rsidRPr="001A1576">
              <w:t>316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4E0E3E"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6850F21" w14:textId="77777777" w:rsidR="00256728" w:rsidRPr="001A1576" w:rsidRDefault="00256728" w:rsidP="00774EF0">
            <w:pPr>
              <w:pStyle w:val="TAC"/>
            </w:pPr>
            <w:r w:rsidRPr="001A1576">
              <w:t>100@0</w:t>
            </w:r>
          </w:p>
        </w:tc>
      </w:tr>
      <w:tr w:rsidR="00256728" w:rsidRPr="001A1576" w14:paraId="1B5D3695" w14:textId="77777777" w:rsidTr="00774EF0">
        <w:tc>
          <w:tcPr>
            <w:tcW w:w="1210" w:type="dxa"/>
            <w:tcBorders>
              <w:top w:val="nil"/>
              <w:bottom w:val="nil"/>
            </w:tcBorders>
            <w:shd w:val="clear" w:color="auto" w:fill="auto"/>
          </w:tcPr>
          <w:p w14:paraId="70345DF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406426C"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F2EF3CA" w14:textId="77777777" w:rsidR="00256728" w:rsidRPr="001A1576" w:rsidRDefault="00256728" w:rsidP="00774EF0">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74B5BF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139C19" w14:textId="77777777" w:rsidR="00256728" w:rsidRPr="001A1576" w:rsidRDefault="00256728" w:rsidP="00774EF0">
            <w:pPr>
              <w:pStyle w:val="TAC"/>
            </w:pPr>
            <w:r w:rsidRPr="001A1576">
              <w:t>161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858399B" w14:textId="77777777" w:rsidR="00256728" w:rsidRPr="001A1576" w:rsidRDefault="00256728" w:rsidP="00774EF0">
            <w:pPr>
              <w:pStyle w:val="TAC"/>
            </w:pPr>
            <w:r w:rsidRPr="001A1576">
              <w:t>161@80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A6D6EF"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7A9070C1" w14:textId="77777777" w:rsidR="00256728" w:rsidRPr="001A1576" w:rsidRDefault="00256728" w:rsidP="00774EF0">
            <w:pPr>
              <w:pStyle w:val="TAC"/>
            </w:pPr>
            <w:r w:rsidRPr="001A1576">
              <w:t>322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42858A"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09C87D" w14:textId="77777777" w:rsidR="00256728" w:rsidRPr="001A1576" w:rsidRDefault="00256728" w:rsidP="00774EF0">
            <w:pPr>
              <w:pStyle w:val="TAC"/>
            </w:pPr>
            <w:r w:rsidRPr="001A1576">
              <w:t>52@0</w:t>
            </w:r>
          </w:p>
        </w:tc>
      </w:tr>
      <w:tr w:rsidR="00256728" w:rsidRPr="001A1576" w14:paraId="218B2B46" w14:textId="77777777" w:rsidTr="00774EF0">
        <w:tc>
          <w:tcPr>
            <w:tcW w:w="1210" w:type="dxa"/>
            <w:tcBorders>
              <w:top w:val="nil"/>
              <w:bottom w:val="nil"/>
            </w:tcBorders>
            <w:shd w:val="clear" w:color="auto" w:fill="auto"/>
          </w:tcPr>
          <w:p w14:paraId="6203BD6E"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48713DB"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D118BCF"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52D301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9B6694" w14:textId="77777777" w:rsidR="00256728" w:rsidRPr="001A1576" w:rsidRDefault="00256728" w:rsidP="00774EF0">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1BB35D3" w14:textId="77777777" w:rsidR="00256728" w:rsidRPr="001A1576" w:rsidRDefault="00256728" w:rsidP="00774EF0">
            <w:pPr>
              <w:pStyle w:val="TAC"/>
            </w:pPr>
            <w:r w:rsidRPr="001A1576">
              <w:t>160@82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0CB55F"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5096CF8F" w14:textId="77777777" w:rsidR="00256728" w:rsidRPr="001A1576" w:rsidRDefault="00256728" w:rsidP="00774EF0">
            <w:pPr>
              <w:pStyle w:val="TAC"/>
            </w:pPr>
            <w:r w:rsidRPr="001A1576">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4A576D1"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ACC0FE9" w14:textId="77777777" w:rsidR="00256728" w:rsidRPr="001A1576" w:rsidRDefault="00256728" w:rsidP="00774EF0">
            <w:pPr>
              <w:pStyle w:val="TAC"/>
            </w:pPr>
            <w:r w:rsidRPr="001A1576">
              <w:t>50@0</w:t>
            </w:r>
          </w:p>
        </w:tc>
      </w:tr>
      <w:tr w:rsidR="00256728" w:rsidRPr="001A1576" w14:paraId="62AB6515" w14:textId="77777777" w:rsidTr="00774EF0">
        <w:tc>
          <w:tcPr>
            <w:tcW w:w="1210" w:type="dxa"/>
            <w:tcBorders>
              <w:top w:val="nil"/>
              <w:bottom w:val="nil"/>
            </w:tcBorders>
            <w:shd w:val="clear" w:color="auto" w:fill="auto"/>
          </w:tcPr>
          <w:p w14:paraId="7307D6CC"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EC83D0F"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2DB201F" w14:textId="77777777" w:rsidR="00256728" w:rsidRPr="001A1576" w:rsidRDefault="00256728" w:rsidP="00774EF0">
            <w:pPr>
              <w:pStyle w:val="TAC"/>
            </w:pPr>
            <w:r w:rsidRPr="001A1576">
              <w:t>10+50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6C1D8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B59CD6" w14:textId="77777777" w:rsidR="00256728" w:rsidRPr="001A1576" w:rsidRDefault="00256728" w:rsidP="00774EF0">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4E7A95"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C192D9" w14:textId="77777777" w:rsidR="00256728" w:rsidRPr="001A1576" w:rsidRDefault="00256728" w:rsidP="00774EF0">
            <w:pPr>
              <w:pStyle w:val="TAC"/>
            </w:pPr>
            <w:r w:rsidRPr="001A1576">
              <w:t>78@15</w:t>
            </w:r>
          </w:p>
        </w:tc>
        <w:tc>
          <w:tcPr>
            <w:tcW w:w="708" w:type="dxa"/>
            <w:tcBorders>
              <w:top w:val="single" w:sz="4" w:space="0" w:color="auto"/>
              <w:left w:val="nil"/>
              <w:bottom w:val="single" w:sz="4" w:space="0" w:color="auto"/>
              <w:right w:val="nil"/>
            </w:tcBorders>
            <w:shd w:val="clear" w:color="auto" w:fill="auto"/>
            <w:vAlign w:val="bottom"/>
          </w:tcPr>
          <w:p w14:paraId="592B7E2D" w14:textId="77777777" w:rsidR="00256728" w:rsidRPr="001A1576" w:rsidRDefault="00256728" w:rsidP="00774EF0">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945B30"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A7B2E47" w14:textId="77777777" w:rsidR="00256728" w:rsidRPr="001A1576" w:rsidRDefault="00256728" w:rsidP="00774EF0">
            <w:pPr>
              <w:pStyle w:val="TAC"/>
            </w:pPr>
            <w:r w:rsidRPr="001A1576">
              <w:t>133@0</w:t>
            </w:r>
          </w:p>
        </w:tc>
      </w:tr>
      <w:tr w:rsidR="00256728" w:rsidRPr="001A1576" w14:paraId="4C327E5F" w14:textId="77777777" w:rsidTr="00774EF0">
        <w:tc>
          <w:tcPr>
            <w:tcW w:w="1210" w:type="dxa"/>
            <w:tcBorders>
              <w:top w:val="nil"/>
              <w:bottom w:val="nil"/>
            </w:tcBorders>
            <w:shd w:val="clear" w:color="auto" w:fill="auto"/>
          </w:tcPr>
          <w:p w14:paraId="6451CA3E"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0C890C7"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966FD7C"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1733B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270F9A" w14:textId="77777777" w:rsidR="00256728" w:rsidRPr="001A1576" w:rsidRDefault="00256728" w:rsidP="00774EF0">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D8E5BE9"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68F91A" w14:textId="77777777" w:rsidR="00256728" w:rsidRPr="001A1576" w:rsidRDefault="00256728" w:rsidP="00774EF0">
            <w:pPr>
              <w:pStyle w:val="TAC"/>
            </w:pPr>
            <w:r w:rsidRPr="001A1576">
              <w:t>75@14</w:t>
            </w:r>
          </w:p>
        </w:tc>
        <w:tc>
          <w:tcPr>
            <w:tcW w:w="708" w:type="dxa"/>
            <w:tcBorders>
              <w:top w:val="single" w:sz="4" w:space="0" w:color="auto"/>
              <w:left w:val="nil"/>
              <w:bottom w:val="single" w:sz="4" w:space="0" w:color="auto"/>
              <w:right w:val="nil"/>
            </w:tcBorders>
            <w:shd w:val="clear" w:color="auto" w:fill="auto"/>
            <w:vAlign w:val="bottom"/>
          </w:tcPr>
          <w:p w14:paraId="1B290CE0" w14:textId="77777777" w:rsidR="00256728" w:rsidRPr="001A1576" w:rsidRDefault="00256728" w:rsidP="00774EF0">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DFAA38"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91ECB3" w14:textId="77777777" w:rsidR="00256728" w:rsidRPr="001A1576" w:rsidRDefault="00256728" w:rsidP="00774EF0">
            <w:pPr>
              <w:pStyle w:val="TAC"/>
            </w:pPr>
            <w:r w:rsidRPr="001A1576">
              <w:t>128@0</w:t>
            </w:r>
          </w:p>
        </w:tc>
      </w:tr>
      <w:tr w:rsidR="00256728" w:rsidRPr="001A1576" w14:paraId="69FE70D8" w14:textId="77777777" w:rsidTr="00774EF0">
        <w:tc>
          <w:tcPr>
            <w:tcW w:w="1210" w:type="dxa"/>
            <w:tcBorders>
              <w:top w:val="nil"/>
              <w:bottom w:val="nil"/>
            </w:tcBorders>
            <w:shd w:val="clear" w:color="auto" w:fill="auto"/>
          </w:tcPr>
          <w:p w14:paraId="4826D95A" w14:textId="77777777" w:rsidR="00256728" w:rsidRPr="001A1576" w:rsidRDefault="00256728" w:rsidP="00774EF0">
            <w:pPr>
              <w:pStyle w:val="TAC"/>
            </w:pPr>
            <w:r w:rsidRPr="001A1576">
              <w:t>60</w:t>
            </w:r>
          </w:p>
        </w:tc>
        <w:tc>
          <w:tcPr>
            <w:tcW w:w="656" w:type="dxa"/>
            <w:tcBorders>
              <w:top w:val="nil"/>
              <w:left w:val="single" w:sz="4" w:space="0" w:color="auto"/>
              <w:bottom w:val="nil"/>
              <w:right w:val="single" w:sz="4" w:space="0" w:color="auto"/>
            </w:tcBorders>
            <w:shd w:val="clear" w:color="auto" w:fill="auto"/>
            <w:vAlign w:val="bottom"/>
          </w:tcPr>
          <w:p w14:paraId="156D3F8B"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1B2B75EA" w14:textId="77777777" w:rsidR="00256728" w:rsidRPr="001A1576" w:rsidRDefault="00256728" w:rsidP="00774EF0">
            <w:pPr>
              <w:pStyle w:val="TAC"/>
            </w:pPr>
            <w:r w:rsidRPr="001A1576">
              <w:t>20+40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57513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D4C36A" w14:textId="77777777" w:rsidR="00256728" w:rsidRPr="001A1576" w:rsidRDefault="00256728" w:rsidP="00774EF0">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599825" w14:textId="77777777" w:rsidR="00256728" w:rsidRPr="001A1576" w:rsidRDefault="00256728" w:rsidP="00774EF0">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22E86BA" w14:textId="77777777" w:rsidR="00256728" w:rsidRPr="001A1576" w:rsidRDefault="00256728" w:rsidP="00774EF0">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0DF36BC3" w14:textId="77777777" w:rsidR="00256728" w:rsidRPr="001A1576" w:rsidRDefault="00256728" w:rsidP="00774EF0">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79C851"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106B946" w14:textId="77777777" w:rsidR="00256728" w:rsidRPr="001A1576" w:rsidRDefault="00256728" w:rsidP="00774EF0">
            <w:pPr>
              <w:pStyle w:val="TAC"/>
            </w:pPr>
            <w:r w:rsidRPr="001A1576">
              <w:t>106@0</w:t>
            </w:r>
          </w:p>
        </w:tc>
      </w:tr>
      <w:tr w:rsidR="00256728" w:rsidRPr="001A1576" w14:paraId="7C649017" w14:textId="77777777" w:rsidTr="00774EF0">
        <w:tc>
          <w:tcPr>
            <w:tcW w:w="1210" w:type="dxa"/>
            <w:tcBorders>
              <w:top w:val="nil"/>
              <w:bottom w:val="nil"/>
            </w:tcBorders>
            <w:shd w:val="clear" w:color="auto" w:fill="auto"/>
          </w:tcPr>
          <w:p w14:paraId="613BF41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40F3C1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78036BC"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CC0ACF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B8D520" w14:textId="77777777" w:rsidR="00256728" w:rsidRPr="001A1576" w:rsidRDefault="00256728" w:rsidP="00774EF0">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51274" w14:textId="77777777" w:rsidR="00256728" w:rsidRPr="001A1576" w:rsidRDefault="00256728" w:rsidP="00774EF0">
            <w:pPr>
              <w:pStyle w:val="TAC"/>
            </w:pPr>
            <w:r w:rsidRPr="001A1576">
              <w:t>12@39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31C035" w14:textId="77777777" w:rsidR="00256728" w:rsidRPr="001A1576" w:rsidRDefault="00256728" w:rsidP="00774EF0">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27A7A9D1" w14:textId="77777777" w:rsidR="00256728" w:rsidRPr="001A1576" w:rsidRDefault="00256728" w:rsidP="00774EF0">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2A7471"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C1F1C4" w14:textId="77777777" w:rsidR="00256728" w:rsidRPr="001A1576" w:rsidRDefault="00256728" w:rsidP="00774EF0">
            <w:pPr>
              <w:pStyle w:val="TAC"/>
            </w:pPr>
            <w:r w:rsidRPr="001A1576">
              <w:t>100@0</w:t>
            </w:r>
          </w:p>
        </w:tc>
      </w:tr>
      <w:tr w:rsidR="00256728" w:rsidRPr="001A1576" w14:paraId="51A7389D" w14:textId="77777777" w:rsidTr="00774EF0">
        <w:tc>
          <w:tcPr>
            <w:tcW w:w="1210" w:type="dxa"/>
            <w:tcBorders>
              <w:top w:val="nil"/>
              <w:bottom w:val="nil"/>
            </w:tcBorders>
            <w:shd w:val="clear" w:color="auto" w:fill="auto"/>
          </w:tcPr>
          <w:p w14:paraId="38F8C2C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A555962"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752DF90" w14:textId="77777777" w:rsidR="00256728" w:rsidRPr="001A1576" w:rsidRDefault="00256728" w:rsidP="00774EF0">
            <w:pPr>
              <w:pStyle w:val="TAC"/>
            </w:pPr>
            <w:r w:rsidRPr="001A1576">
              <w:t>30+30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15784C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8DD508" w14:textId="77777777" w:rsidR="00256728" w:rsidRPr="001A1576" w:rsidRDefault="00256728" w:rsidP="00774EF0">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326EB8" w14:textId="77777777" w:rsidR="00256728" w:rsidRPr="001A1576" w:rsidRDefault="00256728" w:rsidP="00774EF0">
            <w:pPr>
              <w:pStyle w:val="TAC"/>
            </w:pPr>
            <w:r w:rsidRPr="001A1576">
              <w:t>39@39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CE6860" w14:textId="77777777" w:rsidR="00256728" w:rsidRPr="001A1576" w:rsidRDefault="00256728" w:rsidP="00774EF0">
            <w:pPr>
              <w:pStyle w:val="TAC"/>
            </w:pPr>
            <w:r w:rsidRPr="001A1576">
              <w:t>39@0</w:t>
            </w:r>
          </w:p>
        </w:tc>
        <w:tc>
          <w:tcPr>
            <w:tcW w:w="708" w:type="dxa"/>
            <w:tcBorders>
              <w:top w:val="single" w:sz="4" w:space="0" w:color="auto"/>
              <w:left w:val="nil"/>
              <w:bottom w:val="single" w:sz="4" w:space="0" w:color="auto"/>
              <w:right w:val="nil"/>
            </w:tcBorders>
            <w:shd w:val="clear" w:color="auto" w:fill="auto"/>
            <w:vAlign w:val="bottom"/>
          </w:tcPr>
          <w:p w14:paraId="53871B6B" w14:textId="77777777" w:rsidR="00256728" w:rsidRPr="001A1576" w:rsidRDefault="00256728" w:rsidP="00774EF0">
            <w:pPr>
              <w:pStyle w:val="TAC"/>
            </w:pPr>
            <w:r w:rsidRPr="001A1576">
              <w:t>312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33AAF9"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32B06E" w14:textId="77777777" w:rsidR="00256728" w:rsidRPr="001A1576" w:rsidRDefault="00256728" w:rsidP="00774EF0">
            <w:pPr>
              <w:pStyle w:val="TAC"/>
            </w:pPr>
            <w:r w:rsidRPr="001A1576">
              <w:t>78@0</w:t>
            </w:r>
          </w:p>
        </w:tc>
      </w:tr>
      <w:tr w:rsidR="00256728" w:rsidRPr="001A1576" w14:paraId="1BA149D2" w14:textId="77777777" w:rsidTr="00774EF0">
        <w:tc>
          <w:tcPr>
            <w:tcW w:w="1210" w:type="dxa"/>
            <w:tcBorders>
              <w:top w:val="nil"/>
              <w:bottom w:val="nil"/>
            </w:tcBorders>
            <w:shd w:val="clear" w:color="auto" w:fill="auto"/>
          </w:tcPr>
          <w:p w14:paraId="1733BD5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6F4B34A"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48EE63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921A42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AA2D7B6" w14:textId="77777777" w:rsidR="00256728" w:rsidRPr="001A1576" w:rsidRDefault="00256728" w:rsidP="00774EF0">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3A4AC4" w14:textId="77777777" w:rsidR="00256728" w:rsidRPr="001A1576" w:rsidRDefault="00256728" w:rsidP="00774EF0">
            <w:pPr>
              <w:pStyle w:val="TAC"/>
            </w:pPr>
            <w:r w:rsidRPr="001A1576">
              <w:t>40@38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531F89" w14:textId="77777777" w:rsidR="00256728" w:rsidRPr="001A1576" w:rsidRDefault="00256728" w:rsidP="00774EF0">
            <w:pPr>
              <w:pStyle w:val="TAC"/>
            </w:pPr>
            <w:r w:rsidRPr="001A1576">
              <w:t>36@0</w:t>
            </w:r>
          </w:p>
        </w:tc>
        <w:tc>
          <w:tcPr>
            <w:tcW w:w="708" w:type="dxa"/>
            <w:tcBorders>
              <w:top w:val="single" w:sz="4" w:space="0" w:color="auto"/>
              <w:left w:val="nil"/>
              <w:bottom w:val="single" w:sz="4" w:space="0" w:color="auto"/>
              <w:right w:val="nil"/>
            </w:tcBorders>
            <w:shd w:val="clear" w:color="auto" w:fill="auto"/>
            <w:vAlign w:val="bottom"/>
          </w:tcPr>
          <w:p w14:paraId="1EEDBEE9" w14:textId="77777777" w:rsidR="00256728" w:rsidRPr="001A1576" w:rsidRDefault="00256728" w:rsidP="00774EF0">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C1B8F4"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E126FC" w14:textId="77777777" w:rsidR="00256728" w:rsidRPr="001A1576" w:rsidRDefault="00256728" w:rsidP="00774EF0">
            <w:pPr>
              <w:pStyle w:val="TAC"/>
            </w:pPr>
            <w:r w:rsidRPr="001A1576">
              <w:t>75@0</w:t>
            </w:r>
          </w:p>
        </w:tc>
      </w:tr>
      <w:tr w:rsidR="00256728" w:rsidRPr="001A1576" w14:paraId="0BF5B96A" w14:textId="77777777" w:rsidTr="00774EF0">
        <w:tc>
          <w:tcPr>
            <w:tcW w:w="1210" w:type="dxa"/>
            <w:tcBorders>
              <w:top w:val="nil"/>
              <w:bottom w:val="nil"/>
            </w:tcBorders>
            <w:shd w:val="clear" w:color="auto" w:fill="auto"/>
          </w:tcPr>
          <w:p w14:paraId="1599C09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67DA596"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D4651B1" w14:textId="77777777" w:rsidR="00256728" w:rsidRPr="001A1576" w:rsidRDefault="00256728" w:rsidP="00774EF0">
            <w:pPr>
              <w:pStyle w:val="TAC"/>
            </w:pPr>
            <w:r w:rsidRPr="001A1576">
              <w:t>40+20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B8EA3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9FDFD92" w14:textId="77777777" w:rsidR="00256728" w:rsidRPr="001A1576" w:rsidRDefault="00256728" w:rsidP="00774EF0">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5AFDE" w14:textId="77777777" w:rsidR="00256728" w:rsidRPr="001A1576" w:rsidRDefault="00256728" w:rsidP="00774EF0">
            <w:pPr>
              <w:pStyle w:val="TAC"/>
            </w:pPr>
            <w:r w:rsidRPr="001A1576">
              <w:t>67@39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68ABB8" w14:textId="77777777" w:rsidR="00256728" w:rsidRPr="001A1576" w:rsidRDefault="00256728" w:rsidP="00774EF0">
            <w:pPr>
              <w:pStyle w:val="TAC"/>
            </w:pPr>
            <w:r w:rsidRPr="001A1576">
              <w:t>11@0</w:t>
            </w:r>
          </w:p>
        </w:tc>
        <w:tc>
          <w:tcPr>
            <w:tcW w:w="708" w:type="dxa"/>
            <w:tcBorders>
              <w:top w:val="single" w:sz="4" w:space="0" w:color="auto"/>
              <w:left w:val="nil"/>
              <w:bottom w:val="single" w:sz="4" w:space="0" w:color="auto"/>
              <w:right w:val="nil"/>
            </w:tcBorders>
            <w:shd w:val="clear" w:color="auto" w:fill="auto"/>
            <w:vAlign w:val="bottom"/>
          </w:tcPr>
          <w:p w14:paraId="0D90840B" w14:textId="77777777" w:rsidR="00256728" w:rsidRPr="001A1576" w:rsidRDefault="00256728" w:rsidP="00774EF0">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26576F"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5F53B6D" w14:textId="77777777" w:rsidR="00256728" w:rsidRPr="001A1576" w:rsidRDefault="00256728" w:rsidP="00774EF0">
            <w:pPr>
              <w:pStyle w:val="TAC"/>
            </w:pPr>
            <w:r w:rsidRPr="001A1576">
              <w:t>51@0</w:t>
            </w:r>
          </w:p>
        </w:tc>
      </w:tr>
      <w:tr w:rsidR="00256728" w:rsidRPr="001A1576" w14:paraId="14A7498E" w14:textId="77777777" w:rsidTr="00774EF0">
        <w:tc>
          <w:tcPr>
            <w:tcW w:w="1210" w:type="dxa"/>
            <w:tcBorders>
              <w:top w:val="nil"/>
              <w:bottom w:val="nil"/>
            </w:tcBorders>
            <w:shd w:val="clear" w:color="auto" w:fill="auto"/>
          </w:tcPr>
          <w:p w14:paraId="6CD6D1C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83B8B74"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F619CDB"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ECB74D9"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4E62E7" w14:textId="77777777" w:rsidR="00256728" w:rsidRPr="001A1576" w:rsidRDefault="00256728" w:rsidP="00774EF0">
            <w:pPr>
              <w:pStyle w:val="TAC"/>
            </w:pPr>
            <w:r w:rsidRPr="001A1576">
              <w:t>152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3508FE" w14:textId="77777777" w:rsidR="00256728" w:rsidRPr="001A1576" w:rsidRDefault="00256728" w:rsidP="00774EF0">
            <w:pPr>
              <w:pStyle w:val="TAC"/>
            </w:pPr>
            <w:r w:rsidRPr="001A1576">
              <w:t>64@42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A6C047" w14:textId="77777777" w:rsidR="00256728" w:rsidRPr="001A1576" w:rsidRDefault="00256728" w:rsidP="00774EF0">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612B52FC" w14:textId="77777777" w:rsidR="00256728" w:rsidRPr="001A1576" w:rsidRDefault="00256728" w:rsidP="00774EF0">
            <w:pPr>
              <w:pStyle w:val="TAC"/>
            </w:pPr>
            <w:r w:rsidRPr="001A1576">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1B7CAA"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8A6DE8" w14:textId="77777777" w:rsidR="00256728" w:rsidRPr="001A1576" w:rsidRDefault="00256728" w:rsidP="00774EF0">
            <w:pPr>
              <w:pStyle w:val="TAC"/>
            </w:pPr>
            <w:r w:rsidRPr="001A1576">
              <w:t>50@0</w:t>
            </w:r>
          </w:p>
        </w:tc>
      </w:tr>
      <w:tr w:rsidR="00256728" w:rsidRPr="001A1576" w14:paraId="7916DC57" w14:textId="77777777" w:rsidTr="00774EF0">
        <w:tc>
          <w:tcPr>
            <w:tcW w:w="1210" w:type="dxa"/>
            <w:tcBorders>
              <w:top w:val="nil"/>
              <w:bottom w:val="nil"/>
            </w:tcBorders>
            <w:shd w:val="clear" w:color="auto" w:fill="auto"/>
          </w:tcPr>
          <w:p w14:paraId="70BD923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39E5830"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CAA02FA" w14:textId="77777777" w:rsidR="00256728" w:rsidRPr="001A1576" w:rsidRDefault="00256728" w:rsidP="00774EF0">
            <w:pPr>
              <w:pStyle w:val="TAC"/>
            </w:pPr>
            <w:r w:rsidRPr="001A1576">
              <w:t>50+10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1410CF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9BE30F" w14:textId="77777777" w:rsidR="00256728" w:rsidRPr="001A1576" w:rsidRDefault="00256728" w:rsidP="00774EF0">
            <w:pPr>
              <w:pStyle w:val="TAC"/>
            </w:pPr>
            <w:r w:rsidRPr="001A1576">
              <w:t>156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262832D" w14:textId="77777777" w:rsidR="00256728" w:rsidRPr="001A1576" w:rsidRDefault="00256728" w:rsidP="00774EF0">
            <w:pPr>
              <w:pStyle w:val="TAC"/>
            </w:pPr>
            <w:r w:rsidRPr="001A1576">
              <w:t>78@39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4F3AA7"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2289E253" w14:textId="77777777" w:rsidR="00256728" w:rsidRPr="001A1576" w:rsidRDefault="00256728" w:rsidP="00774EF0">
            <w:pPr>
              <w:pStyle w:val="TAC"/>
            </w:pPr>
            <w:r w:rsidRPr="001A1576">
              <w:t>314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BC52D6"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C29690" w14:textId="77777777" w:rsidR="00256728" w:rsidRPr="001A1576" w:rsidRDefault="00256728" w:rsidP="00774EF0">
            <w:pPr>
              <w:pStyle w:val="TAC"/>
            </w:pPr>
            <w:r w:rsidRPr="001A1576">
              <w:t>24@0</w:t>
            </w:r>
          </w:p>
        </w:tc>
      </w:tr>
      <w:tr w:rsidR="00256728" w:rsidRPr="001A1576" w14:paraId="059AC0CD" w14:textId="77777777" w:rsidTr="00774EF0">
        <w:tc>
          <w:tcPr>
            <w:tcW w:w="1210" w:type="dxa"/>
            <w:tcBorders>
              <w:top w:val="nil"/>
              <w:bottom w:val="nil"/>
            </w:tcBorders>
            <w:shd w:val="clear" w:color="auto" w:fill="auto"/>
          </w:tcPr>
          <w:p w14:paraId="7D0FE120"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53C7BA3"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5C601586"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26927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CCCDF1" w14:textId="77777777" w:rsidR="00256728" w:rsidRPr="001A1576" w:rsidRDefault="00256728" w:rsidP="00774EF0">
            <w:pPr>
              <w:pStyle w:val="TAC"/>
            </w:pPr>
            <w:r w:rsidRPr="001A1576">
              <w:t>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058F1B" w14:textId="77777777" w:rsidR="00256728" w:rsidRPr="001A1576" w:rsidRDefault="00256728" w:rsidP="00774EF0">
            <w:pPr>
              <w:pStyle w:val="TAC"/>
            </w:pPr>
            <w:r w:rsidRPr="001A1576">
              <w:t>75@44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50090E" w14:textId="77777777" w:rsidR="00256728" w:rsidRPr="001A1576" w:rsidRDefault="00256728" w:rsidP="00774EF0">
            <w:pPr>
              <w:pStyle w:val="TAC"/>
            </w:pPr>
            <w:r w:rsidRPr="001A1576">
              <w:t>0@0</w:t>
            </w:r>
          </w:p>
        </w:tc>
        <w:tc>
          <w:tcPr>
            <w:tcW w:w="708" w:type="dxa"/>
            <w:tcBorders>
              <w:top w:val="single" w:sz="4" w:space="0" w:color="auto"/>
              <w:left w:val="nil"/>
              <w:bottom w:val="single" w:sz="4" w:space="0" w:color="auto"/>
              <w:right w:val="nil"/>
            </w:tcBorders>
            <w:shd w:val="clear" w:color="auto" w:fill="auto"/>
            <w:vAlign w:val="bottom"/>
          </w:tcPr>
          <w:p w14:paraId="5C781681" w14:textId="77777777" w:rsidR="00256728" w:rsidRPr="001A1576" w:rsidRDefault="00256728" w:rsidP="00774EF0">
            <w:pPr>
              <w:pStyle w:val="TAC"/>
            </w:pPr>
            <w:r w:rsidRPr="001A1576">
              <w:t>304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044A74"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A8F3B8" w14:textId="77777777" w:rsidR="00256728" w:rsidRPr="001A1576" w:rsidRDefault="00256728" w:rsidP="00774EF0">
            <w:pPr>
              <w:pStyle w:val="TAC"/>
            </w:pPr>
            <w:r w:rsidRPr="001A1576">
              <w:t>24@0</w:t>
            </w:r>
          </w:p>
        </w:tc>
      </w:tr>
      <w:tr w:rsidR="00256728" w:rsidRPr="001A1576" w14:paraId="15C93175" w14:textId="77777777" w:rsidTr="00774EF0">
        <w:tc>
          <w:tcPr>
            <w:tcW w:w="1210" w:type="dxa"/>
            <w:tcBorders>
              <w:bottom w:val="nil"/>
            </w:tcBorders>
            <w:shd w:val="clear" w:color="auto" w:fill="auto"/>
          </w:tcPr>
          <w:p w14:paraId="1CE31BC4"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FACF6E2"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9881D49" w14:textId="77777777" w:rsidR="00256728" w:rsidRPr="001A1576" w:rsidRDefault="00256728" w:rsidP="00774EF0">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D8438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A43D62" w14:textId="77777777" w:rsidR="00256728" w:rsidRPr="001A1576" w:rsidRDefault="00256728" w:rsidP="00774EF0">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BD3A52D" w14:textId="77777777" w:rsidR="00256728" w:rsidRPr="001A1576" w:rsidRDefault="00256728" w:rsidP="00774EF0">
            <w:pPr>
              <w:pStyle w:val="TAC"/>
            </w:pPr>
            <w:r w:rsidRPr="001A1576">
              <w:t>12@94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74A19D" w14:textId="77777777" w:rsidR="00256728" w:rsidRPr="001A1576" w:rsidRDefault="00256728" w:rsidP="00774EF0">
            <w:pPr>
              <w:pStyle w:val="TAC"/>
            </w:pPr>
            <w:r w:rsidRPr="001A1576">
              <w:t>176@0</w:t>
            </w:r>
          </w:p>
        </w:tc>
        <w:tc>
          <w:tcPr>
            <w:tcW w:w="708" w:type="dxa"/>
            <w:tcBorders>
              <w:top w:val="single" w:sz="4" w:space="0" w:color="auto"/>
              <w:left w:val="nil"/>
              <w:bottom w:val="single" w:sz="4" w:space="0" w:color="auto"/>
              <w:right w:val="nil"/>
            </w:tcBorders>
            <w:shd w:val="clear" w:color="auto" w:fill="auto"/>
            <w:vAlign w:val="bottom"/>
          </w:tcPr>
          <w:p w14:paraId="6268DE06" w14:textId="77777777" w:rsidR="00256728" w:rsidRPr="001A1576" w:rsidRDefault="00256728" w:rsidP="00774EF0">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1A6BC9"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A5F588" w14:textId="77777777" w:rsidR="00256728" w:rsidRPr="001A1576" w:rsidRDefault="00256728" w:rsidP="00774EF0">
            <w:pPr>
              <w:pStyle w:val="TAC"/>
            </w:pPr>
            <w:r w:rsidRPr="001A1576">
              <w:t>270@0</w:t>
            </w:r>
          </w:p>
        </w:tc>
      </w:tr>
      <w:tr w:rsidR="00256728" w:rsidRPr="001A1576" w14:paraId="427187D8" w14:textId="77777777" w:rsidTr="00774EF0">
        <w:tc>
          <w:tcPr>
            <w:tcW w:w="1210" w:type="dxa"/>
            <w:tcBorders>
              <w:top w:val="nil"/>
              <w:bottom w:val="nil"/>
            </w:tcBorders>
            <w:shd w:val="clear" w:color="auto" w:fill="auto"/>
          </w:tcPr>
          <w:p w14:paraId="627B212E"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8B4CD16"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B2C83A2"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5C2B1F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335CCE" w14:textId="77777777" w:rsidR="00256728" w:rsidRPr="001A1576" w:rsidRDefault="00256728" w:rsidP="00774EF0">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27C0429" w14:textId="77777777" w:rsidR="00256728" w:rsidRPr="001A1576" w:rsidRDefault="00256728" w:rsidP="00774EF0">
            <w:pPr>
              <w:pStyle w:val="TAC"/>
            </w:pPr>
            <w:r w:rsidRPr="001A1576">
              <w:t>1@105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B84AA6" w14:textId="77777777" w:rsidR="00256728" w:rsidRPr="001A1576" w:rsidRDefault="00256728" w:rsidP="00774EF0">
            <w:pPr>
              <w:pStyle w:val="TAC"/>
            </w:pPr>
            <w:r w:rsidRPr="001A1576">
              <w:t>180@0</w:t>
            </w:r>
          </w:p>
        </w:tc>
        <w:tc>
          <w:tcPr>
            <w:tcW w:w="708" w:type="dxa"/>
            <w:tcBorders>
              <w:top w:val="single" w:sz="4" w:space="0" w:color="auto"/>
              <w:left w:val="nil"/>
              <w:bottom w:val="single" w:sz="4" w:space="0" w:color="auto"/>
              <w:right w:val="nil"/>
            </w:tcBorders>
            <w:shd w:val="clear" w:color="auto" w:fill="auto"/>
            <w:vAlign w:val="bottom"/>
          </w:tcPr>
          <w:p w14:paraId="4B148D28" w14:textId="77777777" w:rsidR="00256728" w:rsidRPr="001A1576" w:rsidRDefault="00256728" w:rsidP="00774EF0">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822FA"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1E2BCCC" w14:textId="77777777" w:rsidR="00256728" w:rsidRPr="001A1576" w:rsidRDefault="00256728" w:rsidP="00774EF0">
            <w:pPr>
              <w:pStyle w:val="TAC"/>
            </w:pPr>
            <w:r w:rsidRPr="001A1576">
              <w:t>270@0</w:t>
            </w:r>
          </w:p>
        </w:tc>
      </w:tr>
      <w:tr w:rsidR="00256728" w:rsidRPr="001A1576" w14:paraId="4461D4C9" w14:textId="77777777" w:rsidTr="00774EF0">
        <w:tc>
          <w:tcPr>
            <w:tcW w:w="1210" w:type="dxa"/>
            <w:tcBorders>
              <w:top w:val="nil"/>
              <w:bottom w:val="nil"/>
            </w:tcBorders>
            <w:shd w:val="clear" w:color="auto" w:fill="auto"/>
          </w:tcPr>
          <w:p w14:paraId="187549F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6A3D3DC"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603892C" w14:textId="77777777" w:rsidR="00256728" w:rsidRPr="001A1576" w:rsidRDefault="00256728" w:rsidP="00774EF0">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B2263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6FEB0A" w14:textId="77777777" w:rsidR="00256728" w:rsidRPr="001A1576" w:rsidRDefault="00256728" w:rsidP="00774EF0">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988BD1" w14:textId="77777777" w:rsidR="00256728" w:rsidRPr="001A1576" w:rsidRDefault="00256728" w:rsidP="00774EF0">
            <w:pPr>
              <w:pStyle w:val="TAC"/>
            </w:pPr>
            <w:r w:rsidRPr="001A1576">
              <w:t>66@94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3898B6" w14:textId="77777777" w:rsidR="00256728" w:rsidRPr="001A1576" w:rsidRDefault="00256728" w:rsidP="00774EF0">
            <w:pPr>
              <w:pStyle w:val="TAC"/>
            </w:pPr>
            <w:r w:rsidRPr="001A1576">
              <w:t>122@0</w:t>
            </w:r>
          </w:p>
        </w:tc>
        <w:tc>
          <w:tcPr>
            <w:tcW w:w="708" w:type="dxa"/>
            <w:tcBorders>
              <w:top w:val="single" w:sz="4" w:space="0" w:color="auto"/>
              <w:left w:val="nil"/>
              <w:bottom w:val="single" w:sz="4" w:space="0" w:color="auto"/>
              <w:right w:val="nil"/>
            </w:tcBorders>
            <w:shd w:val="clear" w:color="auto" w:fill="auto"/>
            <w:vAlign w:val="bottom"/>
          </w:tcPr>
          <w:p w14:paraId="7247320A" w14:textId="77777777" w:rsidR="00256728" w:rsidRPr="001A1576" w:rsidRDefault="00256728" w:rsidP="00774EF0">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57A51E"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663090" w14:textId="77777777" w:rsidR="00256728" w:rsidRPr="001A1576" w:rsidRDefault="00256728" w:rsidP="00774EF0">
            <w:pPr>
              <w:pStyle w:val="TAC"/>
            </w:pPr>
            <w:r w:rsidRPr="001A1576">
              <w:t>216@0</w:t>
            </w:r>
          </w:p>
        </w:tc>
      </w:tr>
      <w:tr w:rsidR="00256728" w:rsidRPr="001A1576" w14:paraId="764CDC67" w14:textId="77777777" w:rsidTr="00774EF0">
        <w:tc>
          <w:tcPr>
            <w:tcW w:w="1210" w:type="dxa"/>
            <w:tcBorders>
              <w:top w:val="nil"/>
              <w:bottom w:val="nil"/>
            </w:tcBorders>
            <w:shd w:val="clear" w:color="auto" w:fill="auto"/>
          </w:tcPr>
          <w:p w14:paraId="782D000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1661029"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386E103"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73347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6B177C1"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4BE082" w14:textId="77777777" w:rsidR="00256728" w:rsidRPr="001A1576" w:rsidRDefault="00256728" w:rsidP="00774EF0">
            <w:pPr>
              <w:pStyle w:val="TAC"/>
            </w:pPr>
            <w:r w:rsidRPr="001A1576">
              <w:t>64@96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F0BA4F" w14:textId="77777777" w:rsidR="00256728" w:rsidRPr="001A1576" w:rsidRDefault="00256728" w:rsidP="00774EF0">
            <w:pPr>
              <w:pStyle w:val="TAC"/>
            </w:pPr>
            <w:r w:rsidRPr="001A1576">
              <w:t>120@0</w:t>
            </w:r>
          </w:p>
        </w:tc>
        <w:tc>
          <w:tcPr>
            <w:tcW w:w="708" w:type="dxa"/>
            <w:tcBorders>
              <w:top w:val="single" w:sz="4" w:space="0" w:color="auto"/>
              <w:left w:val="nil"/>
              <w:bottom w:val="single" w:sz="4" w:space="0" w:color="auto"/>
              <w:right w:val="nil"/>
            </w:tcBorders>
            <w:shd w:val="clear" w:color="auto" w:fill="auto"/>
            <w:vAlign w:val="bottom"/>
          </w:tcPr>
          <w:p w14:paraId="1C2855CC" w14:textId="77777777" w:rsidR="00256728" w:rsidRPr="001A1576" w:rsidRDefault="00256728" w:rsidP="00774EF0">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703891"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636FB20" w14:textId="77777777" w:rsidR="00256728" w:rsidRPr="001A1576" w:rsidRDefault="00256728" w:rsidP="00774EF0">
            <w:pPr>
              <w:pStyle w:val="TAC"/>
            </w:pPr>
            <w:r w:rsidRPr="001A1576">
              <w:t>216@0</w:t>
            </w:r>
          </w:p>
        </w:tc>
      </w:tr>
      <w:tr w:rsidR="00256728" w:rsidRPr="001A1576" w14:paraId="7AFBABE6" w14:textId="77777777" w:rsidTr="00774EF0">
        <w:tc>
          <w:tcPr>
            <w:tcW w:w="1210" w:type="dxa"/>
            <w:tcBorders>
              <w:top w:val="nil"/>
              <w:bottom w:val="nil"/>
            </w:tcBorders>
            <w:shd w:val="clear" w:color="auto" w:fill="auto"/>
          </w:tcPr>
          <w:p w14:paraId="7DB05D3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1F411B7"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B588F7E" w14:textId="77777777" w:rsidR="00256728" w:rsidRPr="001A1576" w:rsidRDefault="00256728" w:rsidP="00774EF0">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F85B1E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070904" w14:textId="77777777" w:rsidR="00256728" w:rsidRPr="001A1576" w:rsidRDefault="00256728" w:rsidP="00774EF0">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3F1C255" w14:textId="77777777" w:rsidR="00256728" w:rsidRPr="001A1576" w:rsidRDefault="00256728" w:rsidP="00774EF0">
            <w:pPr>
              <w:pStyle w:val="TAC"/>
            </w:pPr>
            <w:r w:rsidRPr="001A1576">
              <w:t>122@94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B91597" w14:textId="77777777" w:rsidR="00256728" w:rsidRPr="001A1576" w:rsidRDefault="00256728" w:rsidP="00774EF0">
            <w:pPr>
              <w:pStyle w:val="TAC"/>
            </w:pPr>
            <w:r w:rsidRPr="001A1576">
              <w:t>66@0</w:t>
            </w:r>
          </w:p>
        </w:tc>
        <w:tc>
          <w:tcPr>
            <w:tcW w:w="708" w:type="dxa"/>
            <w:tcBorders>
              <w:top w:val="single" w:sz="4" w:space="0" w:color="auto"/>
              <w:left w:val="nil"/>
              <w:bottom w:val="single" w:sz="4" w:space="0" w:color="auto"/>
              <w:right w:val="nil"/>
            </w:tcBorders>
            <w:shd w:val="clear" w:color="auto" w:fill="auto"/>
            <w:vAlign w:val="bottom"/>
          </w:tcPr>
          <w:p w14:paraId="537E0C1C" w14:textId="77777777" w:rsidR="00256728" w:rsidRPr="001A1576" w:rsidRDefault="00256728" w:rsidP="00774EF0">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A3683D"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E2AC61" w14:textId="77777777" w:rsidR="00256728" w:rsidRPr="001A1576" w:rsidRDefault="00256728" w:rsidP="00774EF0">
            <w:pPr>
              <w:pStyle w:val="TAC"/>
            </w:pPr>
            <w:r w:rsidRPr="001A1576">
              <w:t>160@0</w:t>
            </w:r>
          </w:p>
        </w:tc>
      </w:tr>
      <w:tr w:rsidR="00256728" w:rsidRPr="001A1576" w14:paraId="328629C3" w14:textId="77777777" w:rsidTr="00774EF0">
        <w:tc>
          <w:tcPr>
            <w:tcW w:w="1210" w:type="dxa"/>
            <w:tcBorders>
              <w:top w:val="nil"/>
              <w:bottom w:val="nil"/>
            </w:tcBorders>
            <w:shd w:val="clear" w:color="auto" w:fill="auto"/>
          </w:tcPr>
          <w:p w14:paraId="23FE8C4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757F453"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4451C6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A5E4B0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E71B95E"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E112DB" w14:textId="77777777" w:rsidR="00256728" w:rsidRPr="001A1576" w:rsidRDefault="00256728" w:rsidP="00774EF0">
            <w:pPr>
              <w:pStyle w:val="TAC"/>
            </w:pPr>
            <w:r w:rsidRPr="001A1576">
              <w:t>120@96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9D2EE0" w14:textId="77777777" w:rsidR="00256728" w:rsidRPr="001A1576" w:rsidRDefault="00256728" w:rsidP="00774EF0">
            <w:pPr>
              <w:pStyle w:val="TAC"/>
            </w:pPr>
            <w:r w:rsidRPr="001A1576">
              <w:t>64@0</w:t>
            </w:r>
          </w:p>
        </w:tc>
        <w:tc>
          <w:tcPr>
            <w:tcW w:w="708" w:type="dxa"/>
            <w:tcBorders>
              <w:top w:val="single" w:sz="4" w:space="0" w:color="auto"/>
              <w:left w:val="nil"/>
              <w:bottom w:val="single" w:sz="4" w:space="0" w:color="auto"/>
              <w:right w:val="nil"/>
            </w:tcBorders>
            <w:shd w:val="clear" w:color="auto" w:fill="auto"/>
            <w:vAlign w:val="bottom"/>
          </w:tcPr>
          <w:p w14:paraId="4D1C46FA" w14:textId="77777777" w:rsidR="00256728" w:rsidRPr="001A1576" w:rsidRDefault="00256728" w:rsidP="00774EF0">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DBCB8C"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1C94D3" w14:textId="77777777" w:rsidR="00256728" w:rsidRPr="001A1576" w:rsidRDefault="00256728" w:rsidP="00774EF0">
            <w:pPr>
              <w:pStyle w:val="TAC"/>
            </w:pPr>
            <w:r w:rsidRPr="001A1576">
              <w:t>160@0</w:t>
            </w:r>
          </w:p>
        </w:tc>
      </w:tr>
      <w:tr w:rsidR="00256728" w:rsidRPr="001A1576" w14:paraId="0CB8718A" w14:textId="77777777" w:rsidTr="00774EF0">
        <w:tc>
          <w:tcPr>
            <w:tcW w:w="1210" w:type="dxa"/>
            <w:tcBorders>
              <w:top w:val="nil"/>
              <w:bottom w:val="nil"/>
            </w:tcBorders>
            <w:shd w:val="clear" w:color="auto" w:fill="auto"/>
          </w:tcPr>
          <w:p w14:paraId="5FFCDFC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321A924"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D62875F" w14:textId="77777777" w:rsidR="00256728" w:rsidRPr="001A1576" w:rsidRDefault="00256728" w:rsidP="00774EF0">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F0115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D53E0C" w14:textId="77777777" w:rsidR="00256728" w:rsidRPr="001A1576" w:rsidRDefault="00256728" w:rsidP="00774EF0">
            <w:pPr>
              <w:pStyle w:val="TAC"/>
            </w:pPr>
            <w:r w:rsidRPr="001A1576">
              <w:t>188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BA223B" w14:textId="77777777" w:rsidR="00256728" w:rsidRPr="001A1576" w:rsidRDefault="00256728" w:rsidP="00774EF0">
            <w:pPr>
              <w:pStyle w:val="TAC"/>
            </w:pPr>
            <w:r w:rsidRPr="001A1576">
              <w:t>176@94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C02366" w14:textId="77777777" w:rsidR="00256728" w:rsidRPr="001A1576" w:rsidRDefault="00256728" w:rsidP="00774EF0">
            <w:pPr>
              <w:pStyle w:val="TAC"/>
            </w:pPr>
            <w:r w:rsidRPr="001A1576">
              <w:t>12@0</w:t>
            </w:r>
          </w:p>
        </w:tc>
        <w:tc>
          <w:tcPr>
            <w:tcW w:w="708" w:type="dxa"/>
            <w:tcBorders>
              <w:top w:val="single" w:sz="4" w:space="0" w:color="auto"/>
              <w:left w:val="nil"/>
              <w:bottom w:val="single" w:sz="4" w:space="0" w:color="auto"/>
              <w:right w:val="nil"/>
            </w:tcBorders>
            <w:shd w:val="clear" w:color="auto" w:fill="auto"/>
            <w:vAlign w:val="bottom"/>
          </w:tcPr>
          <w:p w14:paraId="6B1AE475" w14:textId="77777777" w:rsidR="00256728" w:rsidRPr="001A1576" w:rsidRDefault="00256728" w:rsidP="00774EF0">
            <w:pPr>
              <w:pStyle w:val="TAC"/>
            </w:pPr>
            <w:r w:rsidRPr="001A1576">
              <w:t>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BB45A2"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86B0556" w14:textId="77777777" w:rsidR="00256728" w:rsidRPr="001A1576" w:rsidRDefault="00256728" w:rsidP="00774EF0">
            <w:pPr>
              <w:pStyle w:val="TAC"/>
            </w:pPr>
            <w:r w:rsidRPr="001A1576">
              <w:t>106@0</w:t>
            </w:r>
          </w:p>
        </w:tc>
      </w:tr>
      <w:tr w:rsidR="00256728" w:rsidRPr="001A1576" w14:paraId="00A4F2BC" w14:textId="77777777" w:rsidTr="00774EF0">
        <w:tc>
          <w:tcPr>
            <w:tcW w:w="1210" w:type="dxa"/>
            <w:tcBorders>
              <w:top w:val="nil"/>
              <w:bottom w:val="nil"/>
            </w:tcBorders>
            <w:shd w:val="clear" w:color="auto" w:fill="auto"/>
          </w:tcPr>
          <w:p w14:paraId="1AE87592"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2F32055"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42C3BF7"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0053976"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7A4FB0" w14:textId="77777777" w:rsidR="00256728" w:rsidRPr="001A1576" w:rsidRDefault="00256728" w:rsidP="00774EF0">
            <w:pPr>
              <w:pStyle w:val="TAC"/>
            </w:pPr>
            <w:r w:rsidRPr="001A1576">
              <w:t>181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64FFB63" w14:textId="77777777" w:rsidR="00256728" w:rsidRPr="001A1576" w:rsidRDefault="00256728" w:rsidP="00774EF0">
            <w:pPr>
              <w:pStyle w:val="TAC"/>
            </w:pPr>
            <w:r w:rsidRPr="001A1576">
              <w:t>180@90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6BE6E6" w14:textId="77777777" w:rsidR="00256728" w:rsidRPr="001A1576" w:rsidRDefault="00256728" w:rsidP="00774EF0">
            <w:pPr>
              <w:pStyle w:val="TAC"/>
            </w:pPr>
            <w:r w:rsidRPr="001A1576">
              <w:t>1@0</w:t>
            </w:r>
          </w:p>
        </w:tc>
        <w:tc>
          <w:tcPr>
            <w:tcW w:w="708" w:type="dxa"/>
            <w:tcBorders>
              <w:top w:val="single" w:sz="4" w:space="0" w:color="auto"/>
              <w:left w:val="nil"/>
              <w:bottom w:val="single" w:sz="4" w:space="0" w:color="auto"/>
              <w:right w:val="nil"/>
            </w:tcBorders>
            <w:shd w:val="clear" w:color="auto" w:fill="auto"/>
            <w:vAlign w:val="bottom"/>
          </w:tcPr>
          <w:p w14:paraId="0785C88B" w14:textId="77777777" w:rsidR="00256728" w:rsidRPr="001A1576" w:rsidRDefault="00256728" w:rsidP="00774EF0">
            <w:pPr>
              <w:pStyle w:val="TAC"/>
            </w:pPr>
            <w:r w:rsidRPr="001A1576">
              <w:t>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6B3ECF"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7555B85" w14:textId="77777777" w:rsidR="00256728" w:rsidRPr="001A1576" w:rsidRDefault="00256728" w:rsidP="00774EF0">
            <w:pPr>
              <w:pStyle w:val="TAC"/>
            </w:pPr>
            <w:r w:rsidRPr="001A1576">
              <w:t>100@0</w:t>
            </w:r>
          </w:p>
        </w:tc>
      </w:tr>
      <w:tr w:rsidR="00256728" w:rsidRPr="001A1576" w14:paraId="1DA9A01B" w14:textId="77777777" w:rsidTr="00774EF0">
        <w:tc>
          <w:tcPr>
            <w:tcW w:w="1210" w:type="dxa"/>
            <w:tcBorders>
              <w:top w:val="nil"/>
              <w:bottom w:val="nil"/>
            </w:tcBorders>
            <w:shd w:val="clear" w:color="auto" w:fill="auto"/>
          </w:tcPr>
          <w:p w14:paraId="5300BB9C"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5E2A3B0B"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15280577" w14:textId="77777777" w:rsidR="00256728" w:rsidRPr="001A1576" w:rsidRDefault="00256728" w:rsidP="00774EF0">
            <w:pPr>
              <w:pStyle w:val="TAC"/>
            </w:pPr>
            <w:r w:rsidRPr="001A1576">
              <w:t>20+50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B66725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3DFBE0"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F4B304" w14:textId="77777777" w:rsidR="00256728" w:rsidRPr="001A1576" w:rsidRDefault="00256728" w:rsidP="00774EF0">
            <w:pPr>
              <w:pStyle w:val="TAC"/>
            </w:pPr>
            <w:r w:rsidRPr="001A1576">
              <w:t>5@46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8476D9" w14:textId="77777777" w:rsidR="00256728" w:rsidRPr="001A1576" w:rsidRDefault="00256728" w:rsidP="00774EF0">
            <w:pPr>
              <w:pStyle w:val="TAC"/>
            </w:pPr>
            <w:r w:rsidRPr="001A1576">
              <w:t>87@0</w:t>
            </w:r>
          </w:p>
        </w:tc>
        <w:tc>
          <w:tcPr>
            <w:tcW w:w="708" w:type="dxa"/>
            <w:tcBorders>
              <w:top w:val="single" w:sz="4" w:space="0" w:color="auto"/>
              <w:left w:val="nil"/>
              <w:bottom w:val="single" w:sz="4" w:space="0" w:color="auto"/>
              <w:right w:val="nil"/>
            </w:tcBorders>
            <w:shd w:val="clear" w:color="auto" w:fill="auto"/>
            <w:vAlign w:val="bottom"/>
          </w:tcPr>
          <w:p w14:paraId="5AD026DE" w14:textId="77777777" w:rsidR="00256728" w:rsidRPr="001A1576" w:rsidRDefault="00256728" w:rsidP="00774EF0">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6FE9C9"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68CDBD" w14:textId="77777777" w:rsidR="00256728" w:rsidRPr="001A1576" w:rsidRDefault="00256728" w:rsidP="00774EF0">
            <w:pPr>
              <w:pStyle w:val="TAC"/>
            </w:pPr>
            <w:r w:rsidRPr="001A1576">
              <w:t>133@0</w:t>
            </w:r>
          </w:p>
        </w:tc>
      </w:tr>
      <w:tr w:rsidR="00256728" w:rsidRPr="001A1576" w14:paraId="35B70009" w14:textId="77777777" w:rsidTr="00774EF0">
        <w:tc>
          <w:tcPr>
            <w:tcW w:w="1210" w:type="dxa"/>
            <w:tcBorders>
              <w:top w:val="nil"/>
              <w:bottom w:val="nil"/>
            </w:tcBorders>
            <w:shd w:val="clear" w:color="auto" w:fill="auto"/>
          </w:tcPr>
          <w:p w14:paraId="0F6FFA7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5E9363F"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6ED2E88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2E59A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9315B52" w14:textId="77777777" w:rsidR="00256728" w:rsidRPr="001A1576" w:rsidRDefault="00256728" w:rsidP="00774EF0">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89067F" w14:textId="77777777" w:rsidR="00256728" w:rsidRPr="001A1576" w:rsidRDefault="00256728" w:rsidP="00774EF0">
            <w:pPr>
              <w:pStyle w:val="TAC"/>
            </w:pPr>
            <w:r w:rsidRPr="001A1576">
              <w:t>6@45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CB0856" w14:textId="77777777" w:rsidR="00256728" w:rsidRPr="001A1576" w:rsidRDefault="00256728" w:rsidP="00774EF0">
            <w:pPr>
              <w:pStyle w:val="TAC"/>
            </w:pPr>
            <w:r w:rsidRPr="001A1576">
              <w:t>81@0</w:t>
            </w:r>
          </w:p>
        </w:tc>
        <w:tc>
          <w:tcPr>
            <w:tcW w:w="708" w:type="dxa"/>
            <w:tcBorders>
              <w:top w:val="single" w:sz="4" w:space="0" w:color="auto"/>
              <w:left w:val="nil"/>
              <w:bottom w:val="single" w:sz="4" w:space="0" w:color="auto"/>
              <w:right w:val="nil"/>
            </w:tcBorders>
            <w:shd w:val="clear" w:color="auto" w:fill="auto"/>
            <w:vAlign w:val="bottom"/>
          </w:tcPr>
          <w:p w14:paraId="6C0B88AE" w14:textId="77777777" w:rsidR="00256728" w:rsidRPr="001A1576" w:rsidRDefault="00256728" w:rsidP="00774EF0">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1877952"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45E6E1" w14:textId="77777777" w:rsidR="00256728" w:rsidRPr="001A1576" w:rsidRDefault="00256728" w:rsidP="00774EF0">
            <w:pPr>
              <w:pStyle w:val="TAC"/>
            </w:pPr>
            <w:r w:rsidRPr="001A1576">
              <w:t>128@0</w:t>
            </w:r>
          </w:p>
        </w:tc>
      </w:tr>
      <w:tr w:rsidR="00256728" w:rsidRPr="001A1576" w14:paraId="1302A57C" w14:textId="77777777" w:rsidTr="00774EF0">
        <w:tc>
          <w:tcPr>
            <w:tcW w:w="1210" w:type="dxa"/>
            <w:tcBorders>
              <w:top w:val="nil"/>
              <w:bottom w:val="nil"/>
            </w:tcBorders>
            <w:shd w:val="clear" w:color="auto" w:fill="auto"/>
          </w:tcPr>
          <w:p w14:paraId="488918E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E8C781B"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7DE8941F" w14:textId="77777777" w:rsidR="00256728" w:rsidRPr="001A1576" w:rsidRDefault="00256728" w:rsidP="00774EF0">
            <w:pPr>
              <w:pStyle w:val="TAC"/>
            </w:pPr>
            <w:r w:rsidRPr="001A1576">
              <w:t>30+40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E87742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D80D990"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271C6A" w14:textId="77777777" w:rsidR="00256728" w:rsidRPr="001A1576" w:rsidRDefault="00256728" w:rsidP="00774EF0">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79E3B4" w14:textId="77777777" w:rsidR="00256728" w:rsidRPr="001A1576" w:rsidRDefault="00256728" w:rsidP="00774EF0">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15213806" w14:textId="77777777" w:rsidR="00256728" w:rsidRPr="001A1576" w:rsidRDefault="00256728" w:rsidP="00774EF0">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6F0A88"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F3E0C4" w14:textId="77777777" w:rsidR="00256728" w:rsidRPr="001A1576" w:rsidRDefault="00256728" w:rsidP="00774EF0">
            <w:pPr>
              <w:pStyle w:val="TAC"/>
            </w:pPr>
            <w:r w:rsidRPr="001A1576">
              <w:t>106@0</w:t>
            </w:r>
          </w:p>
        </w:tc>
      </w:tr>
      <w:tr w:rsidR="00256728" w:rsidRPr="001A1576" w14:paraId="49F84D9B" w14:textId="77777777" w:rsidTr="00774EF0">
        <w:tc>
          <w:tcPr>
            <w:tcW w:w="1210" w:type="dxa"/>
            <w:tcBorders>
              <w:top w:val="nil"/>
              <w:bottom w:val="nil"/>
            </w:tcBorders>
            <w:shd w:val="clear" w:color="auto" w:fill="auto"/>
          </w:tcPr>
          <w:p w14:paraId="67933733" w14:textId="77777777" w:rsidR="00256728" w:rsidRPr="001A1576" w:rsidRDefault="00256728" w:rsidP="00774EF0">
            <w:pPr>
              <w:pStyle w:val="TAC"/>
            </w:pPr>
            <w:r w:rsidRPr="001A1576">
              <w:t>70</w:t>
            </w:r>
          </w:p>
        </w:tc>
        <w:tc>
          <w:tcPr>
            <w:tcW w:w="656" w:type="dxa"/>
            <w:tcBorders>
              <w:top w:val="nil"/>
              <w:left w:val="single" w:sz="4" w:space="0" w:color="auto"/>
              <w:bottom w:val="nil"/>
              <w:right w:val="single" w:sz="4" w:space="0" w:color="auto"/>
            </w:tcBorders>
            <w:shd w:val="clear" w:color="auto" w:fill="auto"/>
            <w:vAlign w:val="bottom"/>
          </w:tcPr>
          <w:p w14:paraId="15B97F5D"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857D27A"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C3254E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F11AA9"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9883F6" w14:textId="77777777" w:rsidR="00256728" w:rsidRPr="001A1576" w:rsidRDefault="00256728" w:rsidP="00774EF0">
            <w:pPr>
              <w:pStyle w:val="TAC"/>
            </w:pPr>
            <w:r w:rsidRPr="001A1576">
              <w:t>32@46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B0B418C" w14:textId="77777777" w:rsidR="00256728" w:rsidRPr="001A1576" w:rsidRDefault="00256728" w:rsidP="00774EF0">
            <w:pPr>
              <w:pStyle w:val="TAC"/>
            </w:pPr>
            <w:r w:rsidRPr="001A1576">
              <w:t>60@0</w:t>
            </w:r>
          </w:p>
        </w:tc>
        <w:tc>
          <w:tcPr>
            <w:tcW w:w="708" w:type="dxa"/>
            <w:tcBorders>
              <w:top w:val="single" w:sz="4" w:space="0" w:color="auto"/>
              <w:left w:val="nil"/>
              <w:bottom w:val="single" w:sz="4" w:space="0" w:color="auto"/>
              <w:right w:val="nil"/>
            </w:tcBorders>
            <w:shd w:val="clear" w:color="auto" w:fill="auto"/>
            <w:vAlign w:val="bottom"/>
          </w:tcPr>
          <w:p w14:paraId="69DE4EC8" w14:textId="77777777" w:rsidR="00256728" w:rsidRPr="001A1576" w:rsidRDefault="00256728" w:rsidP="00774EF0">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812DF8"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CD385E" w14:textId="77777777" w:rsidR="00256728" w:rsidRPr="001A1576" w:rsidRDefault="00256728" w:rsidP="00774EF0">
            <w:pPr>
              <w:pStyle w:val="TAC"/>
            </w:pPr>
            <w:r w:rsidRPr="001A1576">
              <w:t>100@0</w:t>
            </w:r>
          </w:p>
        </w:tc>
      </w:tr>
      <w:tr w:rsidR="00256728" w:rsidRPr="001A1576" w14:paraId="2A08C4B7" w14:textId="77777777" w:rsidTr="00774EF0">
        <w:tc>
          <w:tcPr>
            <w:tcW w:w="1210" w:type="dxa"/>
            <w:tcBorders>
              <w:top w:val="nil"/>
              <w:bottom w:val="nil"/>
            </w:tcBorders>
            <w:shd w:val="clear" w:color="auto" w:fill="auto"/>
          </w:tcPr>
          <w:p w14:paraId="55C61CE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C4EE152"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926CABF" w14:textId="77777777" w:rsidR="00256728" w:rsidRPr="001A1576" w:rsidRDefault="00256728" w:rsidP="00774EF0">
            <w:pPr>
              <w:pStyle w:val="TAC"/>
            </w:pPr>
            <w:r w:rsidRPr="001A1576">
              <w:t>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3CF7E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000037"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14EB8A" w14:textId="77777777" w:rsidR="00256728" w:rsidRPr="001A1576" w:rsidRDefault="00256728" w:rsidP="00774EF0">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9CD165" w14:textId="77777777" w:rsidR="00256728" w:rsidRPr="001A1576" w:rsidRDefault="00256728" w:rsidP="00774EF0">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3D19D560" w14:textId="77777777" w:rsidR="00256728" w:rsidRPr="001A1576" w:rsidRDefault="00256728" w:rsidP="00774EF0">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1B9ADE"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110C10" w14:textId="77777777" w:rsidR="00256728" w:rsidRPr="001A1576" w:rsidRDefault="00256728" w:rsidP="00774EF0">
            <w:pPr>
              <w:pStyle w:val="TAC"/>
            </w:pPr>
            <w:r w:rsidRPr="001A1576">
              <w:t>78@0</w:t>
            </w:r>
          </w:p>
        </w:tc>
      </w:tr>
      <w:tr w:rsidR="00256728" w:rsidRPr="001A1576" w14:paraId="6575028F" w14:textId="77777777" w:rsidTr="00774EF0">
        <w:tc>
          <w:tcPr>
            <w:tcW w:w="1210" w:type="dxa"/>
            <w:tcBorders>
              <w:top w:val="nil"/>
              <w:bottom w:val="nil"/>
            </w:tcBorders>
            <w:shd w:val="clear" w:color="auto" w:fill="auto"/>
          </w:tcPr>
          <w:p w14:paraId="2D6F608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4D799F3"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7E39D6DD"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BF4E97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ACC2B5"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7B6831A" w14:textId="77777777" w:rsidR="00256728" w:rsidRPr="001A1576" w:rsidRDefault="00256728" w:rsidP="00774EF0">
            <w:pPr>
              <w:pStyle w:val="TAC"/>
            </w:pPr>
            <w:r w:rsidRPr="001A1576">
              <w:t>60@46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D0651F" w14:textId="77777777" w:rsidR="00256728" w:rsidRPr="001A1576" w:rsidRDefault="00256728" w:rsidP="00774EF0">
            <w:pPr>
              <w:pStyle w:val="TAC"/>
            </w:pPr>
            <w:r w:rsidRPr="001A1576">
              <w:t>32@0</w:t>
            </w:r>
          </w:p>
        </w:tc>
        <w:tc>
          <w:tcPr>
            <w:tcW w:w="708" w:type="dxa"/>
            <w:tcBorders>
              <w:top w:val="single" w:sz="4" w:space="0" w:color="auto"/>
              <w:left w:val="nil"/>
              <w:bottom w:val="single" w:sz="4" w:space="0" w:color="auto"/>
              <w:right w:val="nil"/>
            </w:tcBorders>
            <w:shd w:val="clear" w:color="auto" w:fill="auto"/>
            <w:vAlign w:val="bottom"/>
          </w:tcPr>
          <w:p w14:paraId="68C426A8" w14:textId="77777777" w:rsidR="00256728" w:rsidRPr="001A1576" w:rsidRDefault="00256728" w:rsidP="00774EF0">
            <w:pPr>
              <w:pStyle w:val="TAC"/>
            </w:pPr>
            <w:r w:rsidRPr="001A1576">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80BF769"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1F6511" w14:textId="77777777" w:rsidR="00256728" w:rsidRPr="001A1576" w:rsidRDefault="00256728" w:rsidP="00774EF0">
            <w:pPr>
              <w:pStyle w:val="TAC"/>
            </w:pPr>
            <w:r w:rsidRPr="001A1576">
              <w:t>75@0</w:t>
            </w:r>
          </w:p>
        </w:tc>
      </w:tr>
      <w:tr w:rsidR="00256728" w:rsidRPr="001A1576" w14:paraId="0F55BBA0" w14:textId="77777777" w:rsidTr="00774EF0">
        <w:tc>
          <w:tcPr>
            <w:tcW w:w="1210" w:type="dxa"/>
            <w:tcBorders>
              <w:top w:val="nil"/>
              <w:bottom w:val="nil"/>
            </w:tcBorders>
            <w:shd w:val="clear" w:color="auto" w:fill="auto"/>
          </w:tcPr>
          <w:p w14:paraId="54F0096E"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7A6A6DE"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6F5C4752" w14:textId="77777777" w:rsidR="00256728" w:rsidRPr="001A1576" w:rsidRDefault="00256728" w:rsidP="00774EF0">
            <w:pPr>
              <w:pStyle w:val="TAC"/>
            </w:pPr>
            <w:r w:rsidRPr="001A1576">
              <w:t>50+20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229093A"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53DA66" w14:textId="77777777" w:rsidR="00256728" w:rsidRPr="001A1576" w:rsidRDefault="00256728" w:rsidP="00774EF0">
            <w:pPr>
              <w:pStyle w:val="TAC"/>
            </w:pPr>
            <w:r w:rsidRPr="001A1576">
              <w:t>184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EE5D37" w14:textId="77777777" w:rsidR="00256728" w:rsidRPr="001A1576" w:rsidRDefault="00256728" w:rsidP="00774EF0">
            <w:pPr>
              <w:pStyle w:val="TAC"/>
            </w:pPr>
            <w:r w:rsidRPr="001A1576">
              <w:t>87@46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57AB882" w14:textId="77777777" w:rsidR="00256728" w:rsidRPr="001A1576" w:rsidRDefault="00256728" w:rsidP="00774EF0">
            <w:pPr>
              <w:pStyle w:val="TAC"/>
            </w:pPr>
            <w:r w:rsidRPr="001A1576">
              <w:t>5@0</w:t>
            </w:r>
          </w:p>
        </w:tc>
        <w:tc>
          <w:tcPr>
            <w:tcW w:w="708" w:type="dxa"/>
            <w:tcBorders>
              <w:top w:val="single" w:sz="4" w:space="0" w:color="auto"/>
              <w:left w:val="nil"/>
              <w:bottom w:val="single" w:sz="4" w:space="0" w:color="auto"/>
              <w:right w:val="nil"/>
            </w:tcBorders>
            <w:shd w:val="clear" w:color="auto" w:fill="auto"/>
            <w:vAlign w:val="bottom"/>
          </w:tcPr>
          <w:p w14:paraId="10052F8B" w14:textId="77777777" w:rsidR="00256728" w:rsidRPr="001A1576" w:rsidRDefault="00256728" w:rsidP="00774EF0">
            <w:pPr>
              <w:pStyle w:val="TAC"/>
            </w:pPr>
            <w:r w:rsidRPr="001A1576">
              <w:t>368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FD9295"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7ED229C" w14:textId="77777777" w:rsidR="00256728" w:rsidRPr="001A1576" w:rsidRDefault="00256728" w:rsidP="00774EF0">
            <w:pPr>
              <w:pStyle w:val="TAC"/>
            </w:pPr>
            <w:r w:rsidRPr="001A1576">
              <w:t>51@0</w:t>
            </w:r>
          </w:p>
        </w:tc>
      </w:tr>
      <w:tr w:rsidR="00256728" w:rsidRPr="001A1576" w14:paraId="087722E7" w14:textId="77777777" w:rsidTr="00774EF0">
        <w:tc>
          <w:tcPr>
            <w:tcW w:w="1210" w:type="dxa"/>
            <w:tcBorders>
              <w:top w:val="nil"/>
              <w:bottom w:val="nil"/>
            </w:tcBorders>
            <w:shd w:val="clear" w:color="auto" w:fill="auto"/>
          </w:tcPr>
          <w:p w14:paraId="670BB3C0"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46FBC9A8"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4740401"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1CA6944"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351372" w14:textId="77777777" w:rsidR="00256728" w:rsidRPr="001A1576" w:rsidRDefault="00256728" w:rsidP="00774EF0">
            <w:pPr>
              <w:pStyle w:val="TAC"/>
            </w:pPr>
            <w:r w:rsidRPr="001A1576">
              <w:t>174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37C9AA" w14:textId="77777777" w:rsidR="00256728" w:rsidRPr="001A1576" w:rsidRDefault="00256728" w:rsidP="00774EF0">
            <w:pPr>
              <w:pStyle w:val="TAC"/>
            </w:pPr>
            <w:r w:rsidRPr="001A1576">
              <w:t>81@52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406303" w14:textId="77777777" w:rsidR="00256728" w:rsidRPr="001A1576" w:rsidRDefault="00256728" w:rsidP="00774EF0">
            <w:pPr>
              <w:pStyle w:val="TAC"/>
            </w:pPr>
            <w:r w:rsidRPr="001A1576">
              <w:t>6@0</w:t>
            </w:r>
          </w:p>
        </w:tc>
        <w:tc>
          <w:tcPr>
            <w:tcW w:w="708" w:type="dxa"/>
            <w:tcBorders>
              <w:top w:val="single" w:sz="4" w:space="0" w:color="auto"/>
              <w:left w:val="nil"/>
              <w:bottom w:val="single" w:sz="4" w:space="0" w:color="auto"/>
              <w:right w:val="nil"/>
            </w:tcBorders>
            <w:shd w:val="clear" w:color="auto" w:fill="auto"/>
            <w:vAlign w:val="bottom"/>
          </w:tcPr>
          <w:p w14:paraId="74234546" w14:textId="77777777" w:rsidR="00256728" w:rsidRPr="001A1576" w:rsidRDefault="00256728" w:rsidP="00774EF0">
            <w:pPr>
              <w:pStyle w:val="TAC"/>
            </w:pPr>
            <w:r w:rsidRPr="001A1576">
              <w:t>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2590CF"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4310AC6" w14:textId="77777777" w:rsidR="00256728" w:rsidRPr="001A1576" w:rsidRDefault="00256728" w:rsidP="00774EF0">
            <w:pPr>
              <w:pStyle w:val="TAC"/>
            </w:pPr>
            <w:r w:rsidRPr="001A1576">
              <w:t>50@0</w:t>
            </w:r>
          </w:p>
        </w:tc>
      </w:tr>
    </w:tbl>
    <w:p w14:paraId="5D82AAA5"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56728" w:rsidRPr="001A1576" w14:paraId="50107DD4" w14:textId="77777777" w:rsidTr="00774EF0">
        <w:trPr>
          <w:tblHeader/>
        </w:trPr>
        <w:tc>
          <w:tcPr>
            <w:tcW w:w="1210" w:type="dxa"/>
            <w:vMerge w:val="restart"/>
            <w:shd w:val="clear" w:color="auto" w:fill="auto"/>
            <w:vAlign w:val="center"/>
          </w:tcPr>
          <w:p w14:paraId="78D954A7"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44918D45"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1EE55A9F"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5FD25555" w14:textId="77777777" w:rsidR="00256728" w:rsidRPr="001A1576" w:rsidRDefault="00256728" w:rsidP="00774EF0">
            <w:pPr>
              <w:pStyle w:val="TAH"/>
            </w:pPr>
            <w:r w:rsidRPr="001A1576">
              <w:t>OFDM</w:t>
            </w:r>
          </w:p>
        </w:tc>
        <w:tc>
          <w:tcPr>
            <w:tcW w:w="3119" w:type="dxa"/>
            <w:gridSpan w:val="3"/>
            <w:shd w:val="clear" w:color="auto" w:fill="auto"/>
          </w:tcPr>
          <w:p w14:paraId="23209A56" w14:textId="77777777" w:rsidR="00256728" w:rsidRPr="001A1576" w:rsidRDefault="00256728" w:rsidP="00774EF0">
            <w:pPr>
              <w:pStyle w:val="TAH"/>
            </w:pPr>
            <w:r w:rsidRPr="001A1576">
              <w:t>RB allocation (Inner Full)</w:t>
            </w:r>
          </w:p>
        </w:tc>
        <w:tc>
          <w:tcPr>
            <w:tcW w:w="3084" w:type="dxa"/>
            <w:gridSpan w:val="3"/>
            <w:shd w:val="clear" w:color="auto" w:fill="auto"/>
          </w:tcPr>
          <w:p w14:paraId="34CDA3C5" w14:textId="77777777" w:rsidR="00256728" w:rsidRPr="001A1576" w:rsidRDefault="00256728" w:rsidP="00774EF0">
            <w:pPr>
              <w:pStyle w:val="TAH"/>
            </w:pPr>
            <w:r w:rsidRPr="001A1576">
              <w:t>RB allocation (Outer Full)</w:t>
            </w:r>
          </w:p>
        </w:tc>
      </w:tr>
      <w:tr w:rsidR="00256728" w:rsidRPr="001A1576" w14:paraId="0F8C9B62" w14:textId="77777777" w:rsidTr="00774EF0">
        <w:trPr>
          <w:cantSplit/>
          <w:trHeight w:val="1134"/>
          <w:tblHeader/>
        </w:trPr>
        <w:tc>
          <w:tcPr>
            <w:tcW w:w="1210" w:type="dxa"/>
            <w:vMerge/>
            <w:tcBorders>
              <w:bottom w:val="single" w:sz="4" w:space="0" w:color="auto"/>
            </w:tcBorders>
            <w:shd w:val="clear" w:color="auto" w:fill="auto"/>
          </w:tcPr>
          <w:p w14:paraId="23B80FE0" w14:textId="77777777" w:rsidR="00256728" w:rsidRPr="001A1576" w:rsidRDefault="00256728" w:rsidP="00774EF0">
            <w:pPr>
              <w:pStyle w:val="TAH"/>
            </w:pPr>
          </w:p>
        </w:tc>
        <w:tc>
          <w:tcPr>
            <w:tcW w:w="656" w:type="dxa"/>
            <w:vMerge/>
            <w:tcBorders>
              <w:bottom w:val="single" w:sz="4" w:space="0" w:color="auto"/>
            </w:tcBorders>
            <w:shd w:val="clear" w:color="auto" w:fill="auto"/>
          </w:tcPr>
          <w:p w14:paraId="6745C064" w14:textId="77777777" w:rsidR="00256728" w:rsidRPr="001A1576" w:rsidRDefault="00256728" w:rsidP="00774EF0">
            <w:pPr>
              <w:pStyle w:val="TAH"/>
            </w:pPr>
          </w:p>
        </w:tc>
        <w:tc>
          <w:tcPr>
            <w:tcW w:w="936" w:type="dxa"/>
            <w:vMerge/>
            <w:tcBorders>
              <w:bottom w:val="single" w:sz="4" w:space="0" w:color="auto"/>
            </w:tcBorders>
            <w:shd w:val="clear" w:color="auto" w:fill="auto"/>
          </w:tcPr>
          <w:p w14:paraId="79F2A91F" w14:textId="77777777" w:rsidR="00256728" w:rsidRPr="001A1576" w:rsidRDefault="00256728" w:rsidP="00774EF0">
            <w:pPr>
              <w:pStyle w:val="TAH"/>
            </w:pPr>
          </w:p>
        </w:tc>
        <w:tc>
          <w:tcPr>
            <w:tcW w:w="850" w:type="dxa"/>
            <w:vMerge/>
            <w:tcBorders>
              <w:bottom w:val="single" w:sz="4" w:space="0" w:color="auto"/>
            </w:tcBorders>
            <w:shd w:val="clear" w:color="auto" w:fill="auto"/>
          </w:tcPr>
          <w:p w14:paraId="6D4F0092"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0AD5DA0D"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491AE5AF"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7EA56EC"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415683C"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244CB119"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2D32C3C1"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202252D4" w14:textId="77777777" w:rsidTr="00774EF0">
        <w:tc>
          <w:tcPr>
            <w:tcW w:w="1210" w:type="dxa"/>
            <w:tcBorders>
              <w:bottom w:val="nil"/>
            </w:tcBorders>
            <w:shd w:val="clear" w:color="auto" w:fill="auto"/>
          </w:tcPr>
          <w:p w14:paraId="2031B108"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D613CC0"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0664581D" w14:textId="77777777" w:rsidR="00256728" w:rsidRPr="001A1576" w:rsidRDefault="00256728" w:rsidP="00774EF0">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94F32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40F5DC" w14:textId="77777777" w:rsidR="00256728" w:rsidRPr="001A1576" w:rsidRDefault="00256728" w:rsidP="00774EF0">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224D8D4" w14:textId="77777777" w:rsidR="00256728" w:rsidRPr="001A1576" w:rsidRDefault="00256728" w:rsidP="00774EF0">
            <w:pPr>
              <w:pStyle w:val="TAC"/>
            </w:pPr>
            <w:r w:rsidRPr="001A1576">
              <w:t>53@107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9F2A09" w14:textId="77777777" w:rsidR="00256728" w:rsidRPr="001A1576" w:rsidRDefault="00256728" w:rsidP="00774EF0">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1C801F" w14:textId="77777777" w:rsidR="00256728" w:rsidRPr="001A1576" w:rsidRDefault="00256728" w:rsidP="00774EF0">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B6C11D6"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F4F9DD" w14:textId="77777777" w:rsidR="00256728" w:rsidRPr="001A1576" w:rsidRDefault="00256728" w:rsidP="00774EF0">
            <w:pPr>
              <w:pStyle w:val="TAC"/>
            </w:pPr>
            <w:r w:rsidRPr="001A1576">
              <w:t>270@0</w:t>
            </w:r>
          </w:p>
        </w:tc>
      </w:tr>
      <w:tr w:rsidR="00256728" w:rsidRPr="001A1576" w14:paraId="6573695A" w14:textId="77777777" w:rsidTr="00774EF0">
        <w:tc>
          <w:tcPr>
            <w:tcW w:w="1210" w:type="dxa"/>
            <w:tcBorders>
              <w:top w:val="nil"/>
              <w:bottom w:val="nil"/>
            </w:tcBorders>
            <w:shd w:val="clear" w:color="auto" w:fill="auto"/>
          </w:tcPr>
          <w:p w14:paraId="5FD043B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3C1AB60"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7D8660E"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3CFFB4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CE8BF77" w14:textId="77777777" w:rsidR="00256728" w:rsidRPr="001A1576" w:rsidRDefault="00256728" w:rsidP="00774EF0">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8063A28" w14:textId="77777777" w:rsidR="00256728" w:rsidRPr="001A1576" w:rsidRDefault="00256728" w:rsidP="00774EF0">
            <w:pPr>
              <w:pStyle w:val="TAC"/>
            </w:pPr>
            <w:r w:rsidRPr="001A1576">
              <w:t>50@110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F1E92B" w14:textId="77777777" w:rsidR="00256728" w:rsidRPr="001A1576" w:rsidRDefault="00256728" w:rsidP="00774EF0">
            <w:pPr>
              <w:pStyle w:val="TAC"/>
            </w:pPr>
            <w:r w:rsidRPr="001A1576">
              <w:t>160@0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8B1241" w14:textId="77777777" w:rsidR="00256728" w:rsidRPr="001A1576" w:rsidRDefault="00256728" w:rsidP="00774EF0">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81637" w14:textId="77777777" w:rsidR="00256728" w:rsidRPr="001A1576" w:rsidRDefault="00256728" w:rsidP="00774EF0">
            <w:pPr>
              <w:pStyle w:val="TAC"/>
            </w:pPr>
            <w:r w:rsidRPr="001A1576">
              <w:t>160@0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890437" w14:textId="77777777" w:rsidR="00256728" w:rsidRPr="001A1576" w:rsidRDefault="00256728" w:rsidP="00774EF0">
            <w:pPr>
              <w:pStyle w:val="TAC"/>
            </w:pPr>
            <w:r w:rsidRPr="001A1576">
              <w:t>270@0</w:t>
            </w:r>
          </w:p>
        </w:tc>
      </w:tr>
      <w:tr w:rsidR="00256728" w:rsidRPr="001A1576" w14:paraId="77FDAA84" w14:textId="77777777" w:rsidTr="00774EF0">
        <w:tc>
          <w:tcPr>
            <w:tcW w:w="1210" w:type="dxa"/>
            <w:tcBorders>
              <w:top w:val="nil"/>
              <w:bottom w:val="nil"/>
            </w:tcBorders>
            <w:shd w:val="clear" w:color="auto" w:fill="auto"/>
          </w:tcPr>
          <w:p w14:paraId="179D847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0EF190E"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3FA0E96E" w14:textId="77777777" w:rsidR="00256728" w:rsidRPr="001A1576" w:rsidRDefault="00256728" w:rsidP="00774EF0">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27F56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FE6574" w14:textId="77777777" w:rsidR="00256728" w:rsidRPr="001A1576" w:rsidRDefault="00256728" w:rsidP="00774EF0">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8708B4" w14:textId="77777777" w:rsidR="00256728" w:rsidRPr="001A1576" w:rsidRDefault="00256728" w:rsidP="00774EF0">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65BB00" w14:textId="77777777" w:rsidR="00256728" w:rsidRPr="001A1576" w:rsidRDefault="00256728" w:rsidP="00774EF0">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CC3F87D" w14:textId="77777777" w:rsidR="00256728" w:rsidRPr="001A1576" w:rsidRDefault="00256728" w:rsidP="00774EF0">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20DF9B"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2EEB17" w14:textId="77777777" w:rsidR="00256728" w:rsidRPr="001A1576" w:rsidRDefault="00256728" w:rsidP="00774EF0">
            <w:pPr>
              <w:pStyle w:val="TAC"/>
            </w:pPr>
            <w:r w:rsidRPr="001A1576">
              <w:t>216@0</w:t>
            </w:r>
          </w:p>
        </w:tc>
      </w:tr>
      <w:tr w:rsidR="00256728" w:rsidRPr="001A1576" w14:paraId="24FBD833" w14:textId="77777777" w:rsidTr="00774EF0">
        <w:tc>
          <w:tcPr>
            <w:tcW w:w="1210" w:type="dxa"/>
            <w:tcBorders>
              <w:top w:val="nil"/>
              <w:bottom w:val="nil"/>
            </w:tcBorders>
            <w:shd w:val="clear" w:color="auto" w:fill="auto"/>
          </w:tcPr>
          <w:p w14:paraId="5983900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738283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06AB1A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82D081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29C2057" w14:textId="77777777" w:rsidR="00256728" w:rsidRPr="001A1576" w:rsidRDefault="00256728" w:rsidP="00774EF0">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91761B" w14:textId="77777777" w:rsidR="00256728" w:rsidRPr="001A1576" w:rsidRDefault="00256728" w:rsidP="00774EF0">
            <w:pPr>
              <w:pStyle w:val="TAC"/>
            </w:pPr>
            <w:r w:rsidRPr="001A1576">
              <w:t>108@108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96CD51B" w14:textId="77777777" w:rsidR="00256728" w:rsidRPr="001A1576" w:rsidRDefault="00256728" w:rsidP="00774EF0">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384AD9" w14:textId="77777777" w:rsidR="00256728" w:rsidRPr="001A1576" w:rsidRDefault="00256728" w:rsidP="00774EF0">
            <w:pPr>
              <w:pStyle w:val="TAC"/>
            </w:pPr>
            <w:r w:rsidRPr="001A1576">
              <w:t>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9C18BC"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86DBD15" w14:textId="77777777" w:rsidR="00256728" w:rsidRPr="001A1576" w:rsidRDefault="00256728" w:rsidP="00774EF0">
            <w:pPr>
              <w:pStyle w:val="TAC"/>
            </w:pPr>
            <w:r w:rsidRPr="001A1576">
              <w:t>216@0</w:t>
            </w:r>
          </w:p>
        </w:tc>
      </w:tr>
      <w:tr w:rsidR="00256728" w:rsidRPr="001A1576" w14:paraId="024FF765" w14:textId="77777777" w:rsidTr="00774EF0">
        <w:tc>
          <w:tcPr>
            <w:tcW w:w="1210" w:type="dxa"/>
            <w:tcBorders>
              <w:top w:val="nil"/>
              <w:bottom w:val="nil"/>
            </w:tcBorders>
            <w:shd w:val="clear" w:color="auto" w:fill="auto"/>
          </w:tcPr>
          <w:p w14:paraId="6CA1E2E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989E773"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A80D741" w14:textId="77777777" w:rsidR="00256728" w:rsidRPr="001A1576" w:rsidRDefault="00256728" w:rsidP="00774EF0">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CEC67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A05B48" w14:textId="77777777" w:rsidR="00256728" w:rsidRPr="001A1576" w:rsidRDefault="00256728" w:rsidP="00774EF0">
            <w:pPr>
              <w:pStyle w:val="TAC"/>
            </w:pPr>
            <w:r w:rsidRPr="001A1576">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DABEC3" w14:textId="77777777" w:rsidR="00256728" w:rsidRPr="001A1576" w:rsidRDefault="00256728" w:rsidP="00774EF0">
            <w:pPr>
              <w:pStyle w:val="TAC"/>
            </w:pPr>
            <w:r w:rsidRPr="001A1576">
              <w:t>163@107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D4FE01" w14:textId="77777777" w:rsidR="00256728" w:rsidRPr="001A1576" w:rsidRDefault="00256728" w:rsidP="00774EF0">
            <w:pPr>
              <w:pStyle w:val="TAC"/>
            </w:pPr>
            <w:r w:rsidRPr="001A1576">
              <w:t>52@0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214AEC" w14:textId="77777777" w:rsidR="00256728" w:rsidRPr="001A1576" w:rsidRDefault="00256728" w:rsidP="00774EF0">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44226B"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8E91ED0" w14:textId="77777777" w:rsidR="00256728" w:rsidRPr="001A1576" w:rsidRDefault="00256728" w:rsidP="00774EF0">
            <w:pPr>
              <w:pStyle w:val="TAC"/>
            </w:pPr>
            <w:r w:rsidRPr="001A1576">
              <w:t>160@0</w:t>
            </w:r>
          </w:p>
        </w:tc>
      </w:tr>
      <w:tr w:rsidR="00256728" w:rsidRPr="001A1576" w14:paraId="3E4A74EF" w14:textId="77777777" w:rsidTr="00774EF0">
        <w:tc>
          <w:tcPr>
            <w:tcW w:w="1210" w:type="dxa"/>
            <w:tcBorders>
              <w:top w:val="nil"/>
              <w:bottom w:val="nil"/>
            </w:tcBorders>
            <w:shd w:val="clear" w:color="auto" w:fill="auto"/>
          </w:tcPr>
          <w:p w14:paraId="50D28B66"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83A9A4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B3C840F"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BA3022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79554D3" w14:textId="77777777" w:rsidR="00256728" w:rsidRPr="001A1576" w:rsidRDefault="00256728" w:rsidP="00774EF0">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E3FC45" w14:textId="77777777" w:rsidR="00256728" w:rsidRPr="001A1576" w:rsidRDefault="00256728" w:rsidP="00774EF0">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519FD5" w14:textId="77777777" w:rsidR="00256728" w:rsidRPr="001A1576" w:rsidRDefault="00256728" w:rsidP="00774EF0">
            <w:pPr>
              <w:pStyle w:val="TAC"/>
            </w:pPr>
            <w:r w:rsidRPr="001A1576">
              <w:t>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6D9422" w14:textId="77777777" w:rsidR="00256728" w:rsidRPr="001A1576" w:rsidRDefault="00256728" w:rsidP="00774EF0">
            <w:pPr>
              <w:pStyle w:val="TAC"/>
            </w:pPr>
            <w:r w:rsidRPr="001A1576">
              <w:t>430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D8A973"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5E99D76" w14:textId="77777777" w:rsidR="00256728" w:rsidRPr="001A1576" w:rsidRDefault="00256728" w:rsidP="00774EF0">
            <w:pPr>
              <w:pStyle w:val="TAC"/>
            </w:pPr>
            <w:r w:rsidRPr="001A1576">
              <w:t>160@0</w:t>
            </w:r>
          </w:p>
        </w:tc>
      </w:tr>
      <w:tr w:rsidR="00256728" w:rsidRPr="001A1576" w14:paraId="7C8BC7FB" w14:textId="77777777" w:rsidTr="00774EF0">
        <w:tc>
          <w:tcPr>
            <w:tcW w:w="1210" w:type="dxa"/>
            <w:tcBorders>
              <w:top w:val="nil"/>
              <w:bottom w:val="nil"/>
            </w:tcBorders>
            <w:shd w:val="clear" w:color="auto" w:fill="auto"/>
          </w:tcPr>
          <w:p w14:paraId="4974D016"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15FBEFA"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12E2E45" w14:textId="77777777" w:rsidR="00256728" w:rsidRPr="001A1576" w:rsidRDefault="00256728" w:rsidP="00774EF0">
            <w:pPr>
              <w:pStyle w:val="TAC"/>
            </w:pPr>
            <w:r w:rsidRPr="001A1576">
              <w:t>30+50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3B208C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076993" w14:textId="77777777" w:rsidR="00256728" w:rsidRPr="001A1576" w:rsidRDefault="00256728" w:rsidP="00774EF0">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769F77B" w14:textId="77777777" w:rsidR="00256728" w:rsidRPr="001A1576" w:rsidRDefault="00256728" w:rsidP="00774EF0">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4803AD" w14:textId="77777777" w:rsidR="00256728" w:rsidRPr="001A1576" w:rsidRDefault="00256728" w:rsidP="00774EF0">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C1BD19" w14:textId="77777777" w:rsidR="00256728" w:rsidRPr="001A1576" w:rsidRDefault="00256728" w:rsidP="00774EF0">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8012DD"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609DA0" w14:textId="77777777" w:rsidR="00256728" w:rsidRPr="001A1576" w:rsidRDefault="00256728" w:rsidP="00774EF0">
            <w:pPr>
              <w:pStyle w:val="TAC"/>
            </w:pPr>
            <w:r w:rsidRPr="001A1576">
              <w:t>133@0</w:t>
            </w:r>
          </w:p>
        </w:tc>
      </w:tr>
      <w:tr w:rsidR="00256728" w:rsidRPr="001A1576" w14:paraId="0D532FD4" w14:textId="77777777" w:rsidTr="00774EF0">
        <w:tc>
          <w:tcPr>
            <w:tcW w:w="1210" w:type="dxa"/>
            <w:tcBorders>
              <w:top w:val="nil"/>
              <w:bottom w:val="nil"/>
            </w:tcBorders>
            <w:shd w:val="clear" w:color="auto" w:fill="auto"/>
          </w:tcPr>
          <w:p w14:paraId="1983E59E" w14:textId="77777777" w:rsidR="00256728" w:rsidRPr="001A1576" w:rsidRDefault="00256728" w:rsidP="00774EF0">
            <w:pPr>
              <w:pStyle w:val="TAC"/>
            </w:pPr>
            <w:r w:rsidRPr="001A1576">
              <w:t>80</w:t>
            </w:r>
          </w:p>
        </w:tc>
        <w:tc>
          <w:tcPr>
            <w:tcW w:w="656" w:type="dxa"/>
            <w:tcBorders>
              <w:top w:val="nil"/>
              <w:left w:val="single" w:sz="4" w:space="0" w:color="auto"/>
              <w:bottom w:val="nil"/>
              <w:right w:val="single" w:sz="4" w:space="0" w:color="auto"/>
            </w:tcBorders>
            <w:shd w:val="clear" w:color="auto" w:fill="auto"/>
            <w:vAlign w:val="bottom"/>
          </w:tcPr>
          <w:p w14:paraId="740C9492"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1AC8B65"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36C59F6"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EC41C05" w14:textId="77777777" w:rsidR="00256728" w:rsidRPr="001A1576" w:rsidRDefault="00256728" w:rsidP="00774EF0">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73A3C9" w14:textId="77777777" w:rsidR="00256728" w:rsidRPr="001A1576" w:rsidRDefault="00256728" w:rsidP="00774EF0">
            <w:pPr>
              <w:pStyle w:val="TAC"/>
            </w:pPr>
            <w:r w:rsidRPr="001A1576">
              <w:t>25@53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35F4A29" w14:textId="77777777" w:rsidR="00256728" w:rsidRPr="001A1576" w:rsidRDefault="00256728" w:rsidP="00774EF0">
            <w:pPr>
              <w:pStyle w:val="TAC"/>
            </w:pPr>
            <w:r w:rsidRPr="001A1576">
              <w:t>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9ACCF33" w14:textId="77777777" w:rsidR="00256728" w:rsidRPr="001A1576" w:rsidRDefault="00256728" w:rsidP="00774EF0">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95BC3B"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C630211" w14:textId="77777777" w:rsidR="00256728" w:rsidRPr="001A1576" w:rsidRDefault="00256728" w:rsidP="00774EF0">
            <w:pPr>
              <w:pStyle w:val="TAC"/>
            </w:pPr>
            <w:r w:rsidRPr="001A1576">
              <w:t>128@0</w:t>
            </w:r>
          </w:p>
        </w:tc>
      </w:tr>
      <w:tr w:rsidR="00256728" w:rsidRPr="001A1576" w14:paraId="4B4545DF" w14:textId="77777777" w:rsidTr="00774EF0">
        <w:tc>
          <w:tcPr>
            <w:tcW w:w="1210" w:type="dxa"/>
            <w:tcBorders>
              <w:top w:val="nil"/>
              <w:bottom w:val="nil"/>
            </w:tcBorders>
            <w:shd w:val="clear" w:color="auto" w:fill="auto"/>
          </w:tcPr>
          <w:p w14:paraId="4B5E8FD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5C0EAF3"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5021676" w14:textId="77777777" w:rsidR="00256728" w:rsidRPr="001A1576" w:rsidRDefault="00256728" w:rsidP="00774EF0">
            <w:pPr>
              <w:pStyle w:val="TAC"/>
            </w:pPr>
            <w:r w:rsidRPr="001A1576">
              <w:t>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C2490D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D4ADF8" w14:textId="77777777" w:rsidR="00256728" w:rsidRPr="001A1576" w:rsidRDefault="00256728" w:rsidP="00774EF0">
            <w:pPr>
              <w:pStyle w:val="TAC"/>
            </w:pPr>
            <w:r w:rsidRPr="001A1576">
              <w:t>212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22C93A" w14:textId="77777777" w:rsidR="00256728" w:rsidRPr="001A1576" w:rsidRDefault="00256728" w:rsidP="00774EF0">
            <w:pPr>
              <w:pStyle w:val="TAC"/>
            </w:pPr>
            <w:r w:rsidRPr="001A1576">
              <w:t>53@53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8E9083" w14:textId="77777777" w:rsidR="00256728" w:rsidRPr="001A1576" w:rsidRDefault="00256728" w:rsidP="00774EF0">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44AAE49" w14:textId="77777777" w:rsidR="00256728" w:rsidRPr="001A1576" w:rsidRDefault="00256728" w:rsidP="00774EF0">
            <w:pPr>
              <w:pStyle w:val="TAC"/>
            </w:pPr>
            <w:r w:rsidRPr="001A1576">
              <w:t>424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0CDEF0"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8D194C5" w14:textId="77777777" w:rsidR="00256728" w:rsidRPr="001A1576" w:rsidRDefault="00256728" w:rsidP="00774EF0">
            <w:pPr>
              <w:pStyle w:val="TAC"/>
            </w:pPr>
            <w:r w:rsidRPr="001A1576">
              <w:t>106@0</w:t>
            </w:r>
          </w:p>
        </w:tc>
      </w:tr>
      <w:tr w:rsidR="00256728" w:rsidRPr="001A1576" w14:paraId="1C544754" w14:textId="77777777" w:rsidTr="00774EF0">
        <w:tc>
          <w:tcPr>
            <w:tcW w:w="1210" w:type="dxa"/>
            <w:tcBorders>
              <w:top w:val="nil"/>
              <w:bottom w:val="nil"/>
            </w:tcBorders>
            <w:shd w:val="clear" w:color="auto" w:fill="auto"/>
          </w:tcPr>
          <w:p w14:paraId="3B9662F7"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35F673D"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0849E7"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F080C5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2CE553F" w14:textId="77777777" w:rsidR="00256728" w:rsidRPr="001A1576" w:rsidRDefault="00256728" w:rsidP="00774EF0">
            <w:pPr>
              <w:pStyle w:val="TAC"/>
            </w:pPr>
            <w:r w:rsidRPr="001A1576">
              <w:t>208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A94474" w14:textId="77777777" w:rsidR="00256728" w:rsidRPr="001A1576" w:rsidRDefault="00256728" w:rsidP="00774EF0">
            <w:pPr>
              <w:pStyle w:val="TAC"/>
            </w:pPr>
            <w:r w:rsidRPr="001A1576">
              <w:t>54@52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B3E591" w14:textId="77777777" w:rsidR="00256728" w:rsidRPr="001A1576" w:rsidRDefault="00256728" w:rsidP="00774EF0">
            <w:pPr>
              <w:pStyle w:val="TAC"/>
            </w:pPr>
            <w:r w:rsidRPr="001A1576">
              <w:t>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87AB3D5" w14:textId="77777777" w:rsidR="00256728" w:rsidRPr="001A1576" w:rsidRDefault="00256728" w:rsidP="00774EF0">
            <w:pPr>
              <w:pStyle w:val="TAC"/>
            </w:pPr>
            <w:r w:rsidRPr="001A1576">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51C926"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9E7752" w14:textId="77777777" w:rsidR="00256728" w:rsidRPr="001A1576" w:rsidRDefault="00256728" w:rsidP="00774EF0">
            <w:pPr>
              <w:pStyle w:val="TAC"/>
            </w:pPr>
            <w:r w:rsidRPr="001A1576">
              <w:t>100@0</w:t>
            </w:r>
          </w:p>
        </w:tc>
      </w:tr>
      <w:tr w:rsidR="00256728" w:rsidRPr="001A1576" w14:paraId="38DB2A3A" w14:textId="77777777" w:rsidTr="00774EF0">
        <w:tc>
          <w:tcPr>
            <w:tcW w:w="1210" w:type="dxa"/>
            <w:tcBorders>
              <w:top w:val="nil"/>
              <w:bottom w:val="nil"/>
            </w:tcBorders>
            <w:shd w:val="clear" w:color="auto" w:fill="auto"/>
          </w:tcPr>
          <w:p w14:paraId="6841206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584124A"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56BE6DAF" w14:textId="77777777" w:rsidR="00256728" w:rsidRPr="001A1576" w:rsidRDefault="00256728" w:rsidP="00774EF0">
            <w:pPr>
              <w:pStyle w:val="TAC"/>
            </w:pPr>
            <w:r w:rsidRPr="001A1576">
              <w:t>50+30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282B36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288427" w14:textId="77777777" w:rsidR="00256728" w:rsidRPr="001A1576" w:rsidRDefault="00256728" w:rsidP="00774EF0">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62A5EE" w14:textId="77777777" w:rsidR="00256728" w:rsidRPr="001A1576" w:rsidRDefault="00256728" w:rsidP="00774EF0">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848C88" w14:textId="77777777" w:rsidR="00256728" w:rsidRPr="001A1576" w:rsidRDefault="00256728" w:rsidP="00774EF0">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B0FF4A1" w14:textId="77777777" w:rsidR="00256728" w:rsidRPr="001A1576" w:rsidRDefault="00256728" w:rsidP="00774EF0">
            <w:pPr>
              <w:pStyle w:val="TAC"/>
            </w:pPr>
            <w:r w:rsidRPr="001A1576">
              <w:t>422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28994E"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8E36DB" w14:textId="77777777" w:rsidR="00256728" w:rsidRPr="001A1576" w:rsidRDefault="00256728" w:rsidP="00774EF0">
            <w:pPr>
              <w:pStyle w:val="TAC"/>
            </w:pPr>
            <w:r w:rsidRPr="001A1576">
              <w:t>78@0</w:t>
            </w:r>
          </w:p>
        </w:tc>
      </w:tr>
      <w:tr w:rsidR="00256728" w:rsidRPr="001A1576" w14:paraId="1EB502ED" w14:textId="77777777" w:rsidTr="00774EF0">
        <w:tc>
          <w:tcPr>
            <w:tcW w:w="1210" w:type="dxa"/>
            <w:tcBorders>
              <w:top w:val="nil"/>
              <w:bottom w:val="nil"/>
            </w:tcBorders>
            <w:shd w:val="clear" w:color="auto" w:fill="auto"/>
          </w:tcPr>
          <w:p w14:paraId="4AEFD587"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DDF6971"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2EDD063E"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454B7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6D175B" w14:textId="77777777" w:rsidR="00256728" w:rsidRPr="001A1576" w:rsidRDefault="00256728" w:rsidP="00774EF0">
            <w:pPr>
              <w:pStyle w:val="TAC"/>
            </w:pPr>
            <w:r w:rsidRPr="001A1576">
              <w:t>210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25D31A" w14:textId="77777777" w:rsidR="00256728" w:rsidRPr="001A1576" w:rsidRDefault="00256728" w:rsidP="00774EF0">
            <w:pPr>
              <w:pStyle w:val="TAC"/>
            </w:pPr>
            <w:r w:rsidRPr="001A1576">
              <w:t>80@53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206C81" w14:textId="77777777" w:rsidR="00256728" w:rsidRPr="001A1576" w:rsidRDefault="00256728" w:rsidP="00774EF0">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EF6575" w14:textId="77777777" w:rsidR="00256728" w:rsidRPr="001A1576" w:rsidRDefault="00256728" w:rsidP="00774EF0">
            <w:pPr>
              <w:pStyle w:val="TAC"/>
            </w:pPr>
            <w:r w:rsidRPr="001A1576">
              <w:t>406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14161D"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DA143DB" w14:textId="77777777" w:rsidR="00256728" w:rsidRPr="001A1576" w:rsidRDefault="00256728" w:rsidP="00774EF0">
            <w:pPr>
              <w:pStyle w:val="TAC"/>
            </w:pPr>
            <w:r w:rsidRPr="001A1576">
              <w:t>75@0</w:t>
            </w:r>
          </w:p>
        </w:tc>
      </w:tr>
      <w:tr w:rsidR="00256728" w:rsidRPr="001A1576" w14:paraId="67A65750" w14:textId="77777777" w:rsidTr="00774EF0">
        <w:tc>
          <w:tcPr>
            <w:tcW w:w="1210" w:type="dxa"/>
            <w:tcBorders>
              <w:bottom w:val="nil"/>
            </w:tcBorders>
            <w:shd w:val="clear" w:color="auto" w:fill="auto"/>
          </w:tcPr>
          <w:p w14:paraId="213DF3D3"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0BFA231" w14:textId="77777777" w:rsidR="00256728" w:rsidRPr="001A1576" w:rsidRDefault="00256728" w:rsidP="00774EF0">
            <w:pPr>
              <w:pStyle w:val="TAC"/>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32BE2903" w14:textId="77777777" w:rsidR="00256728" w:rsidRPr="001A1576" w:rsidRDefault="00256728" w:rsidP="00774EF0">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438318E"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AD1E9C8" w14:textId="77777777" w:rsidR="00256728" w:rsidRPr="001A1576" w:rsidRDefault="00256728" w:rsidP="00774EF0">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202654A" w14:textId="77777777" w:rsidR="00256728" w:rsidRPr="001A1576" w:rsidRDefault="00256728" w:rsidP="00774EF0">
            <w:pPr>
              <w:pStyle w:val="TAC"/>
            </w:pPr>
            <w:r w:rsidRPr="001A1576">
              <w:t>95@121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F4943C" w14:textId="77777777" w:rsidR="00256728" w:rsidRPr="001A1576" w:rsidRDefault="00256728" w:rsidP="00774EF0">
            <w:pPr>
              <w:pStyle w:val="TAC"/>
            </w:pPr>
            <w:r w:rsidRPr="001A1576">
              <w:t>148@0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E79F28" w14:textId="77777777" w:rsidR="00256728" w:rsidRPr="001A1576" w:rsidRDefault="00256728" w:rsidP="00774EF0">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D1A7CF"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1F87B8" w14:textId="77777777" w:rsidR="00256728" w:rsidRPr="001A1576" w:rsidRDefault="00256728" w:rsidP="00774EF0">
            <w:pPr>
              <w:pStyle w:val="TAC"/>
            </w:pPr>
            <w:r w:rsidRPr="001A1576">
              <w:t>270@0</w:t>
            </w:r>
          </w:p>
        </w:tc>
      </w:tr>
      <w:tr w:rsidR="00256728" w:rsidRPr="001A1576" w14:paraId="33A9937A" w14:textId="77777777" w:rsidTr="00774EF0">
        <w:tc>
          <w:tcPr>
            <w:tcW w:w="1210" w:type="dxa"/>
            <w:tcBorders>
              <w:top w:val="nil"/>
              <w:bottom w:val="nil"/>
            </w:tcBorders>
            <w:shd w:val="clear" w:color="auto" w:fill="auto"/>
          </w:tcPr>
          <w:p w14:paraId="73707E1D" w14:textId="77777777" w:rsidR="00256728" w:rsidRPr="001A1576" w:rsidRDefault="00256728" w:rsidP="00774EF0">
            <w:pPr>
              <w:pStyle w:val="TAC"/>
            </w:pPr>
            <w:r w:rsidRPr="001A1576">
              <w:t>90</w:t>
            </w:r>
          </w:p>
        </w:tc>
        <w:tc>
          <w:tcPr>
            <w:tcW w:w="656" w:type="dxa"/>
            <w:tcBorders>
              <w:top w:val="nil"/>
              <w:left w:val="single" w:sz="4" w:space="0" w:color="auto"/>
              <w:bottom w:val="nil"/>
              <w:right w:val="single" w:sz="4" w:space="0" w:color="auto"/>
            </w:tcBorders>
            <w:shd w:val="clear" w:color="auto" w:fill="auto"/>
            <w:vAlign w:val="bottom"/>
          </w:tcPr>
          <w:p w14:paraId="3DA30783"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3263F28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3F5ADE09"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04C854" w14:textId="77777777" w:rsidR="00256728" w:rsidRPr="001A1576" w:rsidRDefault="00256728" w:rsidP="00774EF0">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E85F5CF" w14:textId="77777777" w:rsidR="00256728" w:rsidRPr="001A1576" w:rsidRDefault="00256728" w:rsidP="00774EF0">
            <w:pPr>
              <w:pStyle w:val="TAC"/>
            </w:pPr>
            <w:r w:rsidRPr="001A1576">
              <w:t>96@120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340859" w14:textId="77777777" w:rsidR="00256728" w:rsidRPr="001A1576" w:rsidRDefault="00256728" w:rsidP="00774EF0">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312BCE" w14:textId="77777777" w:rsidR="00256728" w:rsidRPr="001A1576" w:rsidRDefault="00256728" w:rsidP="00774EF0">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86A3FD8" w14:textId="77777777" w:rsidR="00256728" w:rsidRPr="001A1576" w:rsidRDefault="00256728" w:rsidP="00774EF0">
            <w:pPr>
              <w:pStyle w:val="TAC"/>
            </w:pPr>
            <w:r w:rsidRPr="001A1576">
              <w:t>216@0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F2042A6" w14:textId="77777777" w:rsidR="00256728" w:rsidRPr="001A1576" w:rsidRDefault="00256728" w:rsidP="00774EF0">
            <w:pPr>
              <w:pStyle w:val="TAC"/>
            </w:pPr>
            <w:r w:rsidRPr="001A1576">
              <w:t>270@0</w:t>
            </w:r>
          </w:p>
        </w:tc>
      </w:tr>
      <w:tr w:rsidR="00256728" w:rsidRPr="001A1576" w14:paraId="165CADFB" w14:textId="77777777" w:rsidTr="00774EF0">
        <w:tc>
          <w:tcPr>
            <w:tcW w:w="1210" w:type="dxa"/>
            <w:tcBorders>
              <w:top w:val="nil"/>
              <w:bottom w:val="nil"/>
            </w:tcBorders>
            <w:shd w:val="clear" w:color="auto" w:fill="auto"/>
          </w:tcPr>
          <w:p w14:paraId="0B8B798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0C0F69A"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05C10FEC" w14:textId="77777777" w:rsidR="00256728" w:rsidRPr="001A1576" w:rsidRDefault="00256728" w:rsidP="00774EF0">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8C770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BEFF8C" w14:textId="77777777" w:rsidR="00256728" w:rsidRPr="001A1576" w:rsidRDefault="00256728" w:rsidP="00774EF0">
            <w:pPr>
              <w:pStyle w:val="TAC"/>
            </w:pPr>
            <w:r w:rsidRPr="001A1576">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5E7AB3" w14:textId="77777777" w:rsidR="00256728" w:rsidRPr="001A1576" w:rsidRDefault="00256728" w:rsidP="00774EF0">
            <w:pPr>
              <w:pStyle w:val="TAC"/>
            </w:pPr>
            <w:r w:rsidRPr="001A1576">
              <w:t>149@121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95DA87" w14:textId="77777777" w:rsidR="00256728" w:rsidRPr="001A1576" w:rsidRDefault="00256728" w:rsidP="00774EF0">
            <w:pPr>
              <w:pStyle w:val="TAC"/>
            </w:pPr>
            <w:r w:rsidRPr="001A1576">
              <w:t>94@0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ED3B0B" w14:textId="77777777" w:rsidR="00256728" w:rsidRPr="001A1576" w:rsidRDefault="00256728" w:rsidP="00774EF0">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FEF236"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9EB398" w14:textId="77777777" w:rsidR="00256728" w:rsidRPr="001A1576" w:rsidRDefault="00256728" w:rsidP="00774EF0">
            <w:pPr>
              <w:pStyle w:val="TAC"/>
            </w:pPr>
            <w:r w:rsidRPr="001A1576">
              <w:t>216@0</w:t>
            </w:r>
          </w:p>
        </w:tc>
      </w:tr>
      <w:tr w:rsidR="00256728" w:rsidRPr="001A1576" w14:paraId="53B23A52" w14:textId="77777777" w:rsidTr="00774EF0">
        <w:tc>
          <w:tcPr>
            <w:tcW w:w="1210" w:type="dxa"/>
            <w:tcBorders>
              <w:top w:val="nil"/>
              <w:bottom w:val="nil"/>
            </w:tcBorders>
            <w:shd w:val="clear" w:color="auto" w:fill="auto"/>
          </w:tcPr>
          <w:p w14:paraId="7C8B3A5D"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44B0D3B"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E474542"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F38D0F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B655D8" w14:textId="77777777" w:rsidR="00256728" w:rsidRPr="001A1576" w:rsidRDefault="00256728" w:rsidP="00774EF0">
            <w:pPr>
              <w:pStyle w:val="TAC"/>
            </w:pPr>
            <w:r w:rsidRPr="001A1576">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B083ACD" w14:textId="77777777" w:rsidR="00256728" w:rsidRPr="001A1576" w:rsidRDefault="00256728" w:rsidP="00774EF0">
            <w:pPr>
              <w:pStyle w:val="TAC"/>
            </w:pPr>
            <w:r w:rsidRPr="001A1576">
              <w:t>150@120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5C4A38F" w14:textId="77777777" w:rsidR="00256728" w:rsidRPr="001A1576" w:rsidRDefault="00256728" w:rsidP="00774EF0">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C3A408" w14:textId="77777777" w:rsidR="00256728" w:rsidRPr="001A1576" w:rsidRDefault="00256728" w:rsidP="00774EF0">
            <w:pPr>
              <w:pStyle w:val="TAC"/>
            </w:pPr>
            <w:r w:rsidRPr="001A1576">
              <w:t>486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787CC7"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057CF22" w14:textId="77777777" w:rsidR="00256728" w:rsidRPr="001A1576" w:rsidRDefault="00256728" w:rsidP="00774EF0">
            <w:pPr>
              <w:pStyle w:val="TAC"/>
            </w:pPr>
            <w:r w:rsidRPr="001A1576">
              <w:t>216@0</w:t>
            </w:r>
          </w:p>
        </w:tc>
      </w:tr>
      <w:tr w:rsidR="00256728" w:rsidRPr="001A1576" w14:paraId="752ABFB3" w14:textId="77777777" w:rsidTr="00774EF0">
        <w:tc>
          <w:tcPr>
            <w:tcW w:w="1210" w:type="dxa"/>
            <w:tcBorders>
              <w:top w:val="nil"/>
              <w:bottom w:val="nil"/>
            </w:tcBorders>
            <w:shd w:val="clear" w:color="auto" w:fill="auto"/>
          </w:tcPr>
          <w:p w14:paraId="77743600"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0489284"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3B2996D0" w14:textId="77777777" w:rsidR="00256728" w:rsidRPr="001A1576" w:rsidRDefault="00256728" w:rsidP="00774EF0">
            <w:pPr>
              <w:pStyle w:val="TAC"/>
            </w:pPr>
            <w:r w:rsidRPr="001A1576">
              <w:t>40+50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58B80A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D27CE1" w14:textId="77777777" w:rsidR="00256728" w:rsidRPr="001A1576" w:rsidRDefault="00256728" w:rsidP="00774EF0">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D0D75CB" w14:textId="77777777" w:rsidR="00256728" w:rsidRPr="001A1576" w:rsidRDefault="00256728" w:rsidP="00774EF0">
            <w:pPr>
              <w:pStyle w:val="TAC"/>
            </w:pPr>
            <w:r w:rsidRPr="001A1576">
              <w:t>46@60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6CAD1C" w14:textId="77777777" w:rsidR="00256728" w:rsidRPr="001A1576" w:rsidRDefault="00256728" w:rsidP="00774EF0">
            <w:pPr>
              <w:pStyle w:val="TAC"/>
            </w:pPr>
            <w:r w:rsidRPr="001A1576">
              <w:t>73@0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C39E622" w14:textId="77777777" w:rsidR="00256728" w:rsidRPr="001A1576" w:rsidRDefault="00256728" w:rsidP="00774EF0">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3E93D3"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B9C796" w14:textId="77777777" w:rsidR="00256728" w:rsidRPr="001A1576" w:rsidRDefault="00256728" w:rsidP="00774EF0">
            <w:pPr>
              <w:pStyle w:val="TAC"/>
            </w:pPr>
            <w:r w:rsidRPr="001A1576">
              <w:t>133@0</w:t>
            </w:r>
          </w:p>
        </w:tc>
      </w:tr>
      <w:tr w:rsidR="00256728" w:rsidRPr="001A1576" w14:paraId="2958057F" w14:textId="77777777" w:rsidTr="00774EF0">
        <w:tc>
          <w:tcPr>
            <w:tcW w:w="1210" w:type="dxa"/>
            <w:tcBorders>
              <w:top w:val="nil"/>
              <w:bottom w:val="nil"/>
            </w:tcBorders>
            <w:shd w:val="clear" w:color="auto" w:fill="auto"/>
          </w:tcPr>
          <w:p w14:paraId="040919B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C2B1887"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4C58D799"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753D96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6C92A6D" w14:textId="77777777" w:rsidR="00256728" w:rsidRPr="001A1576" w:rsidRDefault="00256728" w:rsidP="00774EF0">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6D6CCA" w14:textId="77777777" w:rsidR="00256728" w:rsidRPr="001A1576" w:rsidRDefault="00256728" w:rsidP="00774EF0">
            <w:pPr>
              <w:pStyle w:val="TAC"/>
            </w:pPr>
            <w:r w:rsidRPr="001A1576">
              <w:t>45@61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F36F61" w14:textId="77777777" w:rsidR="00256728" w:rsidRPr="001A1576" w:rsidRDefault="00256728" w:rsidP="00774EF0">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04A897" w14:textId="77777777" w:rsidR="00256728" w:rsidRPr="001A1576" w:rsidRDefault="00256728" w:rsidP="00774EF0">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C48638"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5DD243" w14:textId="77777777" w:rsidR="00256728" w:rsidRPr="001A1576" w:rsidRDefault="00256728" w:rsidP="00774EF0">
            <w:pPr>
              <w:pStyle w:val="TAC"/>
            </w:pPr>
            <w:r w:rsidRPr="001A1576">
              <w:t>128@0</w:t>
            </w:r>
          </w:p>
        </w:tc>
      </w:tr>
      <w:tr w:rsidR="00256728" w:rsidRPr="001A1576" w14:paraId="46C7B209" w14:textId="77777777" w:rsidTr="00774EF0">
        <w:tc>
          <w:tcPr>
            <w:tcW w:w="1210" w:type="dxa"/>
            <w:tcBorders>
              <w:top w:val="nil"/>
              <w:bottom w:val="nil"/>
            </w:tcBorders>
            <w:shd w:val="clear" w:color="auto" w:fill="auto"/>
          </w:tcPr>
          <w:p w14:paraId="30D7929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9202A5C" w14:textId="77777777" w:rsidR="00256728" w:rsidRPr="001A1576" w:rsidRDefault="00256728" w:rsidP="00774EF0">
            <w:pPr>
              <w:pStyle w:val="TAC"/>
            </w:pPr>
          </w:p>
        </w:tc>
        <w:tc>
          <w:tcPr>
            <w:tcW w:w="936" w:type="dxa"/>
            <w:tcBorders>
              <w:top w:val="single" w:sz="4" w:space="0" w:color="auto"/>
              <w:left w:val="single" w:sz="4" w:space="0" w:color="auto"/>
              <w:bottom w:val="nil"/>
              <w:right w:val="single" w:sz="4" w:space="0" w:color="auto"/>
            </w:tcBorders>
            <w:shd w:val="clear" w:color="auto" w:fill="auto"/>
            <w:vAlign w:val="bottom"/>
          </w:tcPr>
          <w:p w14:paraId="4205F466" w14:textId="77777777" w:rsidR="00256728" w:rsidRPr="001A1576" w:rsidRDefault="00256728" w:rsidP="00774EF0">
            <w:pPr>
              <w:pStyle w:val="TAC"/>
            </w:pPr>
            <w:r w:rsidRPr="001A1576">
              <w:t>50+40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97DB2E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449364" w14:textId="77777777" w:rsidR="00256728" w:rsidRPr="001A1576" w:rsidRDefault="00256728" w:rsidP="00774EF0">
            <w:pPr>
              <w:pStyle w:val="TAC"/>
            </w:pPr>
            <w:r w:rsidRPr="001A1576">
              <w:t>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D756F1" w14:textId="77777777" w:rsidR="00256728" w:rsidRPr="001A1576" w:rsidRDefault="00256728" w:rsidP="00774EF0">
            <w:pPr>
              <w:pStyle w:val="TAC"/>
            </w:pPr>
            <w:r w:rsidRPr="001A1576">
              <w:t>73@60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32F3FCE" w14:textId="77777777" w:rsidR="00256728" w:rsidRPr="001A1576" w:rsidRDefault="00256728" w:rsidP="00774EF0">
            <w:pPr>
              <w:pStyle w:val="TAC"/>
            </w:pPr>
            <w:r w:rsidRPr="001A1576">
              <w:t>46@0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AF9D2D" w14:textId="77777777" w:rsidR="00256728" w:rsidRPr="001A1576" w:rsidRDefault="00256728" w:rsidP="00774EF0">
            <w:pPr>
              <w:pStyle w:val="TAC"/>
            </w:pPr>
            <w:r w:rsidRPr="001A1576">
              <w:t>478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2D8AF0"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037C686" w14:textId="77777777" w:rsidR="00256728" w:rsidRPr="001A1576" w:rsidRDefault="00256728" w:rsidP="00774EF0">
            <w:pPr>
              <w:pStyle w:val="TAC"/>
            </w:pPr>
            <w:r w:rsidRPr="001A1576">
              <w:t>106@0</w:t>
            </w:r>
          </w:p>
        </w:tc>
      </w:tr>
      <w:tr w:rsidR="00256728" w:rsidRPr="001A1576" w14:paraId="2ED07543" w14:textId="77777777" w:rsidTr="00774EF0">
        <w:tc>
          <w:tcPr>
            <w:tcW w:w="1210" w:type="dxa"/>
            <w:tcBorders>
              <w:top w:val="nil"/>
              <w:bottom w:val="nil"/>
            </w:tcBorders>
            <w:shd w:val="clear" w:color="auto" w:fill="auto"/>
          </w:tcPr>
          <w:p w14:paraId="7605D550"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8D55A4B"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BF5CF62"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2197C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C96BF6" w14:textId="77777777" w:rsidR="00256728" w:rsidRPr="001A1576" w:rsidRDefault="00256728" w:rsidP="00774EF0">
            <w:pPr>
              <w:pStyle w:val="TAC"/>
            </w:pPr>
            <w:r w:rsidRPr="001A1576">
              <w:t>234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13FAA22" w14:textId="77777777" w:rsidR="00256728" w:rsidRPr="001A1576" w:rsidRDefault="00256728" w:rsidP="00774EF0">
            <w:pPr>
              <w:pStyle w:val="TAC"/>
            </w:pPr>
            <w:r w:rsidRPr="001A1576">
              <w:t>72@61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6EDE87" w14:textId="77777777" w:rsidR="00256728" w:rsidRPr="001A1576" w:rsidRDefault="00256728" w:rsidP="00774EF0">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5BA467" w14:textId="77777777" w:rsidR="00256728" w:rsidRPr="001A1576" w:rsidRDefault="00256728" w:rsidP="00774EF0">
            <w:pPr>
              <w:pStyle w:val="TAC"/>
            </w:pPr>
            <w:r w:rsidRPr="001A1576">
              <w:t>456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BEE892"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ED0B1E" w14:textId="77777777" w:rsidR="00256728" w:rsidRPr="001A1576" w:rsidRDefault="00256728" w:rsidP="00774EF0">
            <w:pPr>
              <w:pStyle w:val="TAC"/>
            </w:pPr>
            <w:r w:rsidRPr="001A1576">
              <w:t>100@0</w:t>
            </w:r>
          </w:p>
        </w:tc>
      </w:tr>
      <w:tr w:rsidR="00256728" w:rsidRPr="001A1576" w14:paraId="710A5FAB" w14:textId="77777777" w:rsidTr="00774EF0">
        <w:tc>
          <w:tcPr>
            <w:tcW w:w="1210" w:type="dxa"/>
            <w:tcBorders>
              <w:bottom w:val="nil"/>
            </w:tcBorders>
            <w:shd w:val="clear" w:color="auto" w:fill="auto"/>
          </w:tcPr>
          <w:p w14:paraId="0E2F4C62"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4791F231" w14:textId="77777777" w:rsidR="00256728" w:rsidRPr="001A1576" w:rsidRDefault="00256728" w:rsidP="00774EF0">
            <w:pPr>
              <w:pStyle w:val="TAC"/>
              <w:rPr>
                <w:lang w:eastAsia="zh-CN"/>
              </w:rPr>
            </w:pPr>
            <w:r w:rsidRPr="001A1576">
              <w:t>15</w:t>
            </w:r>
          </w:p>
        </w:tc>
        <w:tc>
          <w:tcPr>
            <w:tcW w:w="936" w:type="dxa"/>
            <w:tcBorders>
              <w:top w:val="single" w:sz="4" w:space="0" w:color="auto"/>
              <w:left w:val="single" w:sz="4" w:space="0" w:color="auto"/>
              <w:bottom w:val="nil"/>
              <w:right w:val="single" w:sz="4" w:space="0" w:color="auto"/>
            </w:tcBorders>
            <w:shd w:val="clear" w:color="auto" w:fill="auto"/>
            <w:vAlign w:val="bottom"/>
          </w:tcPr>
          <w:p w14:paraId="45050A2E" w14:textId="77777777" w:rsidR="00256728" w:rsidRPr="001A1576" w:rsidRDefault="00256728" w:rsidP="00774EF0">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D64726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184F41D" w14:textId="77777777" w:rsidR="00256728" w:rsidRPr="001A1576" w:rsidRDefault="00256728" w:rsidP="00774EF0">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495E690" w14:textId="77777777" w:rsidR="00256728" w:rsidRPr="001A1576" w:rsidRDefault="00256728" w:rsidP="00774EF0">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BAD69D" w14:textId="77777777" w:rsidR="00256728" w:rsidRPr="001A1576" w:rsidRDefault="00256728" w:rsidP="00774EF0">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C816A3" w14:textId="77777777" w:rsidR="00256728" w:rsidRPr="001A1576" w:rsidRDefault="00256728" w:rsidP="00774EF0">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191747"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B9EAAC6" w14:textId="77777777" w:rsidR="00256728" w:rsidRPr="001A1576" w:rsidRDefault="00256728" w:rsidP="00774EF0">
            <w:pPr>
              <w:pStyle w:val="TAC"/>
            </w:pPr>
            <w:r w:rsidRPr="001A1576">
              <w:t>270@0</w:t>
            </w:r>
          </w:p>
        </w:tc>
      </w:tr>
      <w:tr w:rsidR="00256728" w:rsidRPr="001A1576" w14:paraId="35BC6282" w14:textId="77777777" w:rsidTr="00774EF0">
        <w:tc>
          <w:tcPr>
            <w:tcW w:w="1210" w:type="dxa"/>
            <w:tcBorders>
              <w:top w:val="nil"/>
              <w:bottom w:val="nil"/>
            </w:tcBorders>
            <w:shd w:val="clear" w:color="auto" w:fill="auto"/>
          </w:tcPr>
          <w:p w14:paraId="360518FC"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C9C4ABE"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12EC5B01"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06BF22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34C1BE" w14:textId="77777777" w:rsidR="00256728" w:rsidRPr="001A1576" w:rsidRDefault="00256728" w:rsidP="00774EF0">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AF96320" w14:textId="77777777" w:rsidR="00256728" w:rsidRPr="001A1576" w:rsidRDefault="00256728" w:rsidP="00774EF0">
            <w:pPr>
              <w:pStyle w:val="TAC"/>
            </w:pPr>
            <w:r w:rsidRPr="001A1576">
              <w:t>135@135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C5C98F2" w14:textId="77777777" w:rsidR="00256728" w:rsidRPr="001A1576" w:rsidRDefault="00256728" w:rsidP="00774EF0">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6438FB" w14:textId="77777777" w:rsidR="00256728" w:rsidRPr="001A1576" w:rsidRDefault="00256728" w:rsidP="00774EF0">
            <w:pPr>
              <w:pStyle w:val="TAC"/>
            </w:pPr>
            <w:r w:rsidRPr="001A1576">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EAD072" w14:textId="77777777" w:rsidR="00256728" w:rsidRPr="001A1576" w:rsidRDefault="00256728" w:rsidP="00774EF0">
            <w:pPr>
              <w:pStyle w:val="TAC"/>
            </w:pPr>
            <w:r w:rsidRPr="001A1576">
              <w:t>270@0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4B8865" w14:textId="77777777" w:rsidR="00256728" w:rsidRPr="001A1576" w:rsidRDefault="00256728" w:rsidP="00774EF0">
            <w:pPr>
              <w:pStyle w:val="TAC"/>
            </w:pPr>
            <w:r w:rsidRPr="001A1576">
              <w:t>270@0</w:t>
            </w:r>
          </w:p>
        </w:tc>
      </w:tr>
      <w:tr w:rsidR="00256728" w:rsidRPr="001A1576" w14:paraId="44149F97" w14:textId="77777777" w:rsidTr="00774EF0">
        <w:tc>
          <w:tcPr>
            <w:tcW w:w="1210" w:type="dxa"/>
            <w:tcBorders>
              <w:top w:val="nil"/>
              <w:bottom w:val="nil"/>
            </w:tcBorders>
            <w:shd w:val="clear" w:color="auto" w:fill="auto"/>
          </w:tcPr>
          <w:p w14:paraId="171BEA93" w14:textId="77777777" w:rsidR="00256728" w:rsidRPr="001A1576" w:rsidRDefault="00256728" w:rsidP="00774EF0">
            <w:pPr>
              <w:pStyle w:val="TAC"/>
            </w:pPr>
            <w:r w:rsidRPr="001A1576">
              <w:t>100</w:t>
            </w:r>
          </w:p>
        </w:tc>
        <w:tc>
          <w:tcPr>
            <w:tcW w:w="656" w:type="dxa"/>
            <w:tcBorders>
              <w:top w:val="single" w:sz="4" w:space="0" w:color="auto"/>
              <w:left w:val="single" w:sz="4" w:space="0" w:color="auto"/>
              <w:bottom w:val="nil"/>
              <w:right w:val="single" w:sz="4" w:space="0" w:color="auto"/>
            </w:tcBorders>
            <w:shd w:val="clear" w:color="auto" w:fill="auto"/>
            <w:vAlign w:val="bottom"/>
          </w:tcPr>
          <w:p w14:paraId="2502B89C" w14:textId="77777777" w:rsidR="00256728" w:rsidRPr="001A1576" w:rsidRDefault="00256728" w:rsidP="00774EF0">
            <w:pPr>
              <w:pStyle w:val="TAC"/>
            </w:pPr>
            <w:r w:rsidRPr="001A1576">
              <w:t>30</w:t>
            </w:r>
          </w:p>
        </w:tc>
        <w:tc>
          <w:tcPr>
            <w:tcW w:w="936" w:type="dxa"/>
            <w:tcBorders>
              <w:top w:val="single" w:sz="4" w:space="0" w:color="auto"/>
              <w:left w:val="single" w:sz="4" w:space="0" w:color="auto"/>
              <w:bottom w:val="nil"/>
              <w:right w:val="single" w:sz="4" w:space="0" w:color="auto"/>
            </w:tcBorders>
            <w:shd w:val="clear" w:color="auto" w:fill="auto"/>
            <w:vAlign w:val="bottom"/>
          </w:tcPr>
          <w:p w14:paraId="7470FCC7" w14:textId="77777777" w:rsidR="00256728" w:rsidRPr="001A1576" w:rsidRDefault="00256728" w:rsidP="00774EF0">
            <w:pPr>
              <w:pStyle w:val="TAC"/>
            </w:pPr>
            <w:r w:rsidRPr="001A1576">
              <w:t>50+50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D9E62C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3FD870" w14:textId="77777777" w:rsidR="00256728" w:rsidRPr="001A1576" w:rsidRDefault="00256728" w:rsidP="00774EF0">
            <w:pPr>
              <w:pStyle w:val="TAC"/>
            </w:pPr>
            <w:r w:rsidRPr="001A1576">
              <w:t>264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5F155C" w14:textId="77777777" w:rsidR="00256728" w:rsidRPr="001A1576" w:rsidRDefault="00256728" w:rsidP="00774EF0">
            <w:pPr>
              <w:pStyle w:val="TAC"/>
            </w:pPr>
            <w:r w:rsidRPr="001A1576">
              <w:t>67@66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C327A4" w14:textId="77777777" w:rsidR="00256728" w:rsidRPr="001A1576" w:rsidRDefault="00256728" w:rsidP="00774EF0">
            <w:pPr>
              <w:pStyle w:val="TAC"/>
            </w:pPr>
            <w:r w:rsidRPr="001A1576">
              <w:t>65@0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7D4816B" w14:textId="77777777" w:rsidR="00256728" w:rsidRPr="001A1576" w:rsidRDefault="00256728" w:rsidP="00774EF0">
            <w:pPr>
              <w:pStyle w:val="TAC"/>
            </w:pPr>
            <w:r w:rsidRPr="001A1576">
              <w:t>532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59A3E"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AB3B75" w14:textId="77777777" w:rsidR="00256728" w:rsidRPr="001A1576" w:rsidRDefault="00256728" w:rsidP="00774EF0">
            <w:pPr>
              <w:pStyle w:val="TAC"/>
            </w:pPr>
            <w:r w:rsidRPr="001A1576">
              <w:t>133@0</w:t>
            </w:r>
          </w:p>
        </w:tc>
      </w:tr>
      <w:tr w:rsidR="00256728" w:rsidRPr="001A1576" w14:paraId="510F15E1" w14:textId="77777777" w:rsidTr="00774EF0">
        <w:tc>
          <w:tcPr>
            <w:tcW w:w="1210" w:type="dxa"/>
            <w:tcBorders>
              <w:top w:val="nil"/>
              <w:bottom w:val="nil"/>
            </w:tcBorders>
            <w:shd w:val="clear" w:color="auto" w:fill="auto"/>
          </w:tcPr>
          <w:p w14:paraId="663B4483"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AC04709" w14:textId="77777777" w:rsidR="00256728" w:rsidRPr="001A1576" w:rsidRDefault="00256728" w:rsidP="00774EF0">
            <w:pPr>
              <w:pStyle w:val="TAC"/>
            </w:pPr>
          </w:p>
        </w:tc>
        <w:tc>
          <w:tcPr>
            <w:tcW w:w="936" w:type="dxa"/>
            <w:tcBorders>
              <w:top w:val="nil"/>
              <w:left w:val="single" w:sz="4" w:space="0" w:color="auto"/>
              <w:bottom w:val="single" w:sz="4" w:space="0" w:color="auto"/>
              <w:right w:val="single" w:sz="4" w:space="0" w:color="auto"/>
            </w:tcBorders>
            <w:shd w:val="clear" w:color="auto" w:fill="auto"/>
            <w:vAlign w:val="bottom"/>
          </w:tcPr>
          <w:p w14:paraId="0D71D7E6"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3744BC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8CC89E" w14:textId="77777777" w:rsidR="00256728" w:rsidRPr="001A1576" w:rsidRDefault="00256728" w:rsidP="00774EF0">
            <w:pPr>
              <w:pStyle w:val="TAC"/>
            </w:pPr>
            <w:r w:rsidRPr="001A1576">
              <w:t>256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F94ABC" w14:textId="77777777" w:rsidR="00256728" w:rsidRPr="001A1576" w:rsidRDefault="00256728" w:rsidP="00774EF0">
            <w:pPr>
              <w:pStyle w:val="TAC"/>
            </w:pPr>
            <w:r w:rsidRPr="001A1576">
              <w:t>64@69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B4F985" w14:textId="77777777" w:rsidR="00256728" w:rsidRPr="001A1576" w:rsidRDefault="00256728" w:rsidP="00774EF0">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DD53A63" w14:textId="77777777" w:rsidR="00256728" w:rsidRPr="001A1576" w:rsidRDefault="00256728" w:rsidP="00774EF0">
            <w:pPr>
              <w:pStyle w:val="TAC"/>
            </w:pPr>
            <w:r w:rsidRPr="001A1576">
              <w:t>512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2D9DFE"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912CB54" w14:textId="77777777" w:rsidR="00256728" w:rsidRPr="001A1576" w:rsidRDefault="00256728" w:rsidP="00774EF0">
            <w:pPr>
              <w:pStyle w:val="TAC"/>
            </w:pPr>
            <w:r w:rsidRPr="001A1576">
              <w:t>128@0</w:t>
            </w:r>
          </w:p>
        </w:tc>
      </w:tr>
      <w:tr w:rsidR="00256728" w:rsidRPr="001A1576" w14:paraId="3D098B88" w14:textId="77777777" w:rsidTr="00774EF0">
        <w:tc>
          <w:tcPr>
            <w:tcW w:w="1210" w:type="dxa"/>
            <w:tcBorders>
              <w:top w:val="single" w:sz="4" w:space="0" w:color="auto"/>
              <w:bottom w:val="nil"/>
            </w:tcBorders>
            <w:shd w:val="clear" w:color="auto" w:fill="auto"/>
          </w:tcPr>
          <w:p w14:paraId="4AC733B3" w14:textId="77777777" w:rsidR="00256728" w:rsidRPr="001A1576" w:rsidRDefault="00256728" w:rsidP="00774EF0">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5717477F"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31EBB70" w14:textId="77777777" w:rsidR="00256728" w:rsidRPr="001A1576" w:rsidRDefault="00256728" w:rsidP="00774EF0">
            <w:pPr>
              <w:pStyle w:val="TAC"/>
            </w:pPr>
            <w:r w:rsidRPr="001A1576">
              <w:t>N/A</w:t>
            </w:r>
          </w:p>
        </w:tc>
      </w:tr>
      <w:tr w:rsidR="00256728" w:rsidRPr="001A1576" w14:paraId="69D2DED9" w14:textId="77777777" w:rsidTr="00774EF0">
        <w:tc>
          <w:tcPr>
            <w:tcW w:w="1210" w:type="dxa"/>
            <w:tcBorders>
              <w:top w:val="nil"/>
              <w:bottom w:val="nil"/>
            </w:tcBorders>
            <w:shd w:val="clear" w:color="auto" w:fill="auto"/>
          </w:tcPr>
          <w:p w14:paraId="323AC410" w14:textId="77777777" w:rsidR="00256728" w:rsidRPr="001A1576" w:rsidRDefault="00256728" w:rsidP="00774EF0">
            <w:pPr>
              <w:pStyle w:val="TAC"/>
            </w:pPr>
          </w:p>
        </w:tc>
        <w:tc>
          <w:tcPr>
            <w:tcW w:w="656" w:type="dxa"/>
            <w:tcBorders>
              <w:top w:val="single" w:sz="4" w:space="0" w:color="auto"/>
              <w:left w:val="nil"/>
              <w:bottom w:val="nil"/>
              <w:right w:val="single" w:sz="4" w:space="0" w:color="auto"/>
            </w:tcBorders>
            <w:shd w:val="clear" w:color="auto" w:fill="auto"/>
            <w:vAlign w:val="bottom"/>
          </w:tcPr>
          <w:p w14:paraId="1380639F"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3F7A7B04" w14:textId="77777777" w:rsidR="00256728" w:rsidRPr="001A1576" w:rsidRDefault="00256728" w:rsidP="00774EF0">
            <w:pPr>
              <w:pStyle w:val="TAC"/>
            </w:pPr>
            <w:r w:rsidRPr="001A1576">
              <w:t>15+90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58CE216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E3EA78" w14:textId="77777777" w:rsidR="00256728" w:rsidRPr="001A1576" w:rsidRDefault="00256728" w:rsidP="00774EF0">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A6E213"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3BBCB5" w14:textId="77777777" w:rsidR="00256728" w:rsidRPr="001A1576" w:rsidRDefault="00256728" w:rsidP="00774EF0">
            <w:pPr>
              <w:pStyle w:val="TAC"/>
            </w:pPr>
            <w:r w:rsidRPr="001A1576">
              <w:t>141@33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C3425F" w14:textId="77777777" w:rsidR="00256728" w:rsidRPr="001A1576" w:rsidRDefault="00256728" w:rsidP="00774EF0">
            <w:pPr>
              <w:pStyle w:val="TAC"/>
            </w:pPr>
            <w:r w:rsidRPr="001A1576">
              <w:t>566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D60F73"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71B9FEC" w14:textId="77777777" w:rsidR="00256728" w:rsidRPr="001A1576" w:rsidRDefault="00256728" w:rsidP="00774EF0">
            <w:pPr>
              <w:pStyle w:val="TAC"/>
            </w:pPr>
            <w:r w:rsidRPr="001A1576">
              <w:t>245@0</w:t>
            </w:r>
          </w:p>
        </w:tc>
      </w:tr>
      <w:tr w:rsidR="00256728" w:rsidRPr="001A1576" w14:paraId="46292619" w14:textId="77777777" w:rsidTr="00774EF0">
        <w:tc>
          <w:tcPr>
            <w:tcW w:w="1210" w:type="dxa"/>
            <w:tcBorders>
              <w:top w:val="nil"/>
              <w:bottom w:val="nil"/>
            </w:tcBorders>
            <w:shd w:val="clear" w:color="auto" w:fill="auto"/>
          </w:tcPr>
          <w:p w14:paraId="59BC1AEC"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2061C5C0"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1EC0D72"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7CCBF2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CF2FB6" w14:textId="77777777" w:rsidR="00256728" w:rsidRPr="001A1576" w:rsidRDefault="00256728" w:rsidP="00774EF0">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663773"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6A2AEA" w14:textId="77777777" w:rsidR="00256728" w:rsidRPr="001A1576" w:rsidRDefault="00256728" w:rsidP="00774EF0">
            <w:pPr>
              <w:pStyle w:val="TAC"/>
            </w:pPr>
            <w:r w:rsidRPr="001A1576">
              <w:t>135@30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2FD41AE" w14:textId="77777777" w:rsidR="00256728" w:rsidRPr="001A1576" w:rsidRDefault="00256728" w:rsidP="00774EF0">
            <w:pPr>
              <w:pStyle w:val="TAC"/>
            </w:pPr>
            <w:r w:rsidRPr="001A1576">
              <w:t>558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CD6EA1"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C19D5BA" w14:textId="77777777" w:rsidR="00256728" w:rsidRPr="001A1576" w:rsidRDefault="00256728" w:rsidP="00774EF0">
            <w:pPr>
              <w:pStyle w:val="TAC"/>
            </w:pPr>
            <w:r w:rsidRPr="001A1576">
              <w:t>243@0</w:t>
            </w:r>
          </w:p>
        </w:tc>
      </w:tr>
      <w:tr w:rsidR="00256728" w:rsidRPr="001A1576" w14:paraId="68C72CC2" w14:textId="77777777" w:rsidTr="00774EF0">
        <w:tc>
          <w:tcPr>
            <w:tcW w:w="1210" w:type="dxa"/>
            <w:tcBorders>
              <w:top w:val="nil"/>
              <w:bottom w:val="nil"/>
            </w:tcBorders>
            <w:shd w:val="clear" w:color="auto" w:fill="auto"/>
          </w:tcPr>
          <w:p w14:paraId="33A76BA5" w14:textId="77777777" w:rsidR="00256728" w:rsidRPr="001A1576" w:rsidRDefault="00256728" w:rsidP="00774EF0">
            <w:pPr>
              <w:pStyle w:val="TAC"/>
            </w:pPr>
            <w:r w:rsidRPr="001A1576">
              <w:t>105</w:t>
            </w:r>
          </w:p>
        </w:tc>
        <w:tc>
          <w:tcPr>
            <w:tcW w:w="656" w:type="dxa"/>
            <w:tcBorders>
              <w:top w:val="nil"/>
              <w:left w:val="nil"/>
              <w:bottom w:val="nil"/>
              <w:right w:val="single" w:sz="4" w:space="0" w:color="auto"/>
            </w:tcBorders>
            <w:shd w:val="clear" w:color="auto" w:fill="auto"/>
            <w:vAlign w:val="bottom"/>
          </w:tcPr>
          <w:p w14:paraId="38D95542"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04A8A749" w14:textId="77777777" w:rsidR="00256728" w:rsidRPr="001A1576" w:rsidRDefault="00256728" w:rsidP="00774EF0">
            <w:pPr>
              <w:pStyle w:val="TAC"/>
            </w:pPr>
            <w:r w:rsidRPr="001A1576">
              <w:t>25+80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5265AF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B7D499E" w14:textId="77777777" w:rsidR="00256728" w:rsidRPr="001A1576" w:rsidRDefault="00256728" w:rsidP="00774EF0">
            <w:pPr>
              <w:pStyle w:val="TAC"/>
            </w:pPr>
            <w:r w:rsidRPr="001A1576">
              <w:t>280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7E0498"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831F07" w14:textId="77777777" w:rsidR="00256728" w:rsidRPr="001A1576" w:rsidRDefault="00256728" w:rsidP="00774EF0">
            <w:pPr>
              <w:pStyle w:val="TAC"/>
            </w:pPr>
            <w:r w:rsidRPr="001A1576">
              <w:t>140@5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A4A00EB" w14:textId="77777777" w:rsidR="00256728" w:rsidRPr="001A1576" w:rsidRDefault="00256728" w:rsidP="00774EF0">
            <w:pPr>
              <w:pStyle w:val="TAC"/>
            </w:pPr>
            <w:r w:rsidRPr="001A1576">
              <w:t>564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4122C1D" w14:textId="77777777" w:rsidR="00256728" w:rsidRPr="001A1576" w:rsidRDefault="00256728" w:rsidP="00774EF0">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8330803" w14:textId="77777777" w:rsidR="00256728" w:rsidRPr="001A1576" w:rsidRDefault="00256728" w:rsidP="00774EF0">
            <w:pPr>
              <w:pStyle w:val="TAC"/>
            </w:pPr>
            <w:r w:rsidRPr="001A1576">
              <w:t>217@0</w:t>
            </w:r>
          </w:p>
        </w:tc>
      </w:tr>
      <w:tr w:rsidR="00256728" w:rsidRPr="001A1576" w14:paraId="41B07F6A" w14:textId="77777777" w:rsidTr="00774EF0">
        <w:tc>
          <w:tcPr>
            <w:tcW w:w="1210" w:type="dxa"/>
            <w:tcBorders>
              <w:top w:val="nil"/>
              <w:bottom w:val="nil"/>
            </w:tcBorders>
            <w:shd w:val="clear" w:color="auto" w:fill="auto"/>
          </w:tcPr>
          <w:p w14:paraId="3C0D0E3B" w14:textId="77777777" w:rsidR="00256728" w:rsidRPr="001A1576" w:rsidRDefault="00256728" w:rsidP="00774EF0">
            <w:pPr>
              <w:pStyle w:val="TAC"/>
            </w:pPr>
          </w:p>
        </w:tc>
        <w:tc>
          <w:tcPr>
            <w:tcW w:w="656" w:type="dxa"/>
            <w:tcBorders>
              <w:top w:val="nil"/>
              <w:left w:val="nil"/>
              <w:bottom w:val="single" w:sz="4" w:space="0" w:color="auto"/>
              <w:right w:val="single" w:sz="4" w:space="0" w:color="auto"/>
            </w:tcBorders>
            <w:shd w:val="clear" w:color="auto" w:fill="auto"/>
            <w:vAlign w:val="bottom"/>
          </w:tcPr>
          <w:p w14:paraId="5BE7BBA8"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4170E25"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38693C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E0408A" w14:textId="77777777" w:rsidR="00256728" w:rsidRPr="001A1576" w:rsidRDefault="00256728" w:rsidP="00774EF0">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18C2A8"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05651" w14:textId="77777777" w:rsidR="00256728" w:rsidRPr="001A1576" w:rsidRDefault="00256728" w:rsidP="00774EF0">
            <w:pPr>
              <w:pStyle w:val="TAC"/>
            </w:pPr>
            <w:r w:rsidRPr="001A1576">
              <w:t>135@3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2C0625" w14:textId="77777777" w:rsidR="00256728" w:rsidRPr="001A1576" w:rsidRDefault="00256728" w:rsidP="00774EF0">
            <w:pPr>
              <w:pStyle w:val="TAC"/>
            </w:pPr>
            <w:r w:rsidRPr="001A1576">
              <w:t>560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F4840F" w14:textId="77777777" w:rsidR="00256728" w:rsidRPr="001A1576" w:rsidRDefault="00256728" w:rsidP="00774EF0">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7B2112" w14:textId="77777777" w:rsidR="00256728" w:rsidRPr="001A1576" w:rsidRDefault="00256728" w:rsidP="00774EF0">
            <w:pPr>
              <w:pStyle w:val="TAC"/>
            </w:pPr>
            <w:r w:rsidRPr="001A1576">
              <w:t>216@0</w:t>
            </w:r>
          </w:p>
        </w:tc>
      </w:tr>
    </w:tbl>
    <w:p w14:paraId="2B14D11D"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Change w:id="11">
          <w:tblGrid>
            <w:gridCol w:w="1210"/>
            <w:gridCol w:w="656"/>
            <w:gridCol w:w="936"/>
            <w:gridCol w:w="850"/>
            <w:gridCol w:w="709"/>
            <w:gridCol w:w="1134"/>
            <w:gridCol w:w="1276"/>
            <w:gridCol w:w="708"/>
            <w:gridCol w:w="1276"/>
            <w:gridCol w:w="1100"/>
          </w:tblGrid>
        </w:tblGridChange>
      </w:tblGrid>
      <w:tr w:rsidR="00256728" w:rsidRPr="001A1576" w14:paraId="0B709F52" w14:textId="77777777" w:rsidTr="00774EF0">
        <w:trPr>
          <w:tblHeader/>
        </w:trPr>
        <w:tc>
          <w:tcPr>
            <w:tcW w:w="1210" w:type="dxa"/>
            <w:vMerge w:val="restart"/>
            <w:shd w:val="clear" w:color="auto" w:fill="auto"/>
            <w:vAlign w:val="center"/>
          </w:tcPr>
          <w:p w14:paraId="58A70393"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1A410788"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4BCA99D0"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367B9D40" w14:textId="77777777" w:rsidR="00256728" w:rsidRPr="001A1576" w:rsidRDefault="00256728" w:rsidP="00774EF0">
            <w:pPr>
              <w:pStyle w:val="TAH"/>
            </w:pPr>
            <w:r w:rsidRPr="001A1576">
              <w:t>OFDM</w:t>
            </w:r>
          </w:p>
        </w:tc>
        <w:tc>
          <w:tcPr>
            <w:tcW w:w="3119" w:type="dxa"/>
            <w:gridSpan w:val="3"/>
            <w:shd w:val="clear" w:color="auto" w:fill="auto"/>
          </w:tcPr>
          <w:p w14:paraId="3F4C6E2D" w14:textId="77777777" w:rsidR="00256728" w:rsidRPr="001A1576" w:rsidRDefault="00256728" w:rsidP="00774EF0">
            <w:pPr>
              <w:pStyle w:val="TAH"/>
            </w:pPr>
            <w:r w:rsidRPr="001A1576">
              <w:t>RB allocation (Inner Full)</w:t>
            </w:r>
          </w:p>
        </w:tc>
        <w:tc>
          <w:tcPr>
            <w:tcW w:w="3084" w:type="dxa"/>
            <w:gridSpan w:val="3"/>
            <w:shd w:val="clear" w:color="auto" w:fill="auto"/>
          </w:tcPr>
          <w:p w14:paraId="722B8A96" w14:textId="77777777" w:rsidR="00256728" w:rsidRPr="001A1576" w:rsidRDefault="00256728" w:rsidP="00774EF0">
            <w:pPr>
              <w:pStyle w:val="TAH"/>
            </w:pPr>
            <w:r w:rsidRPr="001A1576">
              <w:t>RB allocation (Outer Full)</w:t>
            </w:r>
          </w:p>
        </w:tc>
      </w:tr>
      <w:tr w:rsidR="00256728" w:rsidRPr="001A1576" w14:paraId="54D697B6" w14:textId="77777777" w:rsidTr="00774EF0">
        <w:trPr>
          <w:cantSplit/>
          <w:trHeight w:val="1134"/>
          <w:tblHeader/>
        </w:trPr>
        <w:tc>
          <w:tcPr>
            <w:tcW w:w="1210" w:type="dxa"/>
            <w:vMerge/>
            <w:tcBorders>
              <w:bottom w:val="single" w:sz="4" w:space="0" w:color="auto"/>
            </w:tcBorders>
            <w:shd w:val="clear" w:color="auto" w:fill="auto"/>
          </w:tcPr>
          <w:p w14:paraId="7A9CC5F5" w14:textId="77777777" w:rsidR="00256728" w:rsidRPr="001A1576" w:rsidRDefault="00256728" w:rsidP="00774EF0">
            <w:pPr>
              <w:pStyle w:val="TAH"/>
            </w:pPr>
          </w:p>
        </w:tc>
        <w:tc>
          <w:tcPr>
            <w:tcW w:w="656" w:type="dxa"/>
            <w:vMerge/>
            <w:tcBorders>
              <w:bottom w:val="single" w:sz="4" w:space="0" w:color="auto"/>
            </w:tcBorders>
            <w:shd w:val="clear" w:color="auto" w:fill="auto"/>
          </w:tcPr>
          <w:p w14:paraId="6B63388B" w14:textId="77777777" w:rsidR="00256728" w:rsidRPr="001A1576" w:rsidRDefault="00256728" w:rsidP="00774EF0">
            <w:pPr>
              <w:pStyle w:val="TAH"/>
            </w:pPr>
          </w:p>
        </w:tc>
        <w:tc>
          <w:tcPr>
            <w:tcW w:w="936" w:type="dxa"/>
            <w:vMerge/>
            <w:tcBorders>
              <w:bottom w:val="single" w:sz="4" w:space="0" w:color="auto"/>
            </w:tcBorders>
            <w:shd w:val="clear" w:color="auto" w:fill="auto"/>
          </w:tcPr>
          <w:p w14:paraId="587D261B" w14:textId="77777777" w:rsidR="00256728" w:rsidRPr="001A1576" w:rsidRDefault="00256728" w:rsidP="00774EF0">
            <w:pPr>
              <w:pStyle w:val="TAH"/>
            </w:pPr>
          </w:p>
        </w:tc>
        <w:tc>
          <w:tcPr>
            <w:tcW w:w="850" w:type="dxa"/>
            <w:vMerge/>
            <w:tcBorders>
              <w:bottom w:val="single" w:sz="4" w:space="0" w:color="auto"/>
            </w:tcBorders>
            <w:shd w:val="clear" w:color="auto" w:fill="auto"/>
          </w:tcPr>
          <w:p w14:paraId="542BAC27"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2A7845E9"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631ECB24"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F641991"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2E35A253"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5AA10B0A"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6F316402"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73C5F89D" w14:textId="77777777" w:rsidTr="00774EF0">
        <w:tc>
          <w:tcPr>
            <w:tcW w:w="1210" w:type="dxa"/>
            <w:tcBorders>
              <w:bottom w:val="nil"/>
            </w:tcBorders>
            <w:shd w:val="clear" w:color="auto" w:fill="auto"/>
          </w:tcPr>
          <w:p w14:paraId="47870C0A" w14:textId="77777777" w:rsidR="00256728" w:rsidRPr="001A1576" w:rsidRDefault="00256728" w:rsidP="00774EF0">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22E5BD31" w14:textId="77777777" w:rsidR="00256728" w:rsidRPr="001A1576" w:rsidRDefault="00256728" w:rsidP="00774EF0">
            <w:pPr>
              <w:pStyle w:val="TAC"/>
            </w:pPr>
            <w:r w:rsidRPr="001A1576">
              <w:t>15</w:t>
            </w:r>
          </w:p>
        </w:tc>
        <w:tc>
          <w:tcPr>
            <w:tcW w:w="7989" w:type="dxa"/>
            <w:gridSpan w:val="8"/>
            <w:tcBorders>
              <w:top w:val="single" w:sz="4" w:space="0" w:color="auto"/>
              <w:left w:val="nil"/>
              <w:bottom w:val="nil"/>
              <w:right w:val="single" w:sz="4" w:space="0" w:color="auto"/>
            </w:tcBorders>
            <w:shd w:val="clear" w:color="auto" w:fill="auto"/>
            <w:vAlign w:val="bottom"/>
          </w:tcPr>
          <w:p w14:paraId="6297C74E" w14:textId="77777777" w:rsidR="00256728" w:rsidRPr="001A1576" w:rsidRDefault="00256728" w:rsidP="00774EF0">
            <w:pPr>
              <w:pStyle w:val="TAC"/>
            </w:pPr>
            <w:r w:rsidRPr="001A1576">
              <w:t>N/A</w:t>
            </w:r>
          </w:p>
        </w:tc>
      </w:tr>
      <w:tr w:rsidR="00256728" w:rsidRPr="001A1576" w14:paraId="09D9A69E" w14:textId="77777777" w:rsidTr="00774EF0">
        <w:tc>
          <w:tcPr>
            <w:tcW w:w="1210" w:type="dxa"/>
            <w:tcBorders>
              <w:top w:val="nil"/>
              <w:bottom w:val="nil"/>
            </w:tcBorders>
            <w:shd w:val="clear" w:color="auto" w:fill="auto"/>
          </w:tcPr>
          <w:p w14:paraId="0CDF93DA" w14:textId="77777777" w:rsidR="00256728" w:rsidRPr="001A1576" w:rsidRDefault="00256728" w:rsidP="00774EF0">
            <w:pPr>
              <w:pStyle w:val="TAC"/>
            </w:pPr>
          </w:p>
        </w:tc>
        <w:tc>
          <w:tcPr>
            <w:tcW w:w="656" w:type="dxa"/>
            <w:tcBorders>
              <w:top w:val="single" w:sz="4" w:space="0" w:color="auto"/>
              <w:left w:val="nil"/>
              <w:bottom w:val="nil"/>
              <w:right w:val="single" w:sz="4" w:space="0" w:color="auto"/>
            </w:tcBorders>
            <w:shd w:val="clear" w:color="auto" w:fill="auto"/>
            <w:vAlign w:val="bottom"/>
          </w:tcPr>
          <w:p w14:paraId="7837CC90"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0FAF9D43" w14:textId="77777777" w:rsidR="00256728" w:rsidRPr="001A1576" w:rsidRDefault="00256728" w:rsidP="00774EF0">
            <w:pPr>
              <w:pStyle w:val="TAC"/>
            </w:pPr>
            <w:r w:rsidRPr="001A1576">
              <w:t>10+100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F30CB0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DE90A5A" w14:textId="77777777" w:rsidR="00256728" w:rsidRPr="001A1576" w:rsidRDefault="00256728" w:rsidP="00774EF0">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3F1DDA"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68F11D" w14:textId="77777777" w:rsidR="00256728" w:rsidRPr="001A1576" w:rsidRDefault="00256728" w:rsidP="00774EF0">
            <w:pPr>
              <w:pStyle w:val="TAC"/>
            </w:pPr>
            <w:r w:rsidRPr="001A1576">
              <w:t>148@50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4F6B2DC" w14:textId="77777777" w:rsidR="00256728" w:rsidRPr="001A1576" w:rsidRDefault="00256728" w:rsidP="00774EF0">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388D25"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F8B9B82" w14:textId="77777777" w:rsidR="00256728" w:rsidRPr="001A1576" w:rsidRDefault="00256728" w:rsidP="00774EF0">
            <w:pPr>
              <w:pStyle w:val="TAC"/>
            </w:pPr>
            <w:r w:rsidRPr="001A1576">
              <w:t>273@0</w:t>
            </w:r>
          </w:p>
        </w:tc>
      </w:tr>
      <w:tr w:rsidR="00256728" w:rsidRPr="001A1576" w14:paraId="4077EF65" w14:textId="77777777" w:rsidTr="00774EF0">
        <w:tc>
          <w:tcPr>
            <w:tcW w:w="1210" w:type="dxa"/>
            <w:tcBorders>
              <w:top w:val="nil"/>
              <w:bottom w:val="nil"/>
            </w:tcBorders>
            <w:shd w:val="clear" w:color="auto" w:fill="auto"/>
          </w:tcPr>
          <w:p w14:paraId="7DD9AD72"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22DFFB8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05C05EE8"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400591F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0BEA174" w14:textId="77777777" w:rsidR="00256728" w:rsidRPr="001A1576" w:rsidRDefault="00256728" w:rsidP="00774EF0">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44B35D"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A1B08F" w14:textId="77777777" w:rsidR="00256728" w:rsidRPr="001A1576" w:rsidRDefault="00256728" w:rsidP="00774EF0">
            <w:pPr>
              <w:pStyle w:val="TAC"/>
            </w:pPr>
            <w:r w:rsidRPr="001A1576">
              <w:t>144@48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FF1326" w14:textId="77777777" w:rsidR="00256728" w:rsidRPr="001A1576" w:rsidRDefault="00256728" w:rsidP="00774EF0">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78E714B" w14:textId="77777777" w:rsidR="00256728" w:rsidRPr="001A1576" w:rsidRDefault="00256728" w:rsidP="00774EF0">
            <w:pPr>
              <w:pStyle w:val="TAC"/>
            </w:pPr>
            <w:r w:rsidRPr="001A1576">
              <w:t>24@0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E9D37F2" w14:textId="77777777" w:rsidR="00256728" w:rsidRPr="001A1576" w:rsidRDefault="00256728" w:rsidP="00774EF0">
            <w:pPr>
              <w:pStyle w:val="TAC"/>
            </w:pPr>
            <w:r w:rsidRPr="001A1576">
              <w:t>270@0</w:t>
            </w:r>
          </w:p>
        </w:tc>
      </w:tr>
      <w:tr w:rsidR="00256728" w:rsidRPr="001A1576" w14:paraId="1E322A7C" w14:textId="77777777" w:rsidTr="00774EF0">
        <w:tc>
          <w:tcPr>
            <w:tcW w:w="1210" w:type="dxa"/>
            <w:tcBorders>
              <w:top w:val="nil"/>
              <w:bottom w:val="nil"/>
            </w:tcBorders>
            <w:shd w:val="clear" w:color="auto" w:fill="auto"/>
          </w:tcPr>
          <w:p w14:paraId="5427BD2C"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139125C4"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2628F71" w14:textId="77777777" w:rsidR="00256728" w:rsidRPr="001A1576" w:rsidRDefault="00256728" w:rsidP="00774EF0">
            <w:pPr>
              <w:pStyle w:val="TAC"/>
            </w:pPr>
            <w:r w:rsidRPr="001A1576">
              <w:t>20+90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A25C79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665752" w14:textId="77777777" w:rsidR="00256728" w:rsidRPr="001A1576" w:rsidRDefault="00256728" w:rsidP="00774EF0">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30EDD5"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20E6C3" w14:textId="77777777" w:rsidR="00256728" w:rsidRPr="001A1576" w:rsidRDefault="00256728" w:rsidP="00774EF0">
            <w:pPr>
              <w:pStyle w:val="TAC"/>
            </w:pPr>
            <w:r w:rsidRPr="001A1576">
              <w:t>148@23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0418D46" w14:textId="77777777" w:rsidR="00256728" w:rsidRPr="001A1576" w:rsidRDefault="00256728" w:rsidP="00774EF0">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D58661"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39109CE" w14:textId="77777777" w:rsidR="00256728" w:rsidRPr="001A1576" w:rsidRDefault="00256728" w:rsidP="00774EF0">
            <w:pPr>
              <w:pStyle w:val="TAC"/>
            </w:pPr>
            <w:r w:rsidRPr="001A1576">
              <w:t>245@0</w:t>
            </w:r>
          </w:p>
        </w:tc>
      </w:tr>
      <w:tr w:rsidR="00256728" w:rsidRPr="001A1576" w14:paraId="57BF30F5" w14:textId="77777777" w:rsidTr="00774EF0">
        <w:tc>
          <w:tcPr>
            <w:tcW w:w="1210" w:type="dxa"/>
            <w:tcBorders>
              <w:top w:val="nil"/>
              <w:bottom w:val="nil"/>
            </w:tcBorders>
            <w:shd w:val="clear" w:color="auto" w:fill="auto"/>
          </w:tcPr>
          <w:p w14:paraId="05949A43"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30EEAD3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F771B20"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27586ACD"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05FB97" w14:textId="77777777" w:rsidR="00256728" w:rsidRPr="001A1576" w:rsidRDefault="00256728" w:rsidP="00774EF0">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E917D6A"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850FC5" w14:textId="77777777" w:rsidR="00256728" w:rsidRPr="001A1576" w:rsidRDefault="00256728" w:rsidP="00774EF0">
            <w:pPr>
              <w:pStyle w:val="TAC"/>
            </w:pPr>
            <w:r w:rsidRPr="001A1576">
              <w:t>144@21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BABE3F" w14:textId="77777777" w:rsidR="00256728" w:rsidRPr="001A1576" w:rsidRDefault="00256728" w:rsidP="00774EF0">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21743E"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754405" w14:textId="77777777" w:rsidR="00256728" w:rsidRPr="001A1576" w:rsidRDefault="00256728" w:rsidP="00774EF0">
            <w:pPr>
              <w:pStyle w:val="TAC"/>
            </w:pPr>
            <w:r w:rsidRPr="001A1576">
              <w:t>243@0</w:t>
            </w:r>
          </w:p>
        </w:tc>
      </w:tr>
      <w:tr w:rsidR="00256728" w:rsidRPr="001A1576" w14:paraId="6B607C10" w14:textId="77777777" w:rsidTr="00774EF0">
        <w:tc>
          <w:tcPr>
            <w:tcW w:w="1210" w:type="dxa"/>
            <w:tcBorders>
              <w:top w:val="nil"/>
              <w:bottom w:val="nil"/>
            </w:tcBorders>
            <w:shd w:val="clear" w:color="auto" w:fill="auto"/>
          </w:tcPr>
          <w:p w14:paraId="5CC6093C"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345D21A8"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73E10238" w14:textId="77777777" w:rsidR="00256728" w:rsidRPr="001A1576" w:rsidRDefault="00256728" w:rsidP="00774EF0">
            <w:pPr>
              <w:pStyle w:val="TAC"/>
            </w:pPr>
            <w:r w:rsidRPr="001A1576">
              <w:t>30+80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A1F168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5B0205F"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0D6A27F" w14:textId="77777777" w:rsidR="00256728" w:rsidRPr="001A1576" w:rsidRDefault="00256728" w:rsidP="00774EF0">
            <w:pPr>
              <w:pStyle w:val="TAC"/>
            </w:pPr>
            <w:r w:rsidRPr="001A1576">
              <w:t>4@74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524AEA4" w14:textId="77777777" w:rsidR="00256728" w:rsidRPr="001A1576" w:rsidRDefault="00256728" w:rsidP="00774EF0">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4C8E83" w14:textId="77777777" w:rsidR="00256728" w:rsidRPr="001A1576" w:rsidRDefault="00256728" w:rsidP="00774EF0">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04159F"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EBE7376" w14:textId="77777777" w:rsidR="00256728" w:rsidRPr="001A1576" w:rsidRDefault="00256728" w:rsidP="00774EF0">
            <w:pPr>
              <w:pStyle w:val="TAC"/>
            </w:pPr>
            <w:r w:rsidRPr="001A1576">
              <w:t>217@0</w:t>
            </w:r>
          </w:p>
        </w:tc>
      </w:tr>
      <w:tr w:rsidR="00256728" w:rsidRPr="001A1576" w14:paraId="6C3A171D" w14:textId="77777777" w:rsidTr="00774EF0">
        <w:tc>
          <w:tcPr>
            <w:tcW w:w="1210" w:type="dxa"/>
            <w:tcBorders>
              <w:top w:val="nil"/>
              <w:bottom w:val="nil"/>
            </w:tcBorders>
            <w:shd w:val="clear" w:color="auto" w:fill="auto"/>
          </w:tcPr>
          <w:p w14:paraId="6F8457F0"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432E8235"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A45F402"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8AED8E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C2F5A6"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056A6D8" w14:textId="77777777" w:rsidR="00256728" w:rsidRPr="001A1576" w:rsidRDefault="00256728" w:rsidP="00774EF0">
            <w:pPr>
              <w:pStyle w:val="TAC"/>
            </w:pPr>
            <w:r w:rsidRPr="001A1576">
              <w:t>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4B4F2A" w14:textId="77777777" w:rsidR="00256728" w:rsidRPr="001A1576" w:rsidRDefault="00256728" w:rsidP="00774EF0">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F28B58F" w14:textId="77777777" w:rsidR="00256728" w:rsidRPr="001A1576" w:rsidRDefault="00256728" w:rsidP="00774EF0">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7C9F2BE"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722D21" w14:textId="77777777" w:rsidR="00256728" w:rsidRPr="001A1576" w:rsidRDefault="00256728" w:rsidP="00774EF0">
            <w:pPr>
              <w:pStyle w:val="TAC"/>
            </w:pPr>
            <w:r w:rsidRPr="001A1576">
              <w:t>216@0</w:t>
            </w:r>
          </w:p>
        </w:tc>
      </w:tr>
      <w:tr w:rsidR="00256728" w:rsidRPr="001A1576" w14:paraId="27318D69" w14:textId="77777777" w:rsidTr="00774EF0">
        <w:tc>
          <w:tcPr>
            <w:tcW w:w="1210" w:type="dxa"/>
            <w:tcBorders>
              <w:top w:val="nil"/>
              <w:bottom w:val="nil"/>
            </w:tcBorders>
            <w:shd w:val="clear" w:color="auto" w:fill="auto"/>
          </w:tcPr>
          <w:p w14:paraId="0B95A25C"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0682496A"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F471E81" w14:textId="77777777" w:rsidR="00256728" w:rsidRPr="001A1576" w:rsidRDefault="00256728" w:rsidP="00774EF0">
            <w:pPr>
              <w:pStyle w:val="TAC"/>
            </w:pPr>
            <w:r w:rsidRPr="001A1576">
              <w:t>40+70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66A212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0863998"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5C5C0E" w14:textId="77777777" w:rsidR="00256728" w:rsidRPr="001A1576" w:rsidRDefault="00256728" w:rsidP="00774EF0">
            <w:pPr>
              <w:pStyle w:val="TAC"/>
            </w:pPr>
            <w:r w:rsidRPr="001A1576">
              <w:t>32@74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4444C7" w14:textId="77777777" w:rsidR="00256728" w:rsidRPr="001A1576" w:rsidRDefault="00256728" w:rsidP="00774EF0">
            <w:pPr>
              <w:pStyle w:val="TAC"/>
            </w:pPr>
            <w:r w:rsidRPr="001A1576">
              <w:t>115@0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0F48E8" w14:textId="77777777" w:rsidR="00256728" w:rsidRPr="001A1576" w:rsidRDefault="00256728" w:rsidP="00774EF0">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6CB21E"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F9E776" w14:textId="77777777" w:rsidR="00256728" w:rsidRPr="001A1576" w:rsidRDefault="00256728" w:rsidP="00774EF0">
            <w:pPr>
              <w:pStyle w:val="TAC"/>
            </w:pPr>
            <w:r w:rsidRPr="001A1576">
              <w:t>189@0</w:t>
            </w:r>
          </w:p>
        </w:tc>
      </w:tr>
      <w:tr w:rsidR="005253C7" w:rsidRPr="001A1576" w14:paraId="3FE97C81" w14:textId="77777777" w:rsidTr="00D10F75">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Anritsu" w:date="2024-08-09T12:52:00Z" w16du:dateUtc="2024-08-09T03:52: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13" w:author="Anritsu" w:date="2024-08-09T12:52:00Z" w16du:dateUtc="2024-08-09T03:52:00Z">
              <w:tcPr>
                <w:tcW w:w="1210" w:type="dxa"/>
                <w:tcBorders>
                  <w:top w:val="nil"/>
                  <w:bottom w:val="nil"/>
                </w:tcBorders>
                <w:shd w:val="clear" w:color="auto" w:fill="auto"/>
              </w:tcPr>
            </w:tcPrChange>
          </w:tcPr>
          <w:p w14:paraId="330AAC38" w14:textId="77777777" w:rsidR="005253C7" w:rsidRPr="001A1576" w:rsidRDefault="005253C7" w:rsidP="005253C7">
            <w:pPr>
              <w:pStyle w:val="TAC"/>
            </w:pPr>
          </w:p>
        </w:tc>
        <w:tc>
          <w:tcPr>
            <w:tcW w:w="656" w:type="dxa"/>
            <w:tcBorders>
              <w:top w:val="nil"/>
              <w:left w:val="nil"/>
              <w:bottom w:val="nil"/>
              <w:right w:val="single" w:sz="4" w:space="0" w:color="auto"/>
            </w:tcBorders>
            <w:shd w:val="clear" w:color="auto" w:fill="auto"/>
            <w:vAlign w:val="bottom"/>
            <w:tcPrChange w:id="14" w:author="Anritsu" w:date="2024-08-09T12:52:00Z" w16du:dateUtc="2024-08-09T03:52:00Z">
              <w:tcPr>
                <w:tcW w:w="656" w:type="dxa"/>
                <w:tcBorders>
                  <w:top w:val="nil"/>
                  <w:left w:val="nil"/>
                  <w:bottom w:val="nil"/>
                  <w:right w:val="single" w:sz="4" w:space="0" w:color="auto"/>
                </w:tcBorders>
                <w:shd w:val="clear" w:color="auto" w:fill="auto"/>
                <w:vAlign w:val="bottom"/>
              </w:tcPr>
            </w:tcPrChange>
          </w:tcPr>
          <w:p w14:paraId="3B7DA73A"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15" w:author="Anritsu" w:date="2024-08-09T12:52:00Z" w16du:dateUtc="2024-08-09T03:52:00Z">
              <w:tcPr>
                <w:tcW w:w="936" w:type="dxa"/>
                <w:tcBorders>
                  <w:top w:val="nil"/>
                  <w:left w:val="nil"/>
                  <w:bottom w:val="single" w:sz="4" w:space="0" w:color="auto"/>
                  <w:right w:val="single" w:sz="4" w:space="0" w:color="auto"/>
                </w:tcBorders>
                <w:shd w:val="clear" w:color="auto" w:fill="auto"/>
                <w:vAlign w:val="bottom"/>
              </w:tcPr>
            </w:tcPrChange>
          </w:tcPr>
          <w:p w14:paraId="5E852F77" w14:textId="77777777" w:rsidR="005253C7" w:rsidRPr="001A1576" w:rsidRDefault="005253C7" w:rsidP="005253C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Change w:id="16" w:author="Anritsu" w:date="2024-08-09T12:52:00Z" w16du:dateUtc="2024-08-09T03:52:00Z">
              <w:tcPr>
                <w:tcW w:w="85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7AC870"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7" w:author="Anritsu" w:date="2024-08-09T12:52:00Z" w16du:dateUtc="2024-08-09T03:52: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685338" w14:textId="2D026ACB" w:rsidR="005253C7" w:rsidRPr="001A1576" w:rsidRDefault="005253C7" w:rsidP="005253C7">
            <w:pPr>
              <w:pStyle w:val="TAC"/>
            </w:pPr>
            <w:ins w:id="18" w:author="Anritsu" w:date="2024-08-09T12:52:00Z" w16du:dateUtc="2024-08-09T03:52:00Z">
              <w:r w:rsidRPr="00536F1B">
                <w:t>280</w:t>
              </w:r>
            </w:ins>
            <w:del w:id="19" w:author="Anritsu" w:date="2024-08-09T12:52:00Z" w16du:dateUtc="2024-08-09T03:52:00Z">
              <w:r w:rsidRPr="001A1576" w:rsidDel="00D10F75">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20" w:author="Anritsu" w:date="2024-08-09T12:52:00Z" w16du:dateUtc="2024-08-09T03:52: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4D5FB8" w14:textId="19608CC4" w:rsidR="005253C7" w:rsidRPr="001A1576" w:rsidRDefault="005253C7" w:rsidP="005253C7">
            <w:pPr>
              <w:pStyle w:val="TAC"/>
            </w:pPr>
            <w:ins w:id="21" w:author="Anritsu" w:date="2024-08-09T12:52:00Z" w16du:dateUtc="2024-08-09T03:52:00Z">
              <w:r w:rsidRPr="00536F1B">
                <w:t>32@74</w:t>
              </w:r>
            </w:ins>
            <w:del w:id="22" w:author="Anritsu" w:date="2024-08-09T12:52:00Z" w16du:dateUtc="2024-08-09T03:52:00Z">
              <w:r w:rsidRPr="001A1576" w:rsidDel="00D10F75">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3" w:author="Anritsu" w:date="2024-08-09T12:52:00Z" w16du:dateUtc="2024-08-09T03:52: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5DB730" w14:textId="5FDAFFAB" w:rsidR="005253C7" w:rsidRPr="001A1576" w:rsidRDefault="005253C7" w:rsidP="005253C7">
            <w:pPr>
              <w:pStyle w:val="TAC"/>
            </w:pPr>
            <w:ins w:id="24" w:author="Anritsu" w:date="2024-08-09T12:52:00Z" w16du:dateUtc="2024-08-09T03:52:00Z">
              <w:r w:rsidRPr="00536F1B">
                <w:t>108@0</w:t>
              </w:r>
            </w:ins>
            <w:del w:id="25" w:author="Anritsu" w:date="2024-08-09T12:52:00Z" w16du:dateUtc="2024-08-09T03:52:00Z">
              <w:r w:rsidRPr="001A1576" w:rsidDel="00D10F75">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26" w:author="Anritsu" w:date="2024-08-09T12:52:00Z" w16du:dateUtc="2024-08-09T03:52: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497FC3" w14:textId="60203D7F" w:rsidR="005253C7" w:rsidRPr="001A1576" w:rsidRDefault="005253C7" w:rsidP="005253C7">
            <w:pPr>
              <w:pStyle w:val="TAC"/>
            </w:pPr>
            <w:ins w:id="27" w:author="Anritsu" w:date="2024-08-09T12:52:00Z" w16du:dateUtc="2024-08-09T03:52:00Z">
              <w:r w:rsidRPr="00536F1B">
                <w:t>560</w:t>
              </w:r>
            </w:ins>
            <w:del w:id="28" w:author="Anritsu" w:date="2024-08-09T12:52:00Z" w16du:dateUtc="2024-08-09T03:52:00Z">
              <w:r w:rsidRPr="001A1576" w:rsidDel="00D10F75">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9" w:author="Anritsu" w:date="2024-08-09T12:52:00Z" w16du:dateUtc="2024-08-09T03:52: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B71D19" w14:textId="7AB3E86B" w:rsidR="005253C7" w:rsidRPr="001A1576" w:rsidRDefault="005253C7" w:rsidP="005253C7">
            <w:pPr>
              <w:pStyle w:val="TAC"/>
            </w:pPr>
            <w:ins w:id="30" w:author="Anritsu" w:date="2024-08-09T12:52:00Z" w16du:dateUtc="2024-08-09T03:52:00Z">
              <w:r w:rsidRPr="00536F1B">
                <w:t>100@6</w:t>
              </w:r>
            </w:ins>
            <w:del w:id="31" w:author="Anritsu" w:date="2024-08-09T12:52:00Z" w16du:dateUtc="2024-08-09T03:52:00Z">
              <w:r w:rsidRPr="001A1576" w:rsidDel="00D10F75">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32" w:author="Anritsu" w:date="2024-08-09T12:52:00Z" w16du:dateUtc="2024-08-09T03:52: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E4504D" w14:textId="0707C5CE" w:rsidR="005253C7" w:rsidRPr="001A1576" w:rsidRDefault="005253C7" w:rsidP="005253C7">
            <w:pPr>
              <w:pStyle w:val="TAC"/>
            </w:pPr>
            <w:ins w:id="33" w:author="Anritsu" w:date="2024-08-09T12:52:00Z" w16du:dateUtc="2024-08-09T03:52:00Z">
              <w:r w:rsidRPr="00536F1B">
                <w:t>180@0</w:t>
              </w:r>
            </w:ins>
            <w:del w:id="34" w:author="Anritsu" w:date="2024-08-09T12:52:00Z" w16du:dateUtc="2024-08-09T03:52:00Z">
              <w:r w:rsidRPr="001A1576" w:rsidDel="00D10F75">
                <w:delText>N/A</w:delText>
              </w:r>
            </w:del>
          </w:p>
        </w:tc>
      </w:tr>
      <w:tr w:rsidR="00256728" w:rsidRPr="001A1576" w14:paraId="0BF6BF05" w14:textId="77777777" w:rsidTr="00774EF0">
        <w:tc>
          <w:tcPr>
            <w:tcW w:w="1210" w:type="dxa"/>
            <w:tcBorders>
              <w:top w:val="nil"/>
              <w:bottom w:val="nil"/>
            </w:tcBorders>
            <w:shd w:val="clear" w:color="auto" w:fill="auto"/>
          </w:tcPr>
          <w:p w14:paraId="7B5A353B"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4EB9068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B3B5643" w14:textId="77777777" w:rsidR="00256728" w:rsidRPr="001A1576" w:rsidRDefault="00256728" w:rsidP="00774EF0">
            <w:pPr>
              <w:pStyle w:val="TAC"/>
            </w:pPr>
            <w:r w:rsidRPr="001A1576">
              <w:t>50+60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E690230"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D85A79B"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7BB9AD" w14:textId="77777777" w:rsidR="00256728" w:rsidRPr="001A1576" w:rsidRDefault="00256728" w:rsidP="00774EF0">
            <w:pPr>
              <w:pStyle w:val="TAC"/>
            </w:pPr>
            <w:r w:rsidRPr="001A1576">
              <w:t>59@74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8F0FEA" w14:textId="77777777" w:rsidR="00256728" w:rsidRPr="001A1576" w:rsidRDefault="00256728" w:rsidP="00774EF0">
            <w:pPr>
              <w:pStyle w:val="TAC"/>
            </w:pPr>
            <w:r w:rsidRPr="001A1576">
              <w:t>88@0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627DB1" w14:textId="77777777" w:rsidR="00256728" w:rsidRPr="001A1576" w:rsidRDefault="00256728" w:rsidP="00774EF0">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7CC88A"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263CC9" w14:textId="77777777" w:rsidR="00256728" w:rsidRPr="001A1576" w:rsidRDefault="00256728" w:rsidP="00774EF0">
            <w:pPr>
              <w:pStyle w:val="TAC"/>
            </w:pPr>
            <w:r w:rsidRPr="001A1576">
              <w:t>162@0</w:t>
            </w:r>
          </w:p>
        </w:tc>
      </w:tr>
      <w:tr w:rsidR="00256728" w:rsidRPr="001A1576" w14:paraId="6D1DAE66" w14:textId="77777777" w:rsidTr="00774EF0">
        <w:tc>
          <w:tcPr>
            <w:tcW w:w="1210" w:type="dxa"/>
            <w:tcBorders>
              <w:top w:val="nil"/>
              <w:bottom w:val="nil"/>
            </w:tcBorders>
            <w:shd w:val="clear" w:color="auto" w:fill="auto"/>
          </w:tcPr>
          <w:p w14:paraId="140AC7AF"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7C9B462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BDE8414"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27DEBAD"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3C721CA" w14:textId="77777777" w:rsidR="00256728" w:rsidRPr="001A1576" w:rsidRDefault="00256728" w:rsidP="00774EF0">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9682956" w14:textId="77777777" w:rsidR="00256728" w:rsidRPr="001A1576" w:rsidRDefault="00256728" w:rsidP="00774EF0">
            <w:pPr>
              <w:pStyle w:val="TAC"/>
            </w:pPr>
            <w:r w:rsidRPr="001A1576">
              <w:t>60@73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0691BF" w14:textId="77777777" w:rsidR="00256728" w:rsidRPr="001A1576" w:rsidRDefault="00256728" w:rsidP="00774EF0">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122D7E" w14:textId="77777777" w:rsidR="00256728" w:rsidRPr="001A1576" w:rsidRDefault="00256728" w:rsidP="00774EF0">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682432"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54181CE" w14:textId="77777777" w:rsidR="00256728" w:rsidRPr="001A1576" w:rsidRDefault="00256728" w:rsidP="00774EF0">
            <w:pPr>
              <w:pStyle w:val="TAC"/>
            </w:pPr>
            <w:r w:rsidRPr="001A1576">
              <w:t>162@0</w:t>
            </w:r>
          </w:p>
        </w:tc>
      </w:tr>
      <w:tr w:rsidR="00256728" w:rsidRPr="001A1576" w14:paraId="0CBF5E6E" w14:textId="77777777" w:rsidTr="00774EF0">
        <w:tc>
          <w:tcPr>
            <w:tcW w:w="1210" w:type="dxa"/>
            <w:tcBorders>
              <w:top w:val="nil"/>
              <w:bottom w:val="nil"/>
            </w:tcBorders>
            <w:shd w:val="clear" w:color="auto" w:fill="auto"/>
          </w:tcPr>
          <w:p w14:paraId="26B874EB"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0D6A2A93"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3CEFFCA7" w14:textId="77777777" w:rsidR="00256728" w:rsidRPr="001A1576" w:rsidRDefault="00256728" w:rsidP="00774EF0">
            <w:pPr>
              <w:pStyle w:val="TAC"/>
            </w:pPr>
            <w:r w:rsidRPr="001A1576">
              <w:t>60+50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DBC75C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FFF8DD"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FB0362" w14:textId="77777777" w:rsidR="00256728" w:rsidRPr="001A1576" w:rsidRDefault="00256728" w:rsidP="00774EF0">
            <w:pPr>
              <w:pStyle w:val="TAC"/>
            </w:pPr>
            <w:r w:rsidRPr="001A1576">
              <w:t>88@74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BDC347" w14:textId="77777777" w:rsidR="00256728" w:rsidRPr="001A1576" w:rsidRDefault="00256728" w:rsidP="00774EF0">
            <w:pPr>
              <w:pStyle w:val="TAC"/>
            </w:pPr>
            <w:r w:rsidRPr="001A1576">
              <w:t>59@0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DF98496" w14:textId="77777777" w:rsidR="00256728" w:rsidRPr="001A1576" w:rsidRDefault="00256728" w:rsidP="00774EF0">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6049D4"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0FD33F8" w14:textId="77777777" w:rsidR="00256728" w:rsidRPr="001A1576" w:rsidRDefault="00256728" w:rsidP="00774EF0">
            <w:pPr>
              <w:pStyle w:val="TAC"/>
            </w:pPr>
            <w:r w:rsidRPr="001A1576">
              <w:t>133@0</w:t>
            </w:r>
          </w:p>
        </w:tc>
      </w:tr>
      <w:tr w:rsidR="00256728" w:rsidRPr="001A1576" w14:paraId="4AA0CAF3" w14:textId="77777777" w:rsidTr="00774EF0">
        <w:tc>
          <w:tcPr>
            <w:tcW w:w="1210" w:type="dxa"/>
            <w:tcBorders>
              <w:top w:val="nil"/>
              <w:bottom w:val="nil"/>
            </w:tcBorders>
            <w:shd w:val="clear" w:color="auto" w:fill="auto"/>
          </w:tcPr>
          <w:p w14:paraId="24965152"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35BA6DFA"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C19CDF9"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14FFA9D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228108" w14:textId="77777777" w:rsidR="00256728" w:rsidRPr="001A1576" w:rsidRDefault="00256728" w:rsidP="00774EF0">
            <w:pPr>
              <w:pStyle w:val="TAC"/>
            </w:pPr>
            <w:r w:rsidRPr="001A1576">
              <w:t>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BCDC08" w14:textId="77777777" w:rsidR="00256728" w:rsidRPr="001A1576" w:rsidRDefault="00256728" w:rsidP="00774EF0">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520DBA" w14:textId="77777777" w:rsidR="00256728" w:rsidRPr="001A1576" w:rsidRDefault="00256728" w:rsidP="00774EF0">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E564DA" w14:textId="77777777" w:rsidR="00256728" w:rsidRPr="001A1576" w:rsidRDefault="00256728" w:rsidP="00774EF0">
            <w:pPr>
              <w:pStyle w:val="TAC"/>
            </w:pPr>
            <w:r w:rsidRPr="001A1576">
              <w:t>580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5AAF39"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01081B" w14:textId="77777777" w:rsidR="00256728" w:rsidRPr="001A1576" w:rsidRDefault="00256728" w:rsidP="00774EF0">
            <w:pPr>
              <w:pStyle w:val="TAC"/>
            </w:pPr>
            <w:r w:rsidRPr="001A1576">
              <w:t>128@0</w:t>
            </w:r>
          </w:p>
        </w:tc>
      </w:tr>
      <w:tr w:rsidR="00256728" w:rsidRPr="001A1576" w14:paraId="2BAB78D0" w14:textId="77777777" w:rsidTr="00774EF0">
        <w:tc>
          <w:tcPr>
            <w:tcW w:w="1210" w:type="dxa"/>
            <w:tcBorders>
              <w:top w:val="nil"/>
              <w:bottom w:val="nil"/>
            </w:tcBorders>
            <w:shd w:val="clear" w:color="auto" w:fill="auto"/>
          </w:tcPr>
          <w:p w14:paraId="1596AFA3"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50DCAE25"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3D11A88B" w14:textId="77777777" w:rsidR="00256728" w:rsidRPr="001A1576" w:rsidRDefault="00256728" w:rsidP="00774EF0">
            <w:pPr>
              <w:pStyle w:val="TAC"/>
            </w:pPr>
            <w:r w:rsidRPr="001A1576">
              <w:t>70+40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97BB3E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B2D70D"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CF0F7E5" w14:textId="77777777" w:rsidR="00256728" w:rsidRPr="001A1576" w:rsidRDefault="00256728" w:rsidP="00774EF0">
            <w:pPr>
              <w:pStyle w:val="TAC"/>
            </w:pPr>
            <w:r w:rsidRPr="001A1576">
              <w:t>115@74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62F4CA" w14:textId="77777777" w:rsidR="00256728" w:rsidRPr="001A1576" w:rsidRDefault="00256728" w:rsidP="00774EF0">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55D91A" w14:textId="77777777" w:rsidR="00256728" w:rsidRPr="001A1576" w:rsidRDefault="00256728" w:rsidP="00774EF0">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6768DB2" w14:textId="77777777" w:rsidR="00256728" w:rsidRPr="001A1576" w:rsidRDefault="00256728" w:rsidP="00774EF0">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269192" w14:textId="77777777" w:rsidR="00256728" w:rsidRPr="001A1576" w:rsidRDefault="00256728" w:rsidP="00774EF0">
            <w:pPr>
              <w:pStyle w:val="TAC"/>
            </w:pPr>
            <w:r w:rsidRPr="001A1576">
              <w:t>106@0</w:t>
            </w:r>
          </w:p>
        </w:tc>
      </w:tr>
      <w:tr w:rsidR="005253C7" w:rsidRPr="001A1576" w14:paraId="10F1564C" w14:textId="77777777" w:rsidTr="00595048">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Anritsu" w:date="2024-08-09T12:52:00Z" w16du:dateUtc="2024-08-09T03:52: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36" w:author="Anritsu" w:date="2024-08-09T12:52:00Z" w16du:dateUtc="2024-08-09T03:52:00Z">
              <w:tcPr>
                <w:tcW w:w="1210" w:type="dxa"/>
                <w:tcBorders>
                  <w:top w:val="nil"/>
                  <w:bottom w:val="nil"/>
                </w:tcBorders>
                <w:shd w:val="clear" w:color="auto" w:fill="auto"/>
              </w:tcPr>
            </w:tcPrChange>
          </w:tcPr>
          <w:p w14:paraId="6C46972E" w14:textId="77777777" w:rsidR="005253C7" w:rsidRPr="001A1576" w:rsidRDefault="005253C7" w:rsidP="005253C7">
            <w:pPr>
              <w:pStyle w:val="TAC"/>
            </w:pPr>
          </w:p>
        </w:tc>
        <w:tc>
          <w:tcPr>
            <w:tcW w:w="656" w:type="dxa"/>
            <w:tcBorders>
              <w:top w:val="nil"/>
              <w:left w:val="nil"/>
              <w:bottom w:val="nil"/>
              <w:right w:val="single" w:sz="4" w:space="0" w:color="auto"/>
            </w:tcBorders>
            <w:shd w:val="clear" w:color="auto" w:fill="auto"/>
            <w:vAlign w:val="bottom"/>
            <w:tcPrChange w:id="37" w:author="Anritsu" w:date="2024-08-09T12:52:00Z" w16du:dateUtc="2024-08-09T03:52:00Z">
              <w:tcPr>
                <w:tcW w:w="656" w:type="dxa"/>
                <w:tcBorders>
                  <w:top w:val="nil"/>
                  <w:left w:val="nil"/>
                  <w:bottom w:val="nil"/>
                  <w:right w:val="single" w:sz="4" w:space="0" w:color="auto"/>
                </w:tcBorders>
                <w:shd w:val="clear" w:color="auto" w:fill="auto"/>
                <w:vAlign w:val="bottom"/>
              </w:tcPr>
            </w:tcPrChange>
          </w:tcPr>
          <w:p w14:paraId="6B22B4D2"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38" w:author="Anritsu" w:date="2024-08-09T12:52:00Z" w16du:dateUtc="2024-08-09T03:52:00Z">
              <w:tcPr>
                <w:tcW w:w="936" w:type="dxa"/>
                <w:tcBorders>
                  <w:top w:val="nil"/>
                  <w:left w:val="nil"/>
                  <w:bottom w:val="single" w:sz="4" w:space="0" w:color="auto"/>
                  <w:right w:val="single" w:sz="4" w:space="0" w:color="auto"/>
                </w:tcBorders>
                <w:shd w:val="clear" w:color="auto" w:fill="auto"/>
                <w:vAlign w:val="bottom"/>
              </w:tcPr>
            </w:tcPrChange>
          </w:tcPr>
          <w:p w14:paraId="2D7FD8E5" w14:textId="77777777" w:rsidR="005253C7" w:rsidRPr="001A1576" w:rsidRDefault="005253C7" w:rsidP="005253C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Change w:id="39" w:author="Anritsu" w:date="2024-08-09T12:52:00Z" w16du:dateUtc="2024-08-09T03:52:00Z">
              <w:tcPr>
                <w:tcW w:w="85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B0A5BB"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40" w:author="Anritsu" w:date="2024-08-09T12:52:00Z" w16du:dateUtc="2024-08-09T03:52: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D2B6EC" w14:textId="33B98D52" w:rsidR="005253C7" w:rsidRPr="001A1576" w:rsidRDefault="005253C7" w:rsidP="005253C7">
            <w:pPr>
              <w:pStyle w:val="TAC"/>
            </w:pPr>
            <w:ins w:id="41" w:author="Anritsu" w:date="2024-08-09T12:52:00Z" w16du:dateUtc="2024-08-09T03:52:00Z">
              <w:r w:rsidRPr="00382AA2">
                <w:t>294</w:t>
              </w:r>
            </w:ins>
            <w:del w:id="42" w:author="Anritsu" w:date="2024-08-09T12:52:00Z" w16du:dateUtc="2024-08-09T03:52:00Z">
              <w:r w:rsidRPr="001A1576" w:rsidDel="00595048">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43" w:author="Anritsu" w:date="2024-08-09T12:52:00Z" w16du:dateUtc="2024-08-09T03:52: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05A39" w14:textId="773C4C75" w:rsidR="005253C7" w:rsidRPr="001A1576" w:rsidRDefault="005253C7" w:rsidP="005253C7">
            <w:pPr>
              <w:pStyle w:val="TAC"/>
            </w:pPr>
            <w:ins w:id="44" w:author="Anritsu" w:date="2024-08-09T12:52:00Z" w16du:dateUtc="2024-08-09T03:52:00Z">
              <w:r w:rsidRPr="00382AA2">
                <w:t>108@74</w:t>
              </w:r>
            </w:ins>
            <w:del w:id="45" w:author="Anritsu" w:date="2024-08-09T12:52:00Z" w16du:dateUtc="2024-08-09T03:52:00Z">
              <w:r w:rsidRPr="001A1576" w:rsidDel="00595048">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46" w:author="Anritsu" w:date="2024-08-09T12:52:00Z" w16du:dateUtc="2024-08-09T03:52: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51F20F" w14:textId="50B2AA3B" w:rsidR="005253C7" w:rsidRPr="001A1576" w:rsidRDefault="005253C7" w:rsidP="005253C7">
            <w:pPr>
              <w:pStyle w:val="TAC"/>
            </w:pPr>
            <w:ins w:id="47" w:author="Anritsu" w:date="2024-08-09T12:52:00Z" w16du:dateUtc="2024-08-09T03:52:00Z">
              <w:r w:rsidRPr="00382AA2">
                <w:t>32@0</w:t>
              </w:r>
            </w:ins>
            <w:del w:id="48" w:author="Anritsu" w:date="2024-08-09T12:52:00Z" w16du:dateUtc="2024-08-09T03:52:00Z">
              <w:r w:rsidRPr="001A1576" w:rsidDel="00595048">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49" w:author="Anritsu" w:date="2024-08-09T12:52:00Z" w16du:dateUtc="2024-08-09T03:52: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BFE984" w14:textId="422DCB71" w:rsidR="005253C7" w:rsidRPr="001A1576" w:rsidRDefault="005253C7" w:rsidP="005253C7">
            <w:pPr>
              <w:pStyle w:val="TAC"/>
            </w:pPr>
            <w:ins w:id="50" w:author="Anritsu" w:date="2024-08-09T12:52:00Z" w16du:dateUtc="2024-08-09T03:52:00Z">
              <w:r w:rsidRPr="00382AA2">
                <w:t>560</w:t>
              </w:r>
            </w:ins>
            <w:del w:id="51" w:author="Anritsu" w:date="2024-08-09T12:52:00Z" w16du:dateUtc="2024-08-09T03:52:00Z">
              <w:r w:rsidRPr="001A1576" w:rsidDel="00595048">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52" w:author="Anritsu" w:date="2024-08-09T12:52:00Z" w16du:dateUtc="2024-08-09T03:52: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6E2C0B" w14:textId="18E05A62" w:rsidR="005253C7" w:rsidRPr="001A1576" w:rsidRDefault="005253C7" w:rsidP="005253C7">
            <w:pPr>
              <w:pStyle w:val="TAC"/>
            </w:pPr>
            <w:ins w:id="53" w:author="Anritsu" w:date="2024-08-09T12:52:00Z" w16du:dateUtc="2024-08-09T03:52:00Z">
              <w:r w:rsidRPr="00382AA2">
                <w:t>180@9</w:t>
              </w:r>
            </w:ins>
            <w:del w:id="54" w:author="Anritsu" w:date="2024-08-09T12:52:00Z" w16du:dateUtc="2024-08-09T03:52:00Z">
              <w:r w:rsidRPr="001A1576" w:rsidDel="00595048">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55" w:author="Anritsu" w:date="2024-08-09T12:52:00Z" w16du:dateUtc="2024-08-09T03:52: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F9C7996" w14:textId="592A4573" w:rsidR="005253C7" w:rsidRPr="001A1576" w:rsidRDefault="005253C7" w:rsidP="005253C7">
            <w:pPr>
              <w:pStyle w:val="TAC"/>
            </w:pPr>
            <w:ins w:id="56" w:author="Anritsu" w:date="2024-08-09T12:52:00Z" w16du:dateUtc="2024-08-09T03:52:00Z">
              <w:r w:rsidRPr="00382AA2">
                <w:t>100@0</w:t>
              </w:r>
            </w:ins>
            <w:del w:id="57" w:author="Anritsu" w:date="2024-08-09T12:52:00Z" w16du:dateUtc="2024-08-09T03:52:00Z">
              <w:r w:rsidRPr="001A1576" w:rsidDel="00595048">
                <w:delText>N/A</w:delText>
              </w:r>
            </w:del>
          </w:p>
        </w:tc>
      </w:tr>
      <w:tr w:rsidR="00256728" w:rsidRPr="001A1576" w14:paraId="630E7F64" w14:textId="77777777" w:rsidTr="00774EF0">
        <w:tc>
          <w:tcPr>
            <w:tcW w:w="1210" w:type="dxa"/>
            <w:tcBorders>
              <w:top w:val="nil"/>
              <w:bottom w:val="nil"/>
            </w:tcBorders>
            <w:shd w:val="clear" w:color="auto" w:fill="auto"/>
          </w:tcPr>
          <w:p w14:paraId="15885D2E"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2B6B70B3"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53CF4557" w14:textId="77777777" w:rsidR="00256728" w:rsidRPr="001A1576" w:rsidRDefault="00256728" w:rsidP="00774EF0">
            <w:pPr>
              <w:pStyle w:val="TAC"/>
            </w:pPr>
            <w:r w:rsidRPr="001A1576">
              <w:t>80+30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A3EAEE"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8787B83" w14:textId="77777777" w:rsidR="00256728" w:rsidRPr="001A1576" w:rsidRDefault="00256728" w:rsidP="00774EF0">
            <w:pPr>
              <w:pStyle w:val="TAC"/>
            </w:pPr>
            <w:r w:rsidRPr="001A1576">
              <w:t>294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271C44" w14:textId="77777777" w:rsidR="00256728" w:rsidRPr="001A1576" w:rsidRDefault="00256728" w:rsidP="00774EF0">
            <w:pPr>
              <w:pStyle w:val="TAC"/>
            </w:pPr>
            <w:r w:rsidRPr="001A1576">
              <w:t>143@74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4744814" w14:textId="77777777" w:rsidR="00256728" w:rsidRPr="001A1576" w:rsidRDefault="00256728" w:rsidP="00774EF0">
            <w:pPr>
              <w:pStyle w:val="TAC"/>
            </w:pPr>
            <w:r w:rsidRPr="001A1576">
              <w:t>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FDE5E7" w14:textId="77777777" w:rsidR="00256728" w:rsidRPr="001A1576" w:rsidRDefault="00256728" w:rsidP="00774EF0">
            <w:pPr>
              <w:pStyle w:val="TAC"/>
            </w:pPr>
            <w:r w:rsidRPr="001A1576">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69C96E"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36133D7" w14:textId="77777777" w:rsidR="00256728" w:rsidRPr="001A1576" w:rsidRDefault="00256728" w:rsidP="00774EF0">
            <w:pPr>
              <w:pStyle w:val="TAC"/>
            </w:pPr>
            <w:r w:rsidRPr="001A1576">
              <w:t>78@0</w:t>
            </w:r>
          </w:p>
        </w:tc>
      </w:tr>
      <w:tr w:rsidR="00256728" w:rsidRPr="001A1576" w14:paraId="0D833324" w14:textId="77777777" w:rsidTr="00774EF0">
        <w:tc>
          <w:tcPr>
            <w:tcW w:w="1210" w:type="dxa"/>
            <w:tcBorders>
              <w:top w:val="nil"/>
              <w:bottom w:val="nil"/>
            </w:tcBorders>
            <w:shd w:val="clear" w:color="auto" w:fill="auto"/>
          </w:tcPr>
          <w:p w14:paraId="3E3A19B0"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55F8402A"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2FC2732F"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51C9A97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07625F3" w14:textId="77777777" w:rsidR="00256728" w:rsidRPr="001A1576" w:rsidRDefault="00256728" w:rsidP="00774EF0">
            <w:pPr>
              <w:pStyle w:val="TAC"/>
            </w:pPr>
            <w:r w:rsidRPr="001A1576">
              <w:t>292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9AA336" w14:textId="77777777" w:rsidR="00256728" w:rsidRPr="001A1576" w:rsidRDefault="00256728" w:rsidP="00774EF0">
            <w:pPr>
              <w:pStyle w:val="TAC"/>
            </w:pPr>
            <w:r w:rsidRPr="001A1576">
              <w:t>144@73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74107B" w14:textId="77777777" w:rsidR="00256728" w:rsidRPr="001A1576" w:rsidRDefault="00256728" w:rsidP="00774EF0">
            <w:pPr>
              <w:pStyle w:val="TAC"/>
            </w:pPr>
            <w:r w:rsidRPr="001A1576">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1A90B90" w14:textId="77777777" w:rsidR="00256728" w:rsidRPr="001A1576" w:rsidRDefault="00256728" w:rsidP="00774EF0">
            <w:pPr>
              <w:pStyle w:val="TAC"/>
            </w:pPr>
            <w:r w:rsidRPr="001A1576">
              <w:t>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2D54BA"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F182CFF" w14:textId="77777777" w:rsidR="00256728" w:rsidRPr="001A1576" w:rsidRDefault="00256728" w:rsidP="00774EF0">
            <w:pPr>
              <w:pStyle w:val="TAC"/>
            </w:pPr>
            <w:r w:rsidRPr="001A1576">
              <w:t>75@0</w:t>
            </w:r>
          </w:p>
        </w:tc>
      </w:tr>
      <w:tr w:rsidR="00256728" w:rsidRPr="001A1576" w14:paraId="160A8363" w14:textId="77777777" w:rsidTr="00774EF0">
        <w:tc>
          <w:tcPr>
            <w:tcW w:w="1210" w:type="dxa"/>
            <w:tcBorders>
              <w:top w:val="nil"/>
              <w:bottom w:val="nil"/>
            </w:tcBorders>
            <w:shd w:val="clear" w:color="auto" w:fill="auto"/>
          </w:tcPr>
          <w:p w14:paraId="7D4DB355" w14:textId="77777777" w:rsidR="00256728" w:rsidRPr="001A1576" w:rsidRDefault="00256728" w:rsidP="00774EF0">
            <w:pPr>
              <w:pStyle w:val="TAC"/>
            </w:pPr>
            <w:r w:rsidRPr="001A1576">
              <w:t>110</w:t>
            </w:r>
          </w:p>
        </w:tc>
        <w:tc>
          <w:tcPr>
            <w:tcW w:w="656" w:type="dxa"/>
            <w:tcBorders>
              <w:top w:val="nil"/>
              <w:left w:val="nil"/>
              <w:bottom w:val="nil"/>
              <w:right w:val="single" w:sz="4" w:space="0" w:color="auto"/>
            </w:tcBorders>
            <w:shd w:val="clear" w:color="auto" w:fill="auto"/>
            <w:vAlign w:val="bottom"/>
          </w:tcPr>
          <w:p w14:paraId="28E5BA1E"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1021DCA7" w14:textId="77777777" w:rsidR="00256728" w:rsidRPr="001A1576" w:rsidRDefault="00256728" w:rsidP="00774EF0">
            <w:pPr>
              <w:pStyle w:val="TAC"/>
            </w:pPr>
            <w:r w:rsidRPr="001A1576">
              <w:t>90+20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E1ABEA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310A0D2" w14:textId="77777777" w:rsidR="00256728" w:rsidRPr="001A1576" w:rsidRDefault="00256728" w:rsidP="00774EF0">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F69340" w14:textId="77777777" w:rsidR="00256728" w:rsidRPr="001A1576" w:rsidRDefault="00256728" w:rsidP="00774EF0">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7BB481"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C85976" w14:textId="77777777" w:rsidR="00256728" w:rsidRPr="001A1576" w:rsidRDefault="00256728" w:rsidP="00774EF0">
            <w:pPr>
              <w:pStyle w:val="TAC"/>
            </w:pPr>
            <w:r w:rsidRPr="001A1576">
              <w:t>592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1CB7DD"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C6A73C" w14:textId="77777777" w:rsidR="00256728" w:rsidRPr="001A1576" w:rsidRDefault="00256728" w:rsidP="00774EF0">
            <w:pPr>
              <w:pStyle w:val="TAC"/>
            </w:pPr>
            <w:r w:rsidRPr="001A1576">
              <w:t>51@0</w:t>
            </w:r>
          </w:p>
        </w:tc>
      </w:tr>
      <w:tr w:rsidR="00256728" w:rsidRPr="001A1576" w14:paraId="34E65B84" w14:textId="77777777" w:rsidTr="00774EF0">
        <w:tc>
          <w:tcPr>
            <w:tcW w:w="1210" w:type="dxa"/>
            <w:tcBorders>
              <w:top w:val="nil"/>
              <w:bottom w:val="nil"/>
            </w:tcBorders>
            <w:shd w:val="clear" w:color="auto" w:fill="auto"/>
          </w:tcPr>
          <w:p w14:paraId="2C5F3798"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5BE498C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BC542CF"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A0F47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ECF370B" w14:textId="77777777" w:rsidR="00256728" w:rsidRPr="001A1576" w:rsidRDefault="00256728" w:rsidP="00774EF0">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E7F9B94" w14:textId="77777777" w:rsidR="00256728" w:rsidRPr="001A1576" w:rsidRDefault="00256728" w:rsidP="00774EF0">
            <w:pPr>
              <w:pStyle w:val="TAC"/>
            </w:pPr>
            <w:r w:rsidRPr="001A1576">
              <w:t>144@80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805CE6"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778BF31" w14:textId="77777777" w:rsidR="00256728" w:rsidRPr="001A1576" w:rsidRDefault="00256728" w:rsidP="00774EF0">
            <w:pPr>
              <w:pStyle w:val="TAC"/>
            </w:pPr>
            <w:r w:rsidRPr="001A1576">
              <w:t>586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4B9A42"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569BF8D" w14:textId="77777777" w:rsidR="00256728" w:rsidRPr="001A1576" w:rsidRDefault="00256728" w:rsidP="00774EF0">
            <w:pPr>
              <w:pStyle w:val="TAC"/>
            </w:pPr>
            <w:r w:rsidRPr="001A1576">
              <w:t>50@0</w:t>
            </w:r>
          </w:p>
        </w:tc>
      </w:tr>
      <w:tr w:rsidR="00256728" w:rsidRPr="001A1576" w14:paraId="49934EE0" w14:textId="77777777" w:rsidTr="00774EF0">
        <w:tc>
          <w:tcPr>
            <w:tcW w:w="1210" w:type="dxa"/>
            <w:tcBorders>
              <w:top w:val="nil"/>
              <w:bottom w:val="nil"/>
            </w:tcBorders>
            <w:shd w:val="clear" w:color="auto" w:fill="auto"/>
          </w:tcPr>
          <w:p w14:paraId="0451A1E3" w14:textId="77777777" w:rsidR="00256728" w:rsidRPr="001A1576" w:rsidRDefault="00256728" w:rsidP="00774EF0">
            <w:pPr>
              <w:pStyle w:val="TAC"/>
            </w:pPr>
          </w:p>
        </w:tc>
        <w:tc>
          <w:tcPr>
            <w:tcW w:w="656" w:type="dxa"/>
            <w:tcBorders>
              <w:top w:val="nil"/>
              <w:left w:val="nil"/>
              <w:bottom w:val="nil"/>
              <w:right w:val="single" w:sz="4" w:space="0" w:color="auto"/>
            </w:tcBorders>
            <w:shd w:val="clear" w:color="auto" w:fill="auto"/>
            <w:vAlign w:val="bottom"/>
          </w:tcPr>
          <w:p w14:paraId="4ABC2727"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F36EB05" w14:textId="77777777" w:rsidR="00256728" w:rsidRPr="001A1576" w:rsidRDefault="00256728" w:rsidP="00774EF0">
            <w:pPr>
              <w:pStyle w:val="TAC"/>
            </w:pPr>
            <w:r w:rsidRPr="001A1576">
              <w:t>100+10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68E2EF3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4FFE6FF" w14:textId="77777777" w:rsidR="00256728" w:rsidRPr="001A1576" w:rsidRDefault="00256728" w:rsidP="00774EF0">
            <w:pPr>
              <w:pStyle w:val="TAC"/>
            </w:pPr>
            <w:r w:rsidRPr="001A1576">
              <w:t>296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4DB28E" w14:textId="77777777" w:rsidR="00256728" w:rsidRPr="001A1576" w:rsidRDefault="00256728" w:rsidP="00774EF0">
            <w:pPr>
              <w:pStyle w:val="TAC"/>
            </w:pPr>
            <w:r w:rsidRPr="001A1576">
              <w:t>148@74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C7DD55"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82E75C" w14:textId="77777777" w:rsidR="00256728" w:rsidRPr="001A1576" w:rsidRDefault="00256728" w:rsidP="00774EF0">
            <w:pPr>
              <w:pStyle w:val="TAC"/>
            </w:pPr>
            <w:r w:rsidRPr="001A1576">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F29A53"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173D31" w14:textId="77777777" w:rsidR="00256728" w:rsidRPr="001A1576" w:rsidRDefault="00256728" w:rsidP="00774EF0">
            <w:pPr>
              <w:pStyle w:val="TAC"/>
            </w:pPr>
            <w:r w:rsidRPr="001A1576">
              <w:t>24@0</w:t>
            </w:r>
          </w:p>
        </w:tc>
      </w:tr>
      <w:tr w:rsidR="00256728" w:rsidRPr="001A1576" w14:paraId="0E62FD28" w14:textId="77777777" w:rsidTr="00774EF0">
        <w:tc>
          <w:tcPr>
            <w:tcW w:w="1210" w:type="dxa"/>
            <w:tcBorders>
              <w:top w:val="nil"/>
              <w:bottom w:val="nil"/>
            </w:tcBorders>
            <w:shd w:val="clear" w:color="auto" w:fill="auto"/>
          </w:tcPr>
          <w:p w14:paraId="3345CB8E" w14:textId="77777777" w:rsidR="00256728" w:rsidRPr="001A1576" w:rsidRDefault="00256728" w:rsidP="00774EF0">
            <w:pPr>
              <w:pStyle w:val="TAC"/>
            </w:pPr>
          </w:p>
        </w:tc>
        <w:tc>
          <w:tcPr>
            <w:tcW w:w="656" w:type="dxa"/>
            <w:tcBorders>
              <w:top w:val="nil"/>
              <w:left w:val="nil"/>
              <w:bottom w:val="single" w:sz="4" w:space="0" w:color="auto"/>
              <w:right w:val="single" w:sz="4" w:space="0" w:color="auto"/>
            </w:tcBorders>
            <w:shd w:val="clear" w:color="auto" w:fill="auto"/>
            <w:vAlign w:val="bottom"/>
          </w:tcPr>
          <w:p w14:paraId="179EDACF"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43CF0F8" w14:textId="77777777" w:rsidR="00256728" w:rsidRPr="001A1576" w:rsidRDefault="00256728" w:rsidP="00774EF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70F535A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184686" w14:textId="77777777" w:rsidR="00256728" w:rsidRPr="001A1576" w:rsidRDefault="00256728" w:rsidP="00774EF0">
            <w:pPr>
              <w:pStyle w:val="TAC"/>
            </w:pPr>
            <w:r w:rsidRPr="001A1576">
              <w:t>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564A16" w14:textId="77777777" w:rsidR="00256728" w:rsidRPr="001A1576" w:rsidRDefault="00256728" w:rsidP="00774EF0">
            <w:pPr>
              <w:pStyle w:val="TAC"/>
            </w:pPr>
            <w:r w:rsidRPr="001A1576">
              <w:t>144@81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650BCD"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82A132" w14:textId="77777777" w:rsidR="00256728" w:rsidRPr="001A1576" w:rsidRDefault="00256728" w:rsidP="00774EF0">
            <w:pPr>
              <w:pStyle w:val="TAC"/>
            </w:pPr>
            <w:r w:rsidRPr="001A1576">
              <w:t>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26EE052"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2A06581" w14:textId="77777777" w:rsidR="00256728" w:rsidRPr="001A1576" w:rsidRDefault="00256728" w:rsidP="00774EF0">
            <w:pPr>
              <w:pStyle w:val="TAC"/>
            </w:pPr>
            <w:r w:rsidRPr="001A1576">
              <w:t>24@0</w:t>
            </w:r>
          </w:p>
        </w:tc>
      </w:tr>
    </w:tbl>
    <w:p w14:paraId="06969252"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Change w:id="58">
          <w:tblGrid>
            <w:gridCol w:w="1210"/>
            <w:gridCol w:w="656"/>
            <w:gridCol w:w="936"/>
            <w:gridCol w:w="850"/>
            <w:gridCol w:w="709"/>
            <w:gridCol w:w="1134"/>
            <w:gridCol w:w="1276"/>
            <w:gridCol w:w="708"/>
            <w:gridCol w:w="1276"/>
            <w:gridCol w:w="1100"/>
          </w:tblGrid>
        </w:tblGridChange>
      </w:tblGrid>
      <w:tr w:rsidR="00256728" w:rsidRPr="001A1576" w14:paraId="1C4C9162" w14:textId="77777777" w:rsidTr="00774EF0">
        <w:trPr>
          <w:tblHeader/>
        </w:trPr>
        <w:tc>
          <w:tcPr>
            <w:tcW w:w="1210" w:type="dxa"/>
            <w:vMerge w:val="restart"/>
            <w:shd w:val="clear" w:color="auto" w:fill="auto"/>
            <w:vAlign w:val="center"/>
          </w:tcPr>
          <w:p w14:paraId="5977FC66"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6B1AC020"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7C497B1D"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2A051287" w14:textId="77777777" w:rsidR="00256728" w:rsidRPr="001A1576" w:rsidRDefault="00256728" w:rsidP="00774EF0">
            <w:pPr>
              <w:pStyle w:val="TAH"/>
            </w:pPr>
            <w:r w:rsidRPr="001A1576">
              <w:t>OFDM</w:t>
            </w:r>
          </w:p>
        </w:tc>
        <w:tc>
          <w:tcPr>
            <w:tcW w:w="3119" w:type="dxa"/>
            <w:gridSpan w:val="3"/>
            <w:shd w:val="clear" w:color="auto" w:fill="auto"/>
          </w:tcPr>
          <w:p w14:paraId="1FA49CC9" w14:textId="77777777" w:rsidR="00256728" w:rsidRPr="001A1576" w:rsidRDefault="00256728" w:rsidP="00774EF0">
            <w:pPr>
              <w:pStyle w:val="TAH"/>
            </w:pPr>
            <w:r w:rsidRPr="001A1576">
              <w:t>RB allocation (Inner Full)</w:t>
            </w:r>
          </w:p>
        </w:tc>
        <w:tc>
          <w:tcPr>
            <w:tcW w:w="3084" w:type="dxa"/>
            <w:gridSpan w:val="3"/>
            <w:shd w:val="clear" w:color="auto" w:fill="auto"/>
          </w:tcPr>
          <w:p w14:paraId="091F9966" w14:textId="77777777" w:rsidR="00256728" w:rsidRPr="001A1576" w:rsidRDefault="00256728" w:rsidP="00774EF0">
            <w:pPr>
              <w:pStyle w:val="TAH"/>
            </w:pPr>
            <w:r w:rsidRPr="001A1576">
              <w:t>RB allocation (Outer Full)</w:t>
            </w:r>
          </w:p>
        </w:tc>
      </w:tr>
      <w:tr w:rsidR="00256728" w:rsidRPr="001A1576" w14:paraId="0BD6F5E3" w14:textId="77777777" w:rsidTr="00774EF0">
        <w:trPr>
          <w:cantSplit/>
          <w:trHeight w:val="1134"/>
          <w:tblHeader/>
        </w:trPr>
        <w:tc>
          <w:tcPr>
            <w:tcW w:w="1210" w:type="dxa"/>
            <w:vMerge/>
            <w:tcBorders>
              <w:bottom w:val="single" w:sz="4" w:space="0" w:color="auto"/>
            </w:tcBorders>
            <w:shd w:val="clear" w:color="auto" w:fill="auto"/>
          </w:tcPr>
          <w:p w14:paraId="40722056" w14:textId="77777777" w:rsidR="00256728" w:rsidRPr="001A1576" w:rsidRDefault="00256728" w:rsidP="00774EF0">
            <w:pPr>
              <w:pStyle w:val="TAH"/>
            </w:pPr>
          </w:p>
        </w:tc>
        <w:tc>
          <w:tcPr>
            <w:tcW w:w="656" w:type="dxa"/>
            <w:vMerge/>
            <w:tcBorders>
              <w:bottom w:val="single" w:sz="4" w:space="0" w:color="auto"/>
            </w:tcBorders>
            <w:shd w:val="clear" w:color="auto" w:fill="auto"/>
          </w:tcPr>
          <w:p w14:paraId="754F64DF" w14:textId="77777777" w:rsidR="00256728" w:rsidRPr="001A1576" w:rsidRDefault="00256728" w:rsidP="00774EF0">
            <w:pPr>
              <w:pStyle w:val="TAH"/>
            </w:pPr>
          </w:p>
        </w:tc>
        <w:tc>
          <w:tcPr>
            <w:tcW w:w="936" w:type="dxa"/>
            <w:vMerge/>
            <w:tcBorders>
              <w:bottom w:val="single" w:sz="4" w:space="0" w:color="auto"/>
            </w:tcBorders>
            <w:shd w:val="clear" w:color="auto" w:fill="auto"/>
          </w:tcPr>
          <w:p w14:paraId="01DDB2DB" w14:textId="77777777" w:rsidR="00256728" w:rsidRPr="001A1576" w:rsidRDefault="00256728" w:rsidP="00774EF0">
            <w:pPr>
              <w:pStyle w:val="TAH"/>
            </w:pPr>
          </w:p>
        </w:tc>
        <w:tc>
          <w:tcPr>
            <w:tcW w:w="850" w:type="dxa"/>
            <w:vMerge/>
            <w:tcBorders>
              <w:bottom w:val="single" w:sz="4" w:space="0" w:color="auto"/>
            </w:tcBorders>
            <w:shd w:val="clear" w:color="auto" w:fill="auto"/>
          </w:tcPr>
          <w:p w14:paraId="31232824"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2CC7C9D8"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07972902"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D0CD46B"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003DEA89"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625B3F31"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61942832"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66F73E42" w14:textId="77777777" w:rsidTr="00774EF0">
        <w:tc>
          <w:tcPr>
            <w:tcW w:w="1210" w:type="dxa"/>
            <w:tcBorders>
              <w:bottom w:val="nil"/>
            </w:tcBorders>
            <w:shd w:val="clear" w:color="auto" w:fill="auto"/>
          </w:tcPr>
          <w:p w14:paraId="50A3B245"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32FAF2BC"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03EDED3" w14:textId="77777777" w:rsidR="00256728" w:rsidRPr="001A1576" w:rsidRDefault="00256728" w:rsidP="00774EF0">
            <w:pPr>
              <w:pStyle w:val="TAC"/>
            </w:pPr>
            <w:r w:rsidRPr="001A1576">
              <w:t>N/A</w:t>
            </w:r>
          </w:p>
        </w:tc>
      </w:tr>
      <w:tr w:rsidR="00256728" w:rsidRPr="001A1576" w14:paraId="0DEEE9E6" w14:textId="77777777" w:rsidTr="00774EF0">
        <w:tc>
          <w:tcPr>
            <w:tcW w:w="1210" w:type="dxa"/>
            <w:tcBorders>
              <w:top w:val="nil"/>
              <w:bottom w:val="nil"/>
            </w:tcBorders>
            <w:shd w:val="clear" w:color="auto" w:fill="auto"/>
          </w:tcPr>
          <w:p w14:paraId="361C629D"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9FFE571"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9121A08" w14:textId="77777777" w:rsidR="00256728" w:rsidRPr="001A1576" w:rsidRDefault="00256728" w:rsidP="00774EF0">
            <w:pPr>
              <w:pStyle w:val="TAC"/>
            </w:pPr>
            <w:r w:rsidRPr="001A1576">
              <w:t>15+100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7D9A0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8A87FC" w14:textId="77777777" w:rsidR="00256728" w:rsidRPr="001A1576" w:rsidRDefault="00256728" w:rsidP="00774EF0">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C8FA431"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9AB6E1" w14:textId="77777777" w:rsidR="00256728" w:rsidRPr="001A1576" w:rsidRDefault="00256728" w:rsidP="00774EF0">
            <w:pPr>
              <w:pStyle w:val="TAC"/>
            </w:pPr>
            <w:r w:rsidRPr="001A1576">
              <w:t>155@40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66AFBA" w14:textId="77777777" w:rsidR="00256728" w:rsidRPr="001A1576" w:rsidRDefault="00256728" w:rsidP="00774EF0">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570522E" w14:textId="77777777" w:rsidR="00256728" w:rsidRPr="001A1576" w:rsidRDefault="00256728" w:rsidP="00774EF0">
            <w:pPr>
              <w:pStyle w:val="TAC"/>
            </w:pPr>
            <w:r w:rsidRPr="001A1576">
              <w:t>38@0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10D7FDC" w14:textId="77777777" w:rsidR="00256728" w:rsidRPr="001A1576" w:rsidRDefault="00256728" w:rsidP="00774EF0">
            <w:pPr>
              <w:pStyle w:val="TAC"/>
            </w:pPr>
            <w:r w:rsidRPr="001A1576">
              <w:t>273@0</w:t>
            </w:r>
          </w:p>
        </w:tc>
      </w:tr>
      <w:tr w:rsidR="00256728" w:rsidRPr="001A1576" w14:paraId="17F92D88" w14:textId="77777777" w:rsidTr="00774EF0">
        <w:tc>
          <w:tcPr>
            <w:tcW w:w="1210" w:type="dxa"/>
            <w:tcBorders>
              <w:top w:val="nil"/>
              <w:bottom w:val="nil"/>
            </w:tcBorders>
            <w:shd w:val="clear" w:color="auto" w:fill="auto"/>
          </w:tcPr>
          <w:p w14:paraId="218FE14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7C1B6D6"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D8FEE02"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AA9A65"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F1DC1A" w14:textId="77777777" w:rsidR="00256728" w:rsidRPr="001A1576" w:rsidRDefault="00256728" w:rsidP="00774EF0">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59588E5"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4B17C8D" w14:textId="77777777" w:rsidR="00256728" w:rsidRPr="001A1576" w:rsidRDefault="00256728" w:rsidP="00774EF0">
            <w:pPr>
              <w:pStyle w:val="TAC"/>
            </w:pPr>
            <w:r w:rsidRPr="001A1576">
              <w:t>150@37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041260" w14:textId="77777777" w:rsidR="00256728" w:rsidRPr="001A1576" w:rsidRDefault="00256728" w:rsidP="00774EF0">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41CEF6" w14:textId="77777777" w:rsidR="00256728" w:rsidRPr="001A1576" w:rsidRDefault="00256728" w:rsidP="00774EF0">
            <w:pPr>
              <w:pStyle w:val="TAC"/>
            </w:pPr>
            <w:r w:rsidRPr="001A1576">
              <w:t>36@2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AAD5DED" w14:textId="77777777" w:rsidR="00256728" w:rsidRPr="001A1576" w:rsidRDefault="00256728" w:rsidP="00774EF0">
            <w:pPr>
              <w:pStyle w:val="TAC"/>
            </w:pPr>
            <w:r w:rsidRPr="001A1576">
              <w:t>270@0</w:t>
            </w:r>
          </w:p>
        </w:tc>
      </w:tr>
      <w:tr w:rsidR="00256728" w:rsidRPr="001A1576" w14:paraId="7C10F842" w14:textId="77777777" w:rsidTr="00774EF0">
        <w:tc>
          <w:tcPr>
            <w:tcW w:w="1210" w:type="dxa"/>
            <w:tcBorders>
              <w:top w:val="nil"/>
              <w:bottom w:val="nil"/>
            </w:tcBorders>
            <w:shd w:val="clear" w:color="auto" w:fill="auto"/>
          </w:tcPr>
          <w:p w14:paraId="4D548B7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F77B5B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E821021" w14:textId="77777777" w:rsidR="00256728" w:rsidRPr="001A1576" w:rsidRDefault="00256728" w:rsidP="00774EF0">
            <w:pPr>
              <w:pStyle w:val="TAC"/>
            </w:pPr>
            <w:r w:rsidRPr="001A1576">
              <w:t>25+90</w:t>
            </w:r>
          </w:p>
        </w:tc>
        <w:tc>
          <w:tcPr>
            <w:tcW w:w="850" w:type="dxa"/>
            <w:tcBorders>
              <w:top w:val="single" w:sz="4" w:space="0" w:color="auto"/>
              <w:left w:val="nil"/>
              <w:bottom w:val="single" w:sz="4" w:space="0" w:color="auto"/>
              <w:right w:val="single" w:sz="4" w:space="0" w:color="auto"/>
            </w:tcBorders>
            <w:shd w:val="clear" w:color="auto" w:fill="auto"/>
            <w:vAlign w:val="bottom"/>
          </w:tcPr>
          <w:p w14:paraId="0EB1B11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E44108" w14:textId="77777777" w:rsidR="00256728" w:rsidRPr="001A1576" w:rsidRDefault="00256728" w:rsidP="00774EF0">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C9FC326"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0E4A37" w14:textId="77777777" w:rsidR="00256728" w:rsidRPr="001A1576" w:rsidRDefault="00256728" w:rsidP="00774EF0">
            <w:pPr>
              <w:pStyle w:val="TAC"/>
            </w:pPr>
            <w:r w:rsidRPr="001A1576">
              <w:t>154@12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7420FC6" w14:textId="77777777" w:rsidR="00256728" w:rsidRPr="001A1576" w:rsidRDefault="00256728" w:rsidP="00774EF0">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3F911" w14:textId="77777777" w:rsidR="00256728" w:rsidRPr="001A1576" w:rsidRDefault="00256728" w:rsidP="00774EF0">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256EEB9" w14:textId="77777777" w:rsidR="00256728" w:rsidRPr="001A1576" w:rsidRDefault="00256728" w:rsidP="00774EF0">
            <w:pPr>
              <w:pStyle w:val="TAC"/>
            </w:pPr>
            <w:r w:rsidRPr="001A1576">
              <w:t>245@0</w:t>
            </w:r>
          </w:p>
        </w:tc>
      </w:tr>
      <w:tr w:rsidR="00256728" w:rsidRPr="001A1576" w14:paraId="393CB80B" w14:textId="77777777" w:rsidTr="00774EF0">
        <w:tc>
          <w:tcPr>
            <w:tcW w:w="1210" w:type="dxa"/>
            <w:tcBorders>
              <w:top w:val="nil"/>
              <w:bottom w:val="nil"/>
            </w:tcBorders>
            <w:shd w:val="clear" w:color="auto" w:fill="auto"/>
          </w:tcPr>
          <w:p w14:paraId="3211000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139DBF0"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33B75B28"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C30E6A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B0C3A7B" w14:textId="77777777" w:rsidR="00256728" w:rsidRPr="001A1576" w:rsidRDefault="00256728" w:rsidP="00774EF0">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F2C368F"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35D66E" w14:textId="77777777" w:rsidR="00256728" w:rsidRPr="001A1576" w:rsidRDefault="00256728" w:rsidP="00774EF0">
            <w:pPr>
              <w:pStyle w:val="TAC"/>
            </w:pPr>
            <w:r w:rsidRPr="001A1576">
              <w:t>150@10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700292" w14:textId="77777777" w:rsidR="00256728" w:rsidRPr="001A1576" w:rsidRDefault="00256728" w:rsidP="00774EF0">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1F4EE3" w14:textId="77777777" w:rsidR="00256728" w:rsidRPr="001A1576" w:rsidRDefault="00256728" w:rsidP="00774EF0">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224EFB" w14:textId="77777777" w:rsidR="00256728" w:rsidRPr="001A1576" w:rsidRDefault="00256728" w:rsidP="00774EF0">
            <w:pPr>
              <w:pStyle w:val="TAC"/>
            </w:pPr>
            <w:r w:rsidRPr="001A1576">
              <w:t>243@0</w:t>
            </w:r>
          </w:p>
        </w:tc>
      </w:tr>
      <w:tr w:rsidR="00256728" w:rsidRPr="001A1576" w14:paraId="5B809675" w14:textId="77777777" w:rsidTr="00774EF0">
        <w:tc>
          <w:tcPr>
            <w:tcW w:w="1210" w:type="dxa"/>
            <w:tcBorders>
              <w:top w:val="nil"/>
              <w:bottom w:val="nil"/>
            </w:tcBorders>
            <w:shd w:val="clear" w:color="auto" w:fill="auto"/>
          </w:tcPr>
          <w:p w14:paraId="696D551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2652334"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1D0433F2" w14:textId="77777777" w:rsidR="00256728" w:rsidRPr="001A1576" w:rsidRDefault="00256728" w:rsidP="00774EF0">
            <w:pPr>
              <w:pStyle w:val="TAC"/>
            </w:pPr>
            <w:r w:rsidRPr="001A1576">
              <w:t>90+25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45498B4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70FDC2" w14:textId="77777777" w:rsidR="00256728" w:rsidRPr="001A1576" w:rsidRDefault="00256728" w:rsidP="00774EF0">
            <w:pPr>
              <w:pStyle w:val="TAC"/>
            </w:pPr>
            <w:r w:rsidRPr="001A1576">
              <w:t>308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C3C295" w14:textId="77777777" w:rsidR="00256728" w:rsidRPr="001A1576" w:rsidRDefault="00256728" w:rsidP="00774EF0">
            <w:pPr>
              <w:pStyle w:val="TAC"/>
            </w:pPr>
            <w:r w:rsidRPr="001A1576">
              <w:t>154@77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F0CB66E"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BF6DCF" w14:textId="77777777" w:rsidR="00256728" w:rsidRPr="001A1576" w:rsidRDefault="00256728" w:rsidP="00774EF0">
            <w:pPr>
              <w:pStyle w:val="TAC"/>
            </w:pPr>
            <w:r w:rsidRPr="001A1576">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E45B7D"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96BA94" w14:textId="77777777" w:rsidR="00256728" w:rsidRPr="001A1576" w:rsidRDefault="00256728" w:rsidP="00774EF0">
            <w:pPr>
              <w:pStyle w:val="TAC"/>
            </w:pPr>
            <w:r w:rsidRPr="001A1576">
              <w:t>65@0</w:t>
            </w:r>
          </w:p>
        </w:tc>
      </w:tr>
      <w:tr w:rsidR="00256728" w:rsidRPr="001A1576" w14:paraId="1CD34668" w14:textId="77777777" w:rsidTr="00774EF0">
        <w:tc>
          <w:tcPr>
            <w:tcW w:w="1210" w:type="dxa"/>
            <w:tcBorders>
              <w:top w:val="nil"/>
              <w:bottom w:val="nil"/>
            </w:tcBorders>
            <w:shd w:val="clear" w:color="auto" w:fill="auto"/>
          </w:tcPr>
          <w:p w14:paraId="6F18E669" w14:textId="77777777" w:rsidR="00256728" w:rsidRPr="001A1576" w:rsidRDefault="00256728" w:rsidP="00774EF0">
            <w:pPr>
              <w:pStyle w:val="TAC"/>
            </w:pPr>
            <w:r w:rsidRPr="001A1576">
              <w:t>115</w:t>
            </w:r>
          </w:p>
        </w:tc>
        <w:tc>
          <w:tcPr>
            <w:tcW w:w="656" w:type="dxa"/>
            <w:tcBorders>
              <w:top w:val="nil"/>
              <w:left w:val="single" w:sz="4" w:space="0" w:color="auto"/>
              <w:bottom w:val="nil"/>
              <w:right w:val="single" w:sz="4" w:space="0" w:color="auto"/>
            </w:tcBorders>
            <w:shd w:val="clear" w:color="auto" w:fill="auto"/>
            <w:vAlign w:val="bottom"/>
          </w:tcPr>
          <w:p w14:paraId="294C372B"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BED2B2F"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49E9D9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4116D78" w14:textId="77777777" w:rsidR="00256728" w:rsidRPr="001A1576" w:rsidRDefault="00256728" w:rsidP="00774EF0">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A181D7" w14:textId="77777777" w:rsidR="00256728" w:rsidRPr="001A1576" w:rsidRDefault="00256728" w:rsidP="00774EF0">
            <w:pPr>
              <w:pStyle w:val="TAC"/>
            </w:pPr>
            <w:r w:rsidRPr="001A1576">
              <w:t>150@85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FEE880"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2A56B4" w14:textId="77777777" w:rsidR="00256728" w:rsidRPr="001A1576" w:rsidRDefault="00256728" w:rsidP="00774EF0">
            <w:pPr>
              <w:pStyle w:val="TAC"/>
            </w:pPr>
            <w:r w:rsidRPr="001A1576">
              <w:t>614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4D4049"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4A804F6" w14:textId="77777777" w:rsidR="00256728" w:rsidRPr="001A1576" w:rsidRDefault="00256728" w:rsidP="00774EF0">
            <w:pPr>
              <w:pStyle w:val="TAC"/>
            </w:pPr>
            <w:r w:rsidRPr="001A1576">
              <w:t>64@0</w:t>
            </w:r>
          </w:p>
        </w:tc>
      </w:tr>
      <w:tr w:rsidR="00256728" w:rsidRPr="001A1576" w14:paraId="146B2EAD" w14:textId="77777777" w:rsidTr="00774EF0">
        <w:tc>
          <w:tcPr>
            <w:tcW w:w="1210" w:type="dxa"/>
            <w:tcBorders>
              <w:top w:val="nil"/>
              <w:bottom w:val="nil"/>
            </w:tcBorders>
            <w:shd w:val="clear" w:color="auto" w:fill="auto"/>
          </w:tcPr>
          <w:p w14:paraId="7040D2F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1EAC0CD"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5F3353E" w14:textId="77777777" w:rsidR="00256728" w:rsidRPr="001A1576" w:rsidRDefault="00256728" w:rsidP="00774EF0">
            <w:pPr>
              <w:pStyle w:val="TAC"/>
            </w:pPr>
            <w:r w:rsidRPr="001A1576">
              <w:t>100+15</w:t>
            </w:r>
          </w:p>
        </w:tc>
        <w:tc>
          <w:tcPr>
            <w:tcW w:w="850" w:type="dxa"/>
            <w:tcBorders>
              <w:top w:val="single" w:sz="4" w:space="0" w:color="auto"/>
              <w:left w:val="nil"/>
              <w:bottom w:val="single" w:sz="4" w:space="0" w:color="auto"/>
              <w:right w:val="single" w:sz="4" w:space="0" w:color="auto"/>
            </w:tcBorders>
            <w:shd w:val="clear" w:color="auto" w:fill="auto"/>
            <w:vAlign w:val="bottom"/>
          </w:tcPr>
          <w:p w14:paraId="7E4E4AE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C9CD71D" w14:textId="77777777" w:rsidR="00256728" w:rsidRPr="001A1576" w:rsidRDefault="00256728" w:rsidP="00774EF0">
            <w:pPr>
              <w:pStyle w:val="TAC"/>
            </w:pPr>
            <w:r w:rsidRPr="001A1576">
              <w:t>310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F540C9" w14:textId="77777777" w:rsidR="00256728" w:rsidRPr="001A1576" w:rsidRDefault="00256728" w:rsidP="00774EF0">
            <w:pPr>
              <w:pStyle w:val="TAC"/>
            </w:pPr>
            <w:r w:rsidRPr="001A1576">
              <w:t>155@78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C34347"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F8AF9E" w14:textId="77777777" w:rsidR="00256728" w:rsidRPr="001A1576" w:rsidRDefault="00256728" w:rsidP="00774EF0">
            <w:pPr>
              <w:pStyle w:val="TAC"/>
            </w:pPr>
            <w:r w:rsidRPr="001A1576">
              <w:t>622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761C68"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2CC416" w14:textId="77777777" w:rsidR="00256728" w:rsidRPr="001A1576" w:rsidRDefault="00256728" w:rsidP="00774EF0">
            <w:pPr>
              <w:pStyle w:val="TAC"/>
            </w:pPr>
            <w:r w:rsidRPr="001A1576">
              <w:t>38@0</w:t>
            </w:r>
          </w:p>
        </w:tc>
      </w:tr>
      <w:tr w:rsidR="00256728" w:rsidRPr="001A1576" w14:paraId="2EFC3D30" w14:textId="77777777" w:rsidTr="00774EF0">
        <w:tc>
          <w:tcPr>
            <w:tcW w:w="1210" w:type="dxa"/>
            <w:tcBorders>
              <w:top w:val="nil"/>
              <w:bottom w:val="nil"/>
            </w:tcBorders>
            <w:shd w:val="clear" w:color="auto" w:fill="auto"/>
          </w:tcPr>
          <w:p w14:paraId="6EEA5C8A"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FED1517"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354EF00B"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05BA3E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AC6AFA" w14:textId="77777777" w:rsidR="00256728" w:rsidRPr="001A1576" w:rsidRDefault="00256728" w:rsidP="00774EF0">
            <w:pPr>
              <w:pStyle w:val="TAC"/>
            </w:pPr>
            <w:r w:rsidRPr="001A157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90D548" w14:textId="77777777" w:rsidR="00256728" w:rsidRPr="001A1576" w:rsidRDefault="00256728" w:rsidP="00774EF0">
            <w:pPr>
              <w:pStyle w:val="TAC"/>
            </w:pPr>
            <w:r w:rsidRPr="001A1576">
              <w:t>150@86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530A8A"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6C832BD" w14:textId="77777777" w:rsidR="00256728" w:rsidRPr="001A1576" w:rsidRDefault="00256728" w:rsidP="00774EF0">
            <w:pPr>
              <w:pStyle w:val="TAC"/>
            </w:pPr>
            <w:r w:rsidRPr="001A1576">
              <w:t>612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4F57FF"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EFBB96" w14:textId="77777777" w:rsidR="00256728" w:rsidRPr="001A1576" w:rsidRDefault="00256728" w:rsidP="00774EF0">
            <w:pPr>
              <w:pStyle w:val="TAC"/>
            </w:pPr>
            <w:r w:rsidRPr="001A1576">
              <w:t>36@0</w:t>
            </w:r>
          </w:p>
        </w:tc>
      </w:tr>
      <w:tr w:rsidR="00256728" w:rsidRPr="001A1576" w14:paraId="68F97DD5" w14:textId="77777777" w:rsidTr="00774EF0">
        <w:tc>
          <w:tcPr>
            <w:tcW w:w="1210" w:type="dxa"/>
            <w:tcBorders>
              <w:bottom w:val="nil"/>
            </w:tcBorders>
            <w:shd w:val="clear" w:color="auto" w:fill="auto"/>
          </w:tcPr>
          <w:p w14:paraId="1DC43028"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0A784095"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425243A2" w14:textId="77777777" w:rsidR="00256728" w:rsidRPr="001A1576" w:rsidRDefault="00256728" w:rsidP="00774EF0">
            <w:pPr>
              <w:pStyle w:val="TAC"/>
            </w:pPr>
            <w:r w:rsidRPr="001A1576">
              <w:t>N/A</w:t>
            </w:r>
          </w:p>
        </w:tc>
      </w:tr>
      <w:tr w:rsidR="00256728" w:rsidRPr="001A1576" w14:paraId="15FABEF4" w14:textId="77777777" w:rsidTr="00774EF0">
        <w:tc>
          <w:tcPr>
            <w:tcW w:w="1210" w:type="dxa"/>
            <w:tcBorders>
              <w:top w:val="nil"/>
              <w:bottom w:val="nil"/>
            </w:tcBorders>
            <w:shd w:val="clear" w:color="auto" w:fill="auto"/>
          </w:tcPr>
          <w:p w14:paraId="465D485E"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3AE1EE3"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9E38AAF" w14:textId="77777777" w:rsidR="00256728" w:rsidRPr="001A1576" w:rsidRDefault="00256728" w:rsidP="00774EF0">
            <w:pPr>
              <w:pStyle w:val="TAC"/>
            </w:pPr>
            <w:r w:rsidRPr="001A1576">
              <w:t>20+100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94C397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452E32"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50A1532"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EDC019F" w14:textId="77777777" w:rsidR="00256728" w:rsidRPr="001A1576" w:rsidRDefault="00256728" w:rsidP="00774EF0">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936FE2A" w14:textId="77777777" w:rsidR="00256728" w:rsidRPr="001A1576" w:rsidRDefault="00256728" w:rsidP="00774EF0">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C15D15" w14:textId="77777777" w:rsidR="00256728" w:rsidRPr="001A1576" w:rsidRDefault="00256728" w:rsidP="00774EF0">
            <w:pPr>
              <w:pStyle w:val="TAC"/>
            </w:pPr>
            <w:r w:rsidRPr="001A1576">
              <w:t>51@0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E1CE7F0" w14:textId="77777777" w:rsidR="00256728" w:rsidRPr="001A1576" w:rsidRDefault="00256728" w:rsidP="00774EF0">
            <w:pPr>
              <w:pStyle w:val="TAC"/>
            </w:pPr>
            <w:r w:rsidRPr="001A1576">
              <w:t>273@0</w:t>
            </w:r>
          </w:p>
        </w:tc>
      </w:tr>
      <w:tr w:rsidR="00256728" w:rsidRPr="001A1576" w14:paraId="203DA4C2" w14:textId="77777777" w:rsidTr="00774EF0">
        <w:tc>
          <w:tcPr>
            <w:tcW w:w="1210" w:type="dxa"/>
            <w:tcBorders>
              <w:top w:val="nil"/>
              <w:bottom w:val="nil"/>
            </w:tcBorders>
            <w:shd w:val="clear" w:color="auto" w:fill="auto"/>
          </w:tcPr>
          <w:p w14:paraId="4F7C452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D767B1A"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755D97A4"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8F70E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3EA3CC7"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2AA4B6"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AFDD53A" w14:textId="77777777" w:rsidR="00256728" w:rsidRPr="001A1576" w:rsidRDefault="00256728" w:rsidP="00774EF0">
            <w:pPr>
              <w:pStyle w:val="TAC"/>
            </w:pPr>
            <w:r w:rsidRPr="001A1576">
              <w:t>162@30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6E9D654" w14:textId="77777777" w:rsidR="00256728" w:rsidRPr="001A1576" w:rsidRDefault="00256728" w:rsidP="00774EF0">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3D04091" w14:textId="77777777" w:rsidR="00256728" w:rsidRPr="001A1576" w:rsidRDefault="00256728" w:rsidP="00774EF0">
            <w:pPr>
              <w:pStyle w:val="TAC"/>
            </w:pPr>
            <w:r w:rsidRPr="001A1576">
              <w:t>50@1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49AB4E" w14:textId="77777777" w:rsidR="00256728" w:rsidRPr="001A1576" w:rsidRDefault="00256728" w:rsidP="00774EF0">
            <w:pPr>
              <w:pStyle w:val="TAC"/>
            </w:pPr>
            <w:r w:rsidRPr="001A1576">
              <w:t>270@0</w:t>
            </w:r>
          </w:p>
        </w:tc>
      </w:tr>
      <w:tr w:rsidR="00256728" w:rsidRPr="001A1576" w14:paraId="307F7BFD" w14:textId="77777777" w:rsidTr="00774EF0">
        <w:tc>
          <w:tcPr>
            <w:tcW w:w="1210" w:type="dxa"/>
            <w:tcBorders>
              <w:top w:val="nil"/>
              <w:bottom w:val="nil"/>
            </w:tcBorders>
            <w:shd w:val="clear" w:color="auto" w:fill="auto"/>
          </w:tcPr>
          <w:p w14:paraId="77E65CA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B7D32A8"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D0D35AA" w14:textId="77777777" w:rsidR="00256728" w:rsidRPr="001A1576" w:rsidRDefault="00256728" w:rsidP="00774EF0">
            <w:pPr>
              <w:pStyle w:val="TAC"/>
            </w:pPr>
            <w:r w:rsidRPr="001A1576">
              <w:t>30+90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ED0A46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40081E" w14:textId="77777777" w:rsidR="00256728" w:rsidRPr="001A1576" w:rsidRDefault="00256728" w:rsidP="00774EF0">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8434AC"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E59927" w14:textId="77777777" w:rsidR="00256728" w:rsidRPr="001A1576" w:rsidRDefault="00256728" w:rsidP="00774EF0">
            <w:pPr>
              <w:pStyle w:val="TAC"/>
            </w:pPr>
            <w:r w:rsidRPr="001A1576">
              <w:t>161@3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3151DE" w14:textId="77777777" w:rsidR="00256728" w:rsidRPr="001A1576" w:rsidRDefault="00256728" w:rsidP="00774EF0">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1EB6A5"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951C1AA" w14:textId="77777777" w:rsidR="00256728" w:rsidRPr="001A1576" w:rsidRDefault="00256728" w:rsidP="00774EF0">
            <w:pPr>
              <w:pStyle w:val="TAC"/>
            </w:pPr>
            <w:r w:rsidRPr="001A1576">
              <w:t>245@0</w:t>
            </w:r>
          </w:p>
        </w:tc>
      </w:tr>
      <w:tr w:rsidR="00256728" w:rsidRPr="001A1576" w14:paraId="64282CB0" w14:textId="77777777" w:rsidTr="00774EF0">
        <w:tc>
          <w:tcPr>
            <w:tcW w:w="1210" w:type="dxa"/>
            <w:tcBorders>
              <w:top w:val="nil"/>
              <w:bottom w:val="nil"/>
            </w:tcBorders>
            <w:shd w:val="clear" w:color="auto" w:fill="auto"/>
          </w:tcPr>
          <w:p w14:paraId="25C45B9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8FAC961"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80C9569"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5CCAAB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7BD486E" w14:textId="77777777" w:rsidR="00256728" w:rsidRPr="001A1576" w:rsidRDefault="00256728" w:rsidP="00774EF0">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3906EA9"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F24D46" w14:textId="77777777" w:rsidR="00256728" w:rsidRPr="001A1576" w:rsidRDefault="00256728" w:rsidP="00774EF0">
            <w:pPr>
              <w:pStyle w:val="TAC"/>
            </w:pPr>
            <w:r w:rsidRPr="001A1576">
              <w:t>160@2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88B1DEB" w14:textId="77777777" w:rsidR="00256728" w:rsidRPr="001A1576" w:rsidRDefault="00256728" w:rsidP="00774EF0">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078FA6"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91E8D86" w14:textId="77777777" w:rsidR="00256728" w:rsidRPr="001A1576" w:rsidRDefault="00256728" w:rsidP="00774EF0">
            <w:pPr>
              <w:pStyle w:val="TAC"/>
            </w:pPr>
            <w:r w:rsidRPr="001A1576">
              <w:t>243@0</w:t>
            </w:r>
          </w:p>
        </w:tc>
      </w:tr>
      <w:tr w:rsidR="00256728" w:rsidRPr="001A1576" w14:paraId="2585B706" w14:textId="77777777" w:rsidTr="00774EF0">
        <w:tc>
          <w:tcPr>
            <w:tcW w:w="1210" w:type="dxa"/>
            <w:tcBorders>
              <w:top w:val="nil"/>
              <w:bottom w:val="nil"/>
            </w:tcBorders>
            <w:shd w:val="clear" w:color="auto" w:fill="auto"/>
          </w:tcPr>
          <w:p w14:paraId="7447421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CBE4FC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5C068756" w14:textId="77777777" w:rsidR="00256728" w:rsidRPr="001A1576" w:rsidRDefault="00256728" w:rsidP="00774EF0">
            <w:pPr>
              <w:pStyle w:val="TAC"/>
            </w:pPr>
            <w:r w:rsidRPr="001A1576">
              <w:t>40+80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0182E190"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13F355" w14:textId="77777777" w:rsidR="00256728" w:rsidRPr="001A1576" w:rsidRDefault="00256728" w:rsidP="00774EF0">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6AC931" w14:textId="77777777" w:rsidR="00256728" w:rsidRPr="001A1576" w:rsidRDefault="00256728" w:rsidP="00774EF0">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B51C74" w14:textId="77777777" w:rsidR="00256728" w:rsidRPr="001A1576" w:rsidRDefault="00256728" w:rsidP="00774EF0">
            <w:pPr>
              <w:pStyle w:val="TAC"/>
            </w:pPr>
            <w:r w:rsidRPr="001A1576">
              <w:t>136@0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116069" w14:textId="77777777" w:rsidR="00256728" w:rsidRPr="001A1576" w:rsidRDefault="00256728" w:rsidP="00774EF0">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AC86EA"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DC0B8FE" w14:textId="77777777" w:rsidR="00256728" w:rsidRPr="001A1576" w:rsidRDefault="00256728" w:rsidP="00774EF0">
            <w:pPr>
              <w:pStyle w:val="TAC"/>
            </w:pPr>
            <w:r w:rsidRPr="001A1576">
              <w:t>217@0</w:t>
            </w:r>
          </w:p>
        </w:tc>
      </w:tr>
      <w:tr w:rsidR="00256728" w:rsidRPr="001A1576" w14:paraId="25CA71DE" w14:textId="77777777" w:rsidTr="00774EF0">
        <w:tc>
          <w:tcPr>
            <w:tcW w:w="1210" w:type="dxa"/>
            <w:tcBorders>
              <w:top w:val="nil"/>
              <w:bottom w:val="nil"/>
            </w:tcBorders>
            <w:shd w:val="clear" w:color="auto" w:fill="auto"/>
          </w:tcPr>
          <w:p w14:paraId="15CB375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01726D4"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03395029"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8C4F0C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65547B4" w14:textId="77777777" w:rsidR="00256728" w:rsidRPr="001A1576" w:rsidRDefault="00256728" w:rsidP="00774EF0">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0AC8D38" w14:textId="77777777" w:rsidR="00256728" w:rsidRPr="001A1576" w:rsidRDefault="00256728" w:rsidP="00774EF0">
            <w:pPr>
              <w:pStyle w:val="TAC"/>
            </w:pPr>
            <w:r w:rsidRPr="001A1576">
              <w:t>25@81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6B28C77" w14:textId="77777777" w:rsidR="00256728" w:rsidRPr="001A1576" w:rsidRDefault="00256728" w:rsidP="00774EF0">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AC37305" w14:textId="77777777" w:rsidR="00256728" w:rsidRPr="001A1576" w:rsidRDefault="00256728" w:rsidP="00774EF0">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204CBA"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2C411A" w14:textId="77777777" w:rsidR="00256728" w:rsidRPr="001A1576" w:rsidRDefault="00256728" w:rsidP="00774EF0">
            <w:pPr>
              <w:pStyle w:val="TAC"/>
            </w:pPr>
            <w:r w:rsidRPr="001A1576">
              <w:t>216@0</w:t>
            </w:r>
          </w:p>
        </w:tc>
      </w:tr>
      <w:tr w:rsidR="00256728" w:rsidRPr="001A1576" w14:paraId="3607D948" w14:textId="77777777" w:rsidTr="00774EF0">
        <w:tc>
          <w:tcPr>
            <w:tcW w:w="1210" w:type="dxa"/>
            <w:tcBorders>
              <w:top w:val="nil"/>
              <w:bottom w:val="nil"/>
            </w:tcBorders>
            <w:shd w:val="clear" w:color="auto" w:fill="auto"/>
          </w:tcPr>
          <w:p w14:paraId="627F090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E89E793"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B85B550" w14:textId="77777777" w:rsidR="00256728" w:rsidRPr="001A1576" w:rsidRDefault="00256728" w:rsidP="00774EF0">
            <w:pPr>
              <w:pStyle w:val="TAC"/>
            </w:pPr>
            <w:r w:rsidRPr="001A1576">
              <w:t>50+70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63899FC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C31D03" w14:textId="77777777" w:rsidR="00256728" w:rsidRPr="001A1576" w:rsidRDefault="00256728" w:rsidP="00774EF0">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53CCAC4" w14:textId="77777777" w:rsidR="00256728" w:rsidRPr="001A1576" w:rsidRDefault="00256728" w:rsidP="00774EF0">
            <w:pPr>
              <w:pStyle w:val="TAC"/>
            </w:pPr>
            <w:r w:rsidRPr="001A1576">
              <w:t>53@80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3B9067" w14:textId="77777777" w:rsidR="00256728" w:rsidRPr="001A1576" w:rsidRDefault="00256728" w:rsidP="00774EF0">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01F9909" w14:textId="77777777" w:rsidR="00256728" w:rsidRPr="001A1576" w:rsidRDefault="00256728" w:rsidP="00774EF0">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3EAB0A"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A345E06" w14:textId="77777777" w:rsidR="00256728" w:rsidRPr="001A1576" w:rsidRDefault="00256728" w:rsidP="00774EF0">
            <w:pPr>
              <w:pStyle w:val="TAC"/>
            </w:pPr>
            <w:r w:rsidRPr="001A1576">
              <w:t>189@0</w:t>
            </w:r>
          </w:p>
        </w:tc>
      </w:tr>
      <w:tr w:rsidR="005253C7" w:rsidRPr="001A1576" w14:paraId="28A8A137" w14:textId="77777777" w:rsidTr="003E23EC">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Anritsu" w:date="2024-08-09T12:53:00Z" w16du:dateUtc="2024-08-09T03:53: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60" w:author="Anritsu" w:date="2024-08-09T12:53:00Z" w16du:dateUtc="2024-08-09T03:53:00Z">
              <w:tcPr>
                <w:tcW w:w="1210" w:type="dxa"/>
                <w:tcBorders>
                  <w:top w:val="nil"/>
                  <w:bottom w:val="nil"/>
                </w:tcBorders>
                <w:shd w:val="clear" w:color="auto" w:fill="auto"/>
              </w:tcPr>
            </w:tcPrChange>
          </w:tcPr>
          <w:p w14:paraId="66277579"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61" w:author="Anritsu" w:date="2024-08-09T12:53:00Z" w16du:dateUtc="2024-08-09T03:53:00Z">
              <w:tcPr>
                <w:tcW w:w="656" w:type="dxa"/>
                <w:tcBorders>
                  <w:top w:val="nil"/>
                  <w:left w:val="single" w:sz="4" w:space="0" w:color="auto"/>
                  <w:bottom w:val="nil"/>
                  <w:right w:val="single" w:sz="4" w:space="0" w:color="auto"/>
                </w:tcBorders>
                <w:shd w:val="clear" w:color="auto" w:fill="auto"/>
                <w:vAlign w:val="bottom"/>
              </w:tcPr>
            </w:tcPrChange>
          </w:tcPr>
          <w:p w14:paraId="12D28664"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62" w:author="Anritsu" w:date="2024-08-09T12:53:00Z" w16du:dateUtc="2024-08-09T03:53:00Z">
              <w:tcPr>
                <w:tcW w:w="936" w:type="dxa"/>
                <w:tcBorders>
                  <w:top w:val="nil"/>
                  <w:left w:val="nil"/>
                  <w:bottom w:val="single" w:sz="4" w:space="0" w:color="auto"/>
                  <w:right w:val="single" w:sz="4" w:space="0" w:color="auto"/>
                </w:tcBorders>
                <w:shd w:val="clear" w:color="auto" w:fill="auto"/>
                <w:vAlign w:val="bottom"/>
              </w:tcPr>
            </w:tcPrChange>
          </w:tcPr>
          <w:p w14:paraId="317A5F3B"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63" w:author="Anritsu" w:date="2024-08-09T12:53:00Z" w16du:dateUtc="2024-08-09T03:53: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3EA4170D"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64" w:author="Anritsu" w:date="2024-08-09T12:53:00Z" w16du:dateUtc="2024-08-09T03:53: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15258A" w14:textId="3104A11A" w:rsidR="005253C7" w:rsidRPr="001A1576" w:rsidRDefault="005253C7" w:rsidP="005253C7">
            <w:pPr>
              <w:pStyle w:val="TAC"/>
            </w:pPr>
            <w:ins w:id="65" w:author="Anritsu" w:date="2024-08-09T12:53:00Z" w16du:dateUtc="2024-08-09T03:53:00Z">
              <w:r w:rsidRPr="00B53054">
                <w:t>320</w:t>
              </w:r>
            </w:ins>
            <w:del w:id="66" w:author="Anritsu" w:date="2024-08-09T12:53:00Z" w16du:dateUtc="2024-08-09T03:53:00Z">
              <w:r w:rsidRPr="001A1576" w:rsidDel="003E23EC">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67" w:author="Anritsu" w:date="2024-08-09T12:53:00Z" w16du:dateUtc="2024-08-09T03:53: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E4DF47B" w14:textId="733D2BBB" w:rsidR="005253C7" w:rsidRPr="001A1576" w:rsidRDefault="005253C7" w:rsidP="005253C7">
            <w:pPr>
              <w:pStyle w:val="TAC"/>
            </w:pPr>
            <w:ins w:id="68" w:author="Anritsu" w:date="2024-08-09T12:53:00Z" w16du:dateUtc="2024-08-09T03:53:00Z">
              <w:r w:rsidRPr="00B53054">
                <w:t>50@81</w:t>
              </w:r>
            </w:ins>
            <w:del w:id="69" w:author="Anritsu" w:date="2024-08-09T12:53:00Z" w16du:dateUtc="2024-08-09T03:53:00Z">
              <w:r w:rsidRPr="001A1576" w:rsidDel="003E23EC">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70" w:author="Anritsu" w:date="2024-08-09T12:53:00Z" w16du:dateUtc="2024-08-09T03:53: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FA8C1E4" w14:textId="485564E1" w:rsidR="005253C7" w:rsidRPr="001A1576" w:rsidRDefault="005253C7" w:rsidP="005253C7">
            <w:pPr>
              <w:pStyle w:val="TAC"/>
            </w:pPr>
            <w:ins w:id="71" w:author="Anritsu" w:date="2024-08-09T12:53:00Z" w16du:dateUtc="2024-08-09T03:53:00Z">
              <w:r w:rsidRPr="00B53054">
                <w:t>108@0</w:t>
              </w:r>
            </w:ins>
            <w:del w:id="72" w:author="Anritsu" w:date="2024-08-09T12:53:00Z" w16du:dateUtc="2024-08-09T03:53:00Z">
              <w:r w:rsidRPr="001A1576" w:rsidDel="003E23EC">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73" w:author="Anritsu" w:date="2024-08-09T12:53:00Z" w16du:dateUtc="2024-08-09T03:53: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8230BEF" w14:textId="55CF57CF" w:rsidR="005253C7" w:rsidRPr="001A1576" w:rsidRDefault="005253C7" w:rsidP="005253C7">
            <w:pPr>
              <w:pStyle w:val="TAC"/>
            </w:pPr>
            <w:ins w:id="74" w:author="Anritsu" w:date="2024-08-09T12:53:00Z" w16du:dateUtc="2024-08-09T03:53:00Z">
              <w:r w:rsidRPr="00B53054">
                <w:t>616</w:t>
              </w:r>
            </w:ins>
            <w:del w:id="75" w:author="Anritsu" w:date="2024-08-09T12:53:00Z" w16du:dateUtc="2024-08-09T03:53:00Z">
              <w:r w:rsidRPr="001A1576" w:rsidDel="003E23EC">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76" w:author="Anritsu" w:date="2024-08-09T12:53:00Z" w16du:dateUtc="2024-08-09T03:53: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8DD44B" w14:textId="59C27BEF" w:rsidR="005253C7" w:rsidRPr="001A1576" w:rsidRDefault="005253C7" w:rsidP="005253C7">
            <w:pPr>
              <w:pStyle w:val="TAC"/>
            </w:pPr>
            <w:ins w:id="77" w:author="Anritsu" w:date="2024-08-09T12:53:00Z" w16du:dateUtc="2024-08-09T03:53:00Z">
              <w:r w:rsidRPr="00B53054">
                <w:t>128@5</w:t>
              </w:r>
            </w:ins>
            <w:del w:id="78" w:author="Anritsu" w:date="2024-08-09T12:53:00Z" w16du:dateUtc="2024-08-09T03:53:00Z">
              <w:r w:rsidRPr="001A1576" w:rsidDel="003E23EC">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79" w:author="Anritsu" w:date="2024-08-09T12:53:00Z" w16du:dateUtc="2024-08-09T03:53: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1646D8" w14:textId="07CB495B" w:rsidR="005253C7" w:rsidRPr="001A1576" w:rsidRDefault="005253C7" w:rsidP="005253C7">
            <w:pPr>
              <w:pStyle w:val="TAC"/>
            </w:pPr>
            <w:ins w:id="80" w:author="Anritsu" w:date="2024-08-09T12:53:00Z" w16du:dateUtc="2024-08-09T03:53:00Z">
              <w:r w:rsidRPr="00B53054">
                <w:t>180@0</w:t>
              </w:r>
            </w:ins>
            <w:del w:id="81" w:author="Anritsu" w:date="2024-08-09T12:53:00Z" w16du:dateUtc="2024-08-09T03:53:00Z">
              <w:r w:rsidRPr="001A1576" w:rsidDel="003E23EC">
                <w:delText>N/A</w:delText>
              </w:r>
            </w:del>
          </w:p>
        </w:tc>
      </w:tr>
      <w:tr w:rsidR="00256728" w:rsidRPr="001A1576" w14:paraId="4BE13032" w14:textId="77777777" w:rsidTr="00774EF0">
        <w:tc>
          <w:tcPr>
            <w:tcW w:w="1210" w:type="dxa"/>
            <w:tcBorders>
              <w:top w:val="nil"/>
              <w:bottom w:val="nil"/>
            </w:tcBorders>
            <w:shd w:val="clear" w:color="auto" w:fill="auto"/>
          </w:tcPr>
          <w:p w14:paraId="683D7F2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A445357"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A3DE55B" w14:textId="77777777" w:rsidR="00256728" w:rsidRPr="001A1576" w:rsidRDefault="00256728" w:rsidP="00774EF0">
            <w:pPr>
              <w:pStyle w:val="TAC"/>
            </w:pPr>
            <w:r w:rsidRPr="001A1576">
              <w:t>60+60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394A91A"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282A81"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F36B75" w14:textId="77777777" w:rsidR="00256728" w:rsidRPr="001A1576" w:rsidRDefault="00256728" w:rsidP="00774EF0">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96E441E" w14:textId="77777777" w:rsidR="00256728" w:rsidRPr="001A1576" w:rsidRDefault="00256728" w:rsidP="00774EF0">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37F9DB" w14:textId="77777777" w:rsidR="00256728" w:rsidRPr="001A1576" w:rsidRDefault="00256728" w:rsidP="00774EF0">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7920ED"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F0D9D2" w14:textId="77777777" w:rsidR="00256728" w:rsidRPr="001A1576" w:rsidRDefault="00256728" w:rsidP="00774EF0">
            <w:pPr>
              <w:pStyle w:val="TAC"/>
            </w:pPr>
            <w:r w:rsidRPr="001A1576">
              <w:t>162@0</w:t>
            </w:r>
          </w:p>
        </w:tc>
      </w:tr>
      <w:tr w:rsidR="00256728" w:rsidRPr="001A1576" w14:paraId="5A268D82" w14:textId="77777777" w:rsidTr="00774EF0">
        <w:tc>
          <w:tcPr>
            <w:tcW w:w="1210" w:type="dxa"/>
            <w:tcBorders>
              <w:top w:val="nil"/>
              <w:bottom w:val="nil"/>
            </w:tcBorders>
            <w:shd w:val="clear" w:color="auto" w:fill="auto"/>
          </w:tcPr>
          <w:p w14:paraId="1902BF0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966AF8F"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369AFC8"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8895349"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74D0A3D"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8E7D28" w14:textId="77777777" w:rsidR="00256728" w:rsidRPr="001A1576" w:rsidRDefault="00256728" w:rsidP="00774EF0">
            <w:pPr>
              <w:pStyle w:val="TAC"/>
            </w:pPr>
            <w:r w:rsidRPr="001A1576">
              <w:t>81@81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644DCE" w14:textId="77777777" w:rsidR="00256728" w:rsidRPr="001A1576" w:rsidRDefault="00256728" w:rsidP="00774EF0">
            <w:pPr>
              <w:pStyle w:val="TAC"/>
            </w:pPr>
            <w:r w:rsidRPr="001A1576">
              <w:t>81@0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D09D5B7" w14:textId="77777777" w:rsidR="00256728" w:rsidRPr="001A1576" w:rsidRDefault="00256728" w:rsidP="00774EF0">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58AD50"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FDBC1E" w14:textId="77777777" w:rsidR="00256728" w:rsidRPr="001A1576" w:rsidRDefault="00256728" w:rsidP="00774EF0">
            <w:pPr>
              <w:pStyle w:val="TAC"/>
            </w:pPr>
            <w:r w:rsidRPr="001A1576">
              <w:t>162@0</w:t>
            </w:r>
          </w:p>
        </w:tc>
      </w:tr>
      <w:tr w:rsidR="00256728" w:rsidRPr="001A1576" w14:paraId="2A36BBBF" w14:textId="77777777" w:rsidTr="00774EF0">
        <w:tc>
          <w:tcPr>
            <w:tcW w:w="1210" w:type="dxa"/>
            <w:tcBorders>
              <w:top w:val="nil"/>
              <w:bottom w:val="nil"/>
            </w:tcBorders>
            <w:shd w:val="clear" w:color="auto" w:fill="auto"/>
          </w:tcPr>
          <w:p w14:paraId="140FA06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68A342A"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EFFFC6E" w14:textId="77777777" w:rsidR="00256728" w:rsidRPr="001A1576" w:rsidRDefault="00256728" w:rsidP="00774EF0">
            <w:pPr>
              <w:pStyle w:val="TAC"/>
            </w:pPr>
            <w:r w:rsidRPr="001A1576">
              <w:t>70+50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6D840B9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BE3F0D" w14:textId="77777777" w:rsidR="00256728" w:rsidRPr="001A1576" w:rsidRDefault="00256728" w:rsidP="00774EF0">
            <w:pPr>
              <w:pStyle w:val="TAC"/>
            </w:pPr>
            <w:r w:rsidRPr="001A1576">
              <w:t>320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85DEC5" w14:textId="77777777" w:rsidR="00256728" w:rsidRPr="001A1576" w:rsidRDefault="00256728" w:rsidP="00774EF0">
            <w:pPr>
              <w:pStyle w:val="TAC"/>
            </w:pPr>
            <w:r w:rsidRPr="001A1576">
              <w:t>109@80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BFE795" w14:textId="77777777" w:rsidR="00256728" w:rsidRPr="001A1576" w:rsidRDefault="00256728" w:rsidP="00774EF0">
            <w:pPr>
              <w:pStyle w:val="TAC"/>
            </w:pPr>
            <w:r w:rsidRPr="001A1576">
              <w:t>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5242BEC" w14:textId="77777777" w:rsidR="00256728" w:rsidRPr="001A1576" w:rsidRDefault="00256728" w:rsidP="00774EF0">
            <w:pPr>
              <w:pStyle w:val="TAC"/>
            </w:pPr>
            <w:r w:rsidRPr="001A1576">
              <w:t>644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7B5F30B" w14:textId="77777777" w:rsidR="00256728" w:rsidRPr="001A1576" w:rsidRDefault="00256728" w:rsidP="00774EF0">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A39E5EE" w14:textId="77777777" w:rsidR="00256728" w:rsidRPr="001A1576" w:rsidRDefault="00256728" w:rsidP="00774EF0">
            <w:pPr>
              <w:pStyle w:val="TAC"/>
            </w:pPr>
            <w:r w:rsidRPr="001A1576">
              <w:t>133@0</w:t>
            </w:r>
          </w:p>
        </w:tc>
      </w:tr>
      <w:tr w:rsidR="005253C7" w:rsidRPr="001A1576" w14:paraId="2D7BBFC4" w14:textId="77777777" w:rsidTr="00D9776E">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Anritsu" w:date="2024-08-09T12:53:00Z" w16du:dateUtc="2024-08-09T03:53: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83" w:author="Anritsu" w:date="2024-08-09T12:53:00Z" w16du:dateUtc="2024-08-09T03:53:00Z">
              <w:tcPr>
                <w:tcW w:w="1210" w:type="dxa"/>
                <w:tcBorders>
                  <w:top w:val="nil"/>
                  <w:bottom w:val="nil"/>
                </w:tcBorders>
                <w:shd w:val="clear" w:color="auto" w:fill="auto"/>
              </w:tcPr>
            </w:tcPrChange>
          </w:tcPr>
          <w:p w14:paraId="10CD5187"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84" w:author="Anritsu" w:date="2024-08-09T12:53:00Z" w16du:dateUtc="2024-08-09T03:53:00Z">
              <w:tcPr>
                <w:tcW w:w="656" w:type="dxa"/>
                <w:tcBorders>
                  <w:top w:val="nil"/>
                  <w:left w:val="single" w:sz="4" w:space="0" w:color="auto"/>
                  <w:bottom w:val="nil"/>
                  <w:right w:val="single" w:sz="4" w:space="0" w:color="auto"/>
                </w:tcBorders>
                <w:shd w:val="clear" w:color="auto" w:fill="auto"/>
                <w:vAlign w:val="bottom"/>
              </w:tcPr>
            </w:tcPrChange>
          </w:tcPr>
          <w:p w14:paraId="2FBD51EE"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85" w:author="Anritsu" w:date="2024-08-09T12:53:00Z" w16du:dateUtc="2024-08-09T03:53:00Z">
              <w:tcPr>
                <w:tcW w:w="936" w:type="dxa"/>
                <w:tcBorders>
                  <w:top w:val="nil"/>
                  <w:left w:val="nil"/>
                  <w:bottom w:val="single" w:sz="4" w:space="0" w:color="auto"/>
                  <w:right w:val="single" w:sz="4" w:space="0" w:color="auto"/>
                </w:tcBorders>
                <w:shd w:val="clear" w:color="auto" w:fill="auto"/>
                <w:vAlign w:val="bottom"/>
              </w:tcPr>
            </w:tcPrChange>
          </w:tcPr>
          <w:p w14:paraId="0CFCDF8C"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86" w:author="Anritsu" w:date="2024-08-09T12:53:00Z" w16du:dateUtc="2024-08-09T03:53: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5C18A74B"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87" w:author="Anritsu" w:date="2024-08-09T12:53:00Z" w16du:dateUtc="2024-08-09T03:53: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8D6D33F" w14:textId="7AD652F9" w:rsidR="005253C7" w:rsidRPr="001A1576" w:rsidRDefault="005253C7" w:rsidP="005253C7">
            <w:pPr>
              <w:pStyle w:val="TAC"/>
            </w:pPr>
            <w:ins w:id="88" w:author="Anritsu" w:date="2024-08-09T12:53:00Z" w16du:dateUtc="2024-08-09T03:53:00Z">
              <w:r w:rsidRPr="006A7517">
                <w:t>316</w:t>
              </w:r>
            </w:ins>
            <w:del w:id="89" w:author="Anritsu" w:date="2024-08-09T12:53:00Z" w16du:dateUtc="2024-08-09T03:53:00Z">
              <w:r w:rsidRPr="001A1576" w:rsidDel="00D9776E">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90" w:author="Anritsu" w:date="2024-08-09T12:53:00Z" w16du:dateUtc="2024-08-09T03:53: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72DA0D" w14:textId="50B00509" w:rsidR="005253C7" w:rsidRPr="001A1576" w:rsidRDefault="005253C7" w:rsidP="005253C7">
            <w:pPr>
              <w:pStyle w:val="TAC"/>
            </w:pPr>
            <w:ins w:id="91" w:author="Anritsu" w:date="2024-08-09T12:53:00Z" w16du:dateUtc="2024-08-09T03:53:00Z">
              <w:r w:rsidRPr="006A7517">
                <w:t>108@81</w:t>
              </w:r>
            </w:ins>
            <w:del w:id="92" w:author="Anritsu" w:date="2024-08-09T12:53:00Z" w16du:dateUtc="2024-08-09T03:53:00Z">
              <w:r w:rsidRPr="001A1576" w:rsidDel="00D9776E">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93" w:author="Anritsu" w:date="2024-08-09T12:53:00Z" w16du:dateUtc="2024-08-09T03:53: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23E71B" w14:textId="14710F2F" w:rsidR="005253C7" w:rsidRPr="001A1576" w:rsidRDefault="005253C7" w:rsidP="005253C7">
            <w:pPr>
              <w:pStyle w:val="TAC"/>
            </w:pPr>
            <w:ins w:id="94" w:author="Anritsu" w:date="2024-08-09T12:53:00Z" w16du:dateUtc="2024-08-09T03:53:00Z">
              <w:r w:rsidRPr="006A7517">
                <w:t>50@0</w:t>
              </w:r>
            </w:ins>
            <w:del w:id="95" w:author="Anritsu" w:date="2024-08-09T12:53:00Z" w16du:dateUtc="2024-08-09T03:53:00Z">
              <w:r w:rsidRPr="001A1576" w:rsidDel="00D9776E">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96" w:author="Anritsu" w:date="2024-08-09T12:53:00Z" w16du:dateUtc="2024-08-09T03:53: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D65F477" w14:textId="14262DBC" w:rsidR="005253C7" w:rsidRPr="001A1576" w:rsidRDefault="005253C7" w:rsidP="005253C7">
            <w:pPr>
              <w:pStyle w:val="TAC"/>
            </w:pPr>
            <w:ins w:id="97" w:author="Anritsu" w:date="2024-08-09T12:53:00Z" w16du:dateUtc="2024-08-09T03:53:00Z">
              <w:r w:rsidRPr="006A7517">
                <w:t>616</w:t>
              </w:r>
            </w:ins>
            <w:del w:id="98" w:author="Anritsu" w:date="2024-08-09T12:53:00Z" w16du:dateUtc="2024-08-09T03:53:00Z">
              <w:r w:rsidRPr="001A1576" w:rsidDel="00D9776E">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99" w:author="Anritsu" w:date="2024-08-09T12:53:00Z" w16du:dateUtc="2024-08-09T03:53: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B604429" w14:textId="2115D5A9" w:rsidR="005253C7" w:rsidRPr="001A1576" w:rsidRDefault="005253C7" w:rsidP="005253C7">
            <w:pPr>
              <w:pStyle w:val="TAC"/>
            </w:pPr>
            <w:ins w:id="100" w:author="Anritsu" w:date="2024-08-09T12:53:00Z" w16du:dateUtc="2024-08-09T03:53:00Z">
              <w:r w:rsidRPr="006A7517">
                <w:t>180@9</w:t>
              </w:r>
            </w:ins>
            <w:del w:id="101" w:author="Anritsu" w:date="2024-08-09T12:53:00Z" w16du:dateUtc="2024-08-09T03:53:00Z">
              <w:r w:rsidRPr="001A1576" w:rsidDel="00D9776E">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102" w:author="Anritsu" w:date="2024-08-09T12:53:00Z" w16du:dateUtc="2024-08-09T03:53: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23A4F2" w14:textId="22E5698D" w:rsidR="005253C7" w:rsidRPr="001A1576" w:rsidRDefault="005253C7" w:rsidP="005253C7">
            <w:pPr>
              <w:pStyle w:val="TAC"/>
            </w:pPr>
            <w:ins w:id="103" w:author="Anritsu" w:date="2024-08-09T12:53:00Z" w16du:dateUtc="2024-08-09T03:53:00Z">
              <w:r w:rsidRPr="006A7517">
                <w:t>128@0</w:t>
              </w:r>
            </w:ins>
            <w:del w:id="104" w:author="Anritsu" w:date="2024-08-09T12:53:00Z" w16du:dateUtc="2024-08-09T03:53:00Z">
              <w:r w:rsidRPr="001A1576" w:rsidDel="00D9776E">
                <w:delText>N/A</w:delText>
              </w:r>
            </w:del>
          </w:p>
        </w:tc>
      </w:tr>
      <w:tr w:rsidR="00256728" w:rsidRPr="001A1576" w14:paraId="589C6B2E" w14:textId="77777777" w:rsidTr="00774EF0">
        <w:tc>
          <w:tcPr>
            <w:tcW w:w="1210" w:type="dxa"/>
            <w:tcBorders>
              <w:top w:val="nil"/>
              <w:bottom w:val="nil"/>
            </w:tcBorders>
            <w:shd w:val="clear" w:color="auto" w:fill="auto"/>
          </w:tcPr>
          <w:p w14:paraId="7F7892B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FA2B3B4"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FD4E638" w14:textId="77777777" w:rsidR="00256728" w:rsidRPr="001A1576" w:rsidRDefault="00256728" w:rsidP="00774EF0">
            <w:pPr>
              <w:pStyle w:val="TAC"/>
            </w:pPr>
            <w:r w:rsidRPr="001A1576">
              <w:t>80+40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1590C66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18A2B4" w14:textId="77777777" w:rsidR="00256728" w:rsidRPr="001A1576" w:rsidRDefault="00256728" w:rsidP="00774EF0">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26B732" w14:textId="77777777" w:rsidR="00256728" w:rsidRPr="001A1576" w:rsidRDefault="00256728" w:rsidP="00774EF0">
            <w:pPr>
              <w:pStyle w:val="TAC"/>
            </w:pPr>
            <w:r w:rsidRPr="001A1576">
              <w:t>136@81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4ED0E7" w14:textId="77777777" w:rsidR="00256728" w:rsidRPr="001A1576" w:rsidRDefault="00256728" w:rsidP="00774EF0">
            <w:pPr>
              <w:pStyle w:val="TAC"/>
            </w:pPr>
            <w:r w:rsidRPr="001A1576">
              <w:t>25@0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B122A9" w14:textId="77777777" w:rsidR="00256728" w:rsidRPr="001A1576" w:rsidRDefault="00256728" w:rsidP="00774EF0">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A8B60B9"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0A5CF1" w14:textId="77777777" w:rsidR="00256728" w:rsidRPr="001A1576" w:rsidRDefault="00256728" w:rsidP="00774EF0">
            <w:pPr>
              <w:pStyle w:val="TAC"/>
            </w:pPr>
            <w:r w:rsidRPr="001A1576">
              <w:t>106@0</w:t>
            </w:r>
          </w:p>
        </w:tc>
      </w:tr>
      <w:tr w:rsidR="00256728" w:rsidRPr="001A1576" w14:paraId="7B4A0F01" w14:textId="77777777" w:rsidTr="00774EF0">
        <w:tc>
          <w:tcPr>
            <w:tcW w:w="1210" w:type="dxa"/>
            <w:tcBorders>
              <w:top w:val="nil"/>
              <w:bottom w:val="nil"/>
            </w:tcBorders>
            <w:shd w:val="clear" w:color="auto" w:fill="auto"/>
          </w:tcPr>
          <w:p w14:paraId="03C8B7A1"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6394EE4"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F944B89"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7227DEB"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456E39" w14:textId="77777777" w:rsidR="00256728" w:rsidRPr="001A1576" w:rsidRDefault="00256728" w:rsidP="00774EF0">
            <w:pPr>
              <w:pStyle w:val="TAC"/>
            </w:pPr>
            <w:r w:rsidRPr="001A1576">
              <w:t>318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FA24FFA" w14:textId="77777777" w:rsidR="00256728" w:rsidRPr="001A1576" w:rsidRDefault="00256728" w:rsidP="00774EF0">
            <w:pPr>
              <w:pStyle w:val="TAC"/>
            </w:pPr>
            <w:r w:rsidRPr="001A1576">
              <w:t>135@82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0E330C5" w14:textId="77777777" w:rsidR="00256728" w:rsidRPr="001A1576" w:rsidRDefault="00256728" w:rsidP="00774EF0">
            <w:pPr>
              <w:pStyle w:val="TAC"/>
            </w:pPr>
            <w:r w:rsidRPr="001A1576">
              <w:t>24@0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D2AE49" w14:textId="77777777" w:rsidR="00256728" w:rsidRPr="001A1576" w:rsidRDefault="00256728" w:rsidP="00774EF0">
            <w:pPr>
              <w:pStyle w:val="TAC"/>
            </w:pPr>
            <w:r w:rsidRPr="001A1576">
              <w:t>632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75139E"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57E59DC" w14:textId="77777777" w:rsidR="00256728" w:rsidRPr="001A1576" w:rsidRDefault="00256728" w:rsidP="00774EF0">
            <w:pPr>
              <w:pStyle w:val="TAC"/>
            </w:pPr>
            <w:r w:rsidRPr="001A1576">
              <w:t>100@0</w:t>
            </w:r>
          </w:p>
        </w:tc>
      </w:tr>
      <w:tr w:rsidR="00256728" w:rsidRPr="001A1576" w14:paraId="7AC15140" w14:textId="77777777" w:rsidTr="00774EF0">
        <w:tc>
          <w:tcPr>
            <w:tcW w:w="1210" w:type="dxa"/>
            <w:tcBorders>
              <w:top w:val="nil"/>
              <w:bottom w:val="nil"/>
            </w:tcBorders>
            <w:shd w:val="clear" w:color="auto" w:fill="auto"/>
          </w:tcPr>
          <w:p w14:paraId="632EA18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EF6D3B8"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E24E501" w14:textId="77777777" w:rsidR="00256728" w:rsidRPr="001A1576" w:rsidRDefault="00256728" w:rsidP="00774EF0">
            <w:pPr>
              <w:pStyle w:val="TAC"/>
            </w:pPr>
            <w:r w:rsidRPr="001A1576">
              <w:t>90+30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587222D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DAE8265" w14:textId="77777777" w:rsidR="00256728" w:rsidRPr="001A1576" w:rsidRDefault="00256728" w:rsidP="00774EF0">
            <w:pPr>
              <w:pStyle w:val="TAC"/>
            </w:pPr>
            <w:r w:rsidRPr="001A1576">
              <w:t>322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CD27B2" w14:textId="77777777" w:rsidR="00256728" w:rsidRPr="001A1576" w:rsidRDefault="00256728" w:rsidP="00774EF0">
            <w:pPr>
              <w:pStyle w:val="TAC"/>
            </w:pPr>
            <w:r w:rsidRPr="001A1576">
              <w:t>161@81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78AAAF"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38DF4D" w14:textId="77777777" w:rsidR="00256728" w:rsidRPr="001A1576" w:rsidRDefault="00256728" w:rsidP="00774EF0">
            <w:pPr>
              <w:pStyle w:val="TAC"/>
            </w:pPr>
            <w:r w:rsidRPr="001A1576">
              <w:t>646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3DB841B"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67F8D1" w14:textId="77777777" w:rsidR="00256728" w:rsidRPr="001A1576" w:rsidRDefault="00256728" w:rsidP="00774EF0">
            <w:pPr>
              <w:pStyle w:val="TAC"/>
            </w:pPr>
            <w:r w:rsidRPr="001A1576">
              <w:t>78@0</w:t>
            </w:r>
          </w:p>
        </w:tc>
      </w:tr>
      <w:tr w:rsidR="00256728" w:rsidRPr="001A1576" w14:paraId="4AFEB0BD" w14:textId="77777777" w:rsidTr="00774EF0">
        <w:tc>
          <w:tcPr>
            <w:tcW w:w="1210" w:type="dxa"/>
            <w:tcBorders>
              <w:top w:val="nil"/>
              <w:bottom w:val="nil"/>
            </w:tcBorders>
            <w:shd w:val="clear" w:color="auto" w:fill="auto"/>
          </w:tcPr>
          <w:p w14:paraId="6556F09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358EA3C"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51ED2AC"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A84BFE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C34D06" w14:textId="77777777" w:rsidR="00256728" w:rsidRPr="001A1576" w:rsidRDefault="00256728" w:rsidP="00774EF0">
            <w:pPr>
              <w:pStyle w:val="TAC"/>
            </w:pPr>
            <w:r w:rsidRPr="001A1576">
              <w:t>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6EB0EE" w14:textId="77777777" w:rsidR="00256728" w:rsidRPr="001A1576" w:rsidRDefault="00256728" w:rsidP="00774EF0">
            <w:pPr>
              <w:pStyle w:val="TAC"/>
            </w:pPr>
            <w:r w:rsidRPr="001A1576">
              <w:t>160@83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D865475"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562D69C" w14:textId="77777777" w:rsidR="00256728" w:rsidRPr="001A1576" w:rsidRDefault="00256728" w:rsidP="00774EF0">
            <w:pPr>
              <w:pStyle w:val="TAC"/>
            </w:pPr>
            <w:r w:rsidRPr="001A1576">
              <w:t>636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CFEACD"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6F82EE" w14:textId="77777777" w:rsidR="00256728" w:rsidRPr="001A1576" w:rsidRDefault="00256728" w:rsidP="00774EF0">
            <w:pPr>
              <w:pStyle w:val="TAC"/>
            </w:pPr>
            <w:r w:rsidRPr="001A1576">
              <w:t>75@0</w:t>
            </w:r>
          </w:p>
        </w:tc>
      </w:tr>
      <w:tr w:rsidR="00256728" w:rsidRPr="001A1576" w14:paraId="1F92FD5E" w14:textId="77777777" w:rsidTr="00774EF0">
        <w:tc>
          <w:tcPr>
            <w:tcW w:w="1210" w:type="dxa"/>
            <w:tcBorders>
              <w:top w:val="nil"/>
              <w:bottom w:val="nil"/>
            </w:tcBorders>
            <w:shd w:val="clear" w:color="auto" w:fill="auto"/>
          </w:tcPr>
          <w:p w14:paraId="27CF190E" w14:textId="77777777" w:rsidR="00256728" w:rsidRPr="001A1576" w:rsidRDefault="00256728" w:rsidP="00774EF0">
            <w:pPr>
              <w:pStyle w:val="TAC"/>
            </w:pPr>
            <w:r w:rsidRPr="001A1576">
              <w:t>120</w:t>
            </w:r>
          </w:p>
        </w:tc>
        <w:tc>
          <w:tcPr>
            <w:tcW w:w="656" w:type="dxa"/>
            <w:tcBorders>
              <w:top w:val="nil"/>
              <w:left w:val="single" w:sz="4" w:space="0" w:color="auto"/>
              <w:bottom w:val="nil"/>
              <w:right w:val="single" w:sz="4" w:space="0" w:color="auto"/>
            </w:tcBorders>
            <w:shd w:val="clear" w:color="auto" w:fill="auto"/>
            <w:vAlign w:val="bottom"/>
          </w:tcPr>
          <w:p w14:paraId="4F00F21F"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72556667" w14:textId="77777777" w:rsidR="00256728" w:rsidRPr="001A1576" w:rsidRDefault="00256728" w:rsidP="00774EF0">
            <w:pPr>
              <w:pStyle w:val="TAC"/>
            </w:pPr>
            <w:r w:rsidRPr="001A1576">
              <w:t>100+20</w:t>
            </w:r>
          </w:p>
        </w:tc>
        <w:tc>
          <w:tcPr>
            <w:tcW w:w="850" w:type="dxa"/>
            <w:tcBorders>
              <w:top w:val="single" w:sz="4" w:space="0" w:color="auto"/>
              <w:left w:val="nil"/>
              <w:bottom w:val="single" w:sz="4" w:space="0" w:color="auto"/>
              <w:right w:val="single" w:sz="4" w:space="0" w:color="auto"/>
            </w:tcBorders>
            <w:shd w:val="clear" w:color="auto" w:fill="auto"/>
            <w:vAlign w:val="bottom"/>
          </w:tcPr>
          <w:p w14:paraId="514660C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3FB6060"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AD118D" w14:textId="77777777" w:rsidR="00256728" w:rsidRPr="001A1576" w:rsidRDefault="00256728" w:rsidP="00774EF0">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871D6C"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8091D9" w14:textId="77777777" w:rsidR="00256728" w:rsidRPr="001A1576" w:rsidRDefault="00256728" w:rsidP="00774EF0">
            <w:pPr>
              <w:pStyle w:val="TAC"/>
            </w:pPr>
            <w:r w:rsidRPr="001A1576">
              <w:t>648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6814F6"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F9071F" w14:textId="77777777" w:rsidR="00256728" w:rsidRPr="001A1576" w:rsidRDefault="00256728" w:rsidP="00774EF0">
            <w:pPr>
              <w:pStyle w:val="TAC"/>
            </w:pPr>
            <w:r w:rsidRPr="001A1576">
              <w:t>51@0</w:t>
            </w:r>
          </w:p>
        </w:tc>
      </w:tr>
      <w:tr w:rsidR="00256728" w:rsidRPr="001A1576" w14:paraId="1C8B4864" w14:textId="77777777" w:rsidTr="00774EF0">
        <w:tc>
          <w:tcPr>
            <w:tcW w:w="1210" w:type="dxa"/>
            <w:tcBorders>
              <w:top w:val="nil"/>
              <w:bottom w:val="nil"/>
            </w:tcBorders>
            <w:shd w:val="clear" w:color="auto" w:fill="auto"/>
          </w:tcPr>
          <w:p w14:paraId="650EAF1A"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7F605BDF"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2EB17BA4"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9E0FF5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7B0B8B8"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AB5E4F" w14:textId="77777777" w:rsidR="00256728" w:rsidRPr="001A1576" w:rsidRDefault="00256728" w:rsidP="00774EF0">
            <w:pPr>
              <w:pStyle w:val="TAC"/>
            </w:pPr>
            <w:r w:rsidRPr="001A1576">
              <w:t>162@81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4DD318"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A803C0" w14:textId="77777777" w:rsidR="00256728" w:rsidRPr="001A1576" w:rsidRDefault="00256728" w:rsidP="00774EF0">
            <w:pPr>
              <w:pStyle w:val="TAC"/>
            </w:pPr>
            <w:r w:rsidRPr="001A1576">
              <w:t>640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A4DA41"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955D2F7" w14:textId="77777777" w:rsidR="00256728" w:rsidRPr="001A1576" w:rsidRDefault="00256728" w:rsidP="00774EF0">
            <w:pPr>
              <w:pStyle w:val="TAC"/>
            </w:pPr>
            <w:r w:rsidRPr="001A1576">
              <w:t>50@0</w:t>
            </w:r>
          </w:p>
        </w:tc>
      </w:tr>
    </w:tbl>
    <w:p w14:paraId="2664E511"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Change w:id="105">
          <w:tblGrid>
            <w:gridCol w:w="1210"/>
            <w:gridCol w:w="656"/>
            <w:gridCol w:w="936"/>
            <w:gridCol w:w="850"/>
            <w:gridCol w:w="709"/>
            <w:gridCol w:w="1134"/>
            <w:gridCol w:w="1276"/>
            <w:gridCol w:w="708"/>
            <w:gridCol w:w="1276"/>
            <w:gridCol w:w="1100"/>
          </w:tblGrid>
        </w:tblGridChange>
      </w:tblGrid>
      <w:tr w:rsidR="00256728" w:rsidRPr="001A1576" w14:paraId="69A502B2" w14:textId="77777777" w:rsidTr="00774EF0">
        <w:trPr>
          <w:tblHeader/>
        </w:trPr>
        <w:tc>
          <w:tcPr>
            <w:tcW w:w="1210" w:type="dxa"/>
            <w:vMerge w:val="restart"/>
            <w:shd w:val="clear" w:color="auto" w:fill="auto"/>
            <w:vAlign w:val="center"/>
          </w:tcPr>
          <w:p w14:paraId="07B4949F"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35B64A44"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2D4BD684"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51714830" w14:textId="77777777" w:rsidR="00256728" w:rsidRPr="001A1576" w:rsidRDefault="00256728" w:rsidP="00774EF0">
            <w:pPr>
              <w:pStyle w:val="TAH"/>
            </w:pPr>
            <w:r w:rsidRPr="001A1576">
              <w:t>OFDM</w:t>
            </w:r>
          </w:p>
        </w:tc>
        <w:tc>
          <w:tcPr>
            <w:tcW w:w="3119" w:type="dxa"/>
            <w:gridSpan w:val="3"/>
            <w:shd w:val="clear" w:color="auto" w:fill="auto"/>
          </w:tcPr>
          <w:p w14:paraId="01EB4929" w14:textId="77777777" w:rsidR="00256728" w:rsidRPr="001A1576" w:rsidRDefault="00256728" w:rsidP="00774EF0">
            <w:pPr>
              <w:pStyle w:val="TAH"/>
            </w:pPr>
            <w:r w:rsidRPr="001A1576">
              <w:t>RB allocation (Inner Full)</w:t>
            </w:r>
          </w:p>
        </w:tc>
        <w:tc>
          <w:tcPr>
            <w:tcW w:w="3084" w:type="dxa"/>
            <w:gridSpan w:val="3"/>
            <w:shd w:val="clear" w:color="auto" w:fill="auto"/>
          </w:tcPr>
          <w:p w14:paraId="3A6256B4" w14:textId="77777777" w:rsidR="00256728" w:rsidRPr="001A1576" w:rsidRDefault="00256728" w:rsidP="00774EF0">
            <w:pPr>
              <w:pStyle w:val="TAH"/>
            </w:pPr>
            <w:r w:rsidRPr="001A1576">
              <w:t>RB allocation (Outer Full)</w:t>
            </w:r>
          </w:p>
        </w:tc>
      </w:tr>
      <w:tr w:rsidR="00256728" w:rsidRPr="001A1576" w14:paraId="03F56AD0" w14:textId="77777777" w:rsidTr="00774EF0">
        <w:trPr>
          <w:cantSplit/>
          <w:trHeight w:val="1134"/>
          <w:tblHeader/>
        </w:trPr>
        <w:tc>
          <w:tcPr>
            <w:tcW w:w="1210" w:type="dxa"/>
            <w:vMerge/>
            <w:tcBorders>
              <w:bottom w:val="single" w:sz="4" w:space="0" w:color="auto"/>
            </w:tcBorders>
            <w:shd w:val="clear" w:color="auto" w:fill="auto"/>
          </w:tcPr>
          <w:p w14:paraId="7A654632" w14:textId="77777777" w:rsidR="00256728" w:rsidRPr="001A1576" w:rsidRDefault="00256728" w:rsidP="00774EF0">
            <w:pPr>
              <w:pStyle w:val="TAH"/>
            </w:pPr>
          </w:p>
        </w:tc>
        <w:tc>
          <w:tcPr>
            <w:tcW w:w="656" w:type="dxa"/>
            <w:vMerge/>
            <w:tcBorders>
              <w:bottom w:val="single" w:sz="4" w:space="0" w:color="auto"/>
            </w:tcBorders>
            <w:shd w:val="clear" w:color="auto" w:fill="auto"/>
          </w:tcPr>
          <w:p w14:paraId="1A42DCB6" w14:textId="77777777" w:rsidR="00256728" w:rsidRPr="001A1576" w:rsidRDefault="00256728" w:rsidP="00774EF0">
            <w:pPr>
              <w:pStyle w:val="TAH"/>
            </w:pPr>
          </w:p>
        </w:tc>
        <w:tc>
          <w:tcPr>
            <w:tcW w:w="936" w:type="dxa"/>
            <w:vMerge/>
            <w:tcBorders>
              <w:bottom w:val="single" w:sz="4" w:space="0" w:color="auto"/>
            </w:tcBorders>
            <w:shd w:val="clear" w:color="auto" w:fill="auto"/>
          </w:tcPr>
          <w:p w14:paraId="1219DF01" w14:textId="77777777" w:rsidR="00256728" w:rsidRPr="001A1576" w:rsidRDefault="00256728" w:rsidP="00774EF0">
            <w:pPr>
              <w:pStyle w:val="TAH"/>
            </w:pPr>
          </w:p>
        </w:tc>
        <w:tc>
          <w:tcPr>
            <w:tcW w:w="850" w:type="dxa"/>
            <w:vMerge/>
            <w:tcBorders>
              <w:bottom w:val="single" w:sz="4" w:space="0" w:color="auto"/>
            </w:tcBorders>
            <w:shd w:val="clear" w:color="auto" w:fill="auto"/>
          </w:tcPr>
          <w:p w14:paraId="058CD546"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06DEA2D8"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2619E5BA"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4A8EDF52"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61A22F4"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13BBE680"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2A8679A5"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0783CE41" w14:textId="77777777" w:rsidTr="00774EF0">
        <w:tc>
          <w:tcPr>
            <w:tcW w:w="1210" w:type="dxa"/>
            <w:tcBorders>
              <w:bottom w:val="nil"/>
            </w:tcBorders>
            <w:shd w:val="clear" w:color="auto" w:fill="auto"/>
          </w:tcPr>
          <w:p w14:paraId="790F660E"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5ECB25A3"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26FD67A" w14:textId="77777777" w:rsidR="00256728" w:rsidRPr="001A1576" w:rsidRDefault="00256728" w:rsidP="00774EF0">
            <w:pPr>
              <w:pStyle w:val="TAC"/>
            </w:pPr>
            <w:r w:rsidRPr="001A1576">
              <w:t>N/A</w:t>
            </w:r>
          </w:p>
        </w:tc>
      </w:tr>
      <w:tr w:rsidR="00256728" w:rsidRPr="001A1576" w14:paraId="20D20974" w14:textId="77777777" w:rsidTr="00774EF0">
        <w:tc>
          <w:tcPr>
            <w:tcW w:w="1210" w:type="dxa"/>
            <w:tcBorders>
              <w:top w:val="nil"/>
              <w:bottom w:val="nil"/>
            </w:tcBorders>
            <w:shd w:val="clear" w:color="auto" w:fill="auto"/>
          </w:tcPr>
          <w:p w14:paraId="668C5579"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0B7F633"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C6CC3F1" w14:textId="77777777" w:rsidR="00256728" w:rsidRPr="001A1576" w:rsidRDefault="00256728" w:rsidP="00774EF0">
            <w:pPr>
              <w:pStyle w:val="TAC"/>
            </w:pPr>
            <w:r w:rsidRPr="001A1576">
              <w:t>25+100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3A5BDF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8762052" w14:textId="77777777" w:rsidR="00256728" w:rsidRPr="001A1576" w:rsidRDefault="00256728" w:rsidP="00774EF0">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C2D756"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CBC726" w14:textId="77777777" w:rsidR="00256728" w:rsidRPr="001A1576" w:rsidRDefault="00256728" w:rsidP="00774EF0">
            <w:pPr>
              <w:pStyle w:val="TAC"/>
            </w:pPr>
            <w:r w:rsidRPr="001A1576">
              <w:t>168@19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3A3CC88" w14:textId="77777777" w:rsidR="00256728" w:rsidRPr="001A1576" w:rsidRDefault="00256728" w:rsidP="00774EF0">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DEA3B13" w14:textId="77777777" w:rsidR="00256728" w:rsidRPr="001A1576" w:rsidRDefault="00256728" w:rsidP="00774EF0">
            <w:pPr>
              <w:pStyle w:val="TAC"/>
            </w:pPr>
            <w:r w:rsidRPr="001A1576">
              <w:t>65@0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DE90E2F" w14:textId="77777777" w:rsidR="00256728" w:rsidRPr="001A1576" w:rsidRDefault="00256728" w:rsidP="00774EF0">
            <w:pPr>
              <w:pStyle w:val="TAC"/>
            </w:pPr>
            <w:r w:rsidRPr="001A1576">
              <w:t>273@0</w:t>
            </w:r>
          </w:p>
        </w:tc>
      </w:tr>
      <w:tr w:rsidR="00256728" w:rsidRPr="001A1576" w14:paraId="38A3FAA7" w14:textId="77777777" w:rsidTr="00774EF0">
        <w:tc>
          <w:tcPr>
            <w:tcW w:w="1210" w:type="dxa"/>
            <w:tcBorders>
              <w:top w:val="nil"/>
              <w:bottom w:val="nil"/>
            </w:tcBorders>
            <w:shd w:val="clear" w:color="auto" w:fill="auto"/>
          </w:tcPr>
          <w:p w14:paraId="34C15BA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8E66F42" w14:textId="77777777" w:rsidR="00256728" w:rsidRPr="001A1576" w:rsidRDefault="00256728" w:rsidP="00774EF0">
            <w:pPr>
              <w:pStyle w:val="TAC"/>
            </w:pPr>
          </w:p>
        </w:tc>
        <w:tc>
          <w:tcPr>
            <w:tcW w:w="936" w:type="dxa"/>
            <w:tcBorders>
              <w:top w:val="nil"/>
              <w:left w:val="nil"/>
              <w:bottom w:val="nil"/>
              <w:right w:val="single" w:sz="4" w:space="0" w:color="auto"/>
            </w:tcBorders>
            <w:shd w:val="clear" w:color="auto" w:fill="auto"/>
            <w:vAlign w:val="bottom"/>
          </w:tcPr>
          <w:p w14:paraId="3B472366"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325D39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3382BA"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C2AF3DC"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DA140B" w14:textId="77777777" w:rsidR="00256728" w:rsidRPr="001A1576" w:rsidRDefault="00256728" w:rsidP="00774EF0">
            <w:pPr>
              <w:pStyle w:val="TAC"/>
            </w:pPr>
            <w:r w:rsidRPr="001A1576">
              <w:t>162@16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3FAAA9" w14:textId="77777777" w:rsidR="00256728" w:rsidRPr="001A1576" w:rsidRDefault="00256728" w:rsidP="00774EF0">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082E5DF" w14:textId="77777777" w:rsidR="00256728" w:rsidRPr="001A1576" w:rsidRDefault="00256728" w:rsidP="00774EF0">
            <w:pPr>
              <w:pStyle w:val="TAC"/>
            </w:pPr>
            <w:r w:rsidRPr="001A1576">
              <w:t>64@1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8B952A3" w14:textId="77777777" w:rsidR="00256728" w:rsidRPr="001A1576" w:rsidRDefault="00256728" w:rsidP="00774EF0">
            <w:pPr>
              <w:pStyle w:val="TAC"/>
            </w:pPr>
            <w:r w:rsidRPr="001A1576">
              <w:t>270@0</w:t>
            </w:r>
          </w:p>
        </w:tc>
      </w:tr>
      <w:tr w:rsidR="00256728" w:rsidRPr="001A1576" w14:paraId="0207EC74" w14:textId="77777777" w:rsidTr="00774EF0">
        <w:tc>
          <w:tcPr>
            <w:tcW w:w="1210" w:type="dxa"/>
            <w:tcBorders>
              <w:top w:val="nil"/>
              <w:bottom w:val="nil"/>
            </w:tcBorders>
            <w:shd w:val="clear" w:color="auto" w:fill="auto"/>
          </w:tcPr>
          <w:p w14:paraId="05D3A9E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42965C6" w14:textId="77777777" w:rsidR="00256728" w:rsidRPr="001A1576" w:rsidRDefault="00256728" w:rsidP="00774EF0">
            <w:pPr>
              <w:pStyle w:val="TAC"/>
            </w:pPr>
          </w:p>
        </w:tc>
        <w:tc>
          <w:tcPr>
            <w:tcW w:w="936" w:type="dxa"/>
            <w:tcBorders>
              <w:top w:val="nil"/>
              <w:left w:val="nil"/>
              <w:bottom w:val="nil"/>
              <w:right w:val="single" w:sz="4" w:space="0" w:color="auto"/>
            </w:tcBorders>
            <w:shd w:val="clear" w:color="auto" w:fill="auto"/>
            <w:vAlign w:val="bottom"/>
          </w:tcPr>
          <w:p w14:paraId="63321D84" w14:textId="77777777" w:rsidR="00256728" w:rsidRPr="001A1576" w:rsidRDefault="00256728" w:rsidP="00774EF0">
            <w:pPr>
              <w:pStyle w:val="TAC"/>
            </w:pPr>
            <w:r w:rsidRPr="001A1576">
              <w:t>100+25</w:t>
            </w:r>
          </w:p>
        </w:tc>
        <w:tc>
          <w:tcPr>
            <w:tcW w:w="850" w:type="dxa"/>
            <w:tcBorders>
              <w:top w:val="single" w:sz="4" w:space="0" w:color="auto"/>
              <w:left w:val="nil"/>
              <w:bottom w:val="single" w:sz="4" w:space="0" w:color="auto"/>
              <w:right w:val="single" w:sz="4" w:space="0" w:color="auto"/>
            </w:tcBorders>
            <w:shd w:val="clear" w:color="auto" w:fill="auto"/>
            <w:vAlign w:val="bottom"/>
          </w:tcPr>
          <w:p w14:paraId="14A340D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FA9965" w14:textId="77777777" w:rsidR="00256728" w:rsidRPr="001A1576" w:rsidRDefault="00256728" w:rsidP="00774EF0">
            <w:pPr>
              <w:pStyle w:val="TAC"/>
            </w:pPr>
            <w:r w:rsidRPr="001A1576">
              <w:t>336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DBA11F" w14:textId="77777777" w:rsidR="00256728" w:rsidRPr="001A1576" w:rsidRDefault="00256728" w:rsidP="00774EF0">
            <w:pPr>
              <w:pStyle w:val="TAC"/>
            </w:pPr>
            <w:r w:rsidRPr="001A1576">
              <w:t>168@84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9C0C52E"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5941EB" w14:textId="77777777" w:rsidR="00256728" w:rsidRPr="001A1576" w:rsidRDefault="00256728" w:rsidP="00774EF0">
            <w:pPr>
              <w:pStyle w:val="TAC"/>
            </w:pPr>
            <w:r w:rsidRPr="001A1576">
              <w:t>676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427D6F"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BD2D37C" w14:textId="77777777" w:rsidR="00256728" w:rsidRPr="001A1576" w:rsidRDefault="00256728" w:rsidP="00774EF0">
            <w:pPr>
              <w:pStyle w:val="TAC"/>
            </w:pPr>
            <w:r w:rsidRPr="001A1576">
              <w:t>65@0</w:t>
            </w:r>
          </w:p>
        </w:tc>
      </w:tr>
      <w:tr w:rsidR="00256728" w:rsidRPr="001A1576" w14:paraId="3715054A" w14:textId="77777777" w:rsidTr="00774EF0">
        <w:tc>
          <w:tcPr>
            <w:tcW w:w="1210" w:type="dxa"/>
            <w:tcBorders>
              <w:top w:val="nil"/>
              <w:bottom w:val="nil"/>
            </w:tcBorders>
            <w:shd w:val="clear" w:color="auto" w:fill="auto"/>
          </w:tcPr>
          <w:p w14:paraId="0506DEA8" w14:textId="77777777" w:rsidR="00256728" w:rsidRPr="001A1576" w:rsidRDefault="00256728" w:rsidP="00774EF0">
            <w:pPr>
              <w:pStyle w:val="TAC"/>
            </w:pPr>
            <w:r w:rsidRPr="001A1576">
              <w:t>125</w:t>
            </w:r>
          </w:p>
        </w:tc>
        <w:tc>
          <w:tcPr>
            <w:tcW w:w="656" w:type="dxa"/>
            <w:tcBorders>
              <w:top w:val="nil"/>
              <w:left w:val="single" w:sz="4" w:space="0" w:color="auto"/>
              <w:bottom w:val="single" w:sz="4" w:space="0" w:color="auto"/>
              <w:right w:val="single" w:sz="4" w:space="0" w:color="auto"/>
            </w:tcBorders>
            <w:shd w:val="clear" w:color="auto" w:fill="auto"/>
            <w:vAlign w:val="bottom"/>
          </w:tcPr>
          <w:p w14:paraId="73989591"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3FAED7E6"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19D636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DFB3FE1"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CE964C" w14:textId="77777777" w:rsidR="00256728" w:rsidRPr="001A1576" w:rsidRDefault="00256728" w:rsidP="00774EF0">
            <w:pPr>
              <w:pStyle w:val="TAC"/>
            </w:pPr>
            <w:r w:rsidRPr="001A1576">
              <w:t>162@95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68A951"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4345BC0" w14:textId="77777777" w:rsidR="00256728" w:rsidRPr="001A1576" w:rsidRDefault="00256728" w:rsidP="00774EF0">
            <w:pPr>
              <w:pStyle w:val="TAC"/>
            </w:pPr>
            <w:r w:rsidRPr="001A1576">
              <w:t>668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B087A1"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A4FEBC8" w14:textId="77777777" w:rsidR="00256728" w:rsidRPr="001A1576" w:rsidRDefault="00256728" w:rsidP="00774EF0">
            <w:pPr>
              <w:pStyle w:val="TAC"/>
            </w:pPr>
            <w:r w:rsidRPr="001A1576">
              <w:t>64@0</w:t>
            </w:r>
          </w:p>
        </w:tc>
      </w:tr>
      <w:tr w:rsidR="00256728" w:rsidRPr="001A1576" w14:paraId="303B74D3" w14:textId="77777777" w:rsidTr="00774EF0">
        <w:tc>
          <w:tcPr>
            <w:tcW w:w="1210" w:type="dxa"/>
            <w:tcBorders>
              <w:bottom w:val="nil"/>
            </w:tcBorders>
            <w:shd w:val="clear" w:color="auto" w:fill="auto"/>
          </w:tcPr>
          <w:p w14:paraId="3C78B31D"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7D7C2118"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E0E9373" w14:textId="77777777" w:rsidR="00256728" w:rsidRPr="001A1576" w:rsidRDefault="00256728" w:rsidP="00774EF0">
            <w:pPr>
              <w:pStyle w:val="TAC"/>
            </w:pPr>
            <w:r w:rsidRPr="001A1576">
              <w:t>N/A</w:t>
            </w:r>
          </w:p>
        </w:tc>
      </w:tr>
      <w:tr w:rsidR="00256728" w:rsidRPr="001A1576" w14:paraId="6B25CFF8" w14:textId="77777777" w:rsidTr="00774EF0">
        <w:tc>
          <w:tcPr>
            <w:tcW w:w="1210" w:type="dxa"/>
            <w:tcBorders>
              <w:top w:val="nil"/>
              <w:bottom w:val="nil"/>
            </w:tcBorders>
            <w:shd w:val="clear" w:color="auto" w:fill="auto"/>
          </w:tcPr>
          <w:p w14:paraId="73FD9884"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2D1064C"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07EB85AD" w14:textId="77777777" w:rsidR="00256728" w:rsidRPr="001A1576" w:rsidRDefault="00256728" w:rsidP="00774EF0">
            <w:pPr>
              <w:pStyle w:val="TAC"/>
            </w:pPr>
            <w:r w:rsidRPr="001A1576">
              <w:t>30+100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73FF2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1196E7" w14:textId="77777777" w:rsidR="00256728" w:rsidRPr="001A1576" w:rsidRDefault="00256728" w:rsidP="00774EF0">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FD6D3E3"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B9F9A" w14:textId="77777777" w:rsidR="00256728" w:rsidRPr="001A1576" w:rsidRDefault="00256728" w:rsidP="00774EF0">
            <w:pPr>
              <w:pStyle w:val="TAC"/>
            </w:pPr>
            <w:r w:rsidRPr="001A1576">
              <w:t>175@10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A76C59D" w14:textId="77777777" w:rsidR="00256728" w:rsidRPr="001A1576" w:rsidRDefault="00256728" w:rsidP="00774EF0">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987FCBC" w14:textId="77777777" w:rsidR="00256728" w:rsidRPr="001A1576" w:rsidRDefault="00256728" w:rsidP="00774EF0">
            <w:pPr>
              <w:pStyle w:val="TAC"/>
            </w:pPr>
            <w:r w:rsidRPr="001A1576">
              <w:t>78@0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0F7BD4B" w14:textId="77777777" w:rsidR="00256728" w:rsidRPr="001A1576" w:rsidRDefault="00256728" w:rsidP="00774EF0">
            <w:pPr>
              <w:pStyle w:val="TAC"/>
            </w:pPr>
            <w:r w:rsidRPr="001A1576">
              <w:t>273@0</w:t>
            </w:r>
          </w:p>
        </w:tc>
      </w:tr>
      <w:tr w:rsidR="00256728" w:rsidRPr="001A1576" w14:paraId="6E1C156D" w14:textId="77777777" w:rsidTr="00774EF0">
        <w:tc>
          <w:tcPr>
            <w:tcW w:w="1210" w:type="dxa"/>
            <w:tcBorders>
              <w:top w:val="nil"/>
              <w:bottom w:val="nil"/>
            </w:tcBorders>
            <w:shd w:val="clear" w:color="auto" w:fill="auto"/>
          </w:tcPr>
          <w:p w14:paraId="24A84253"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6052CE9"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F98E0C6"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6F40EF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BEF812E"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3BC549" w14:textId="77777777" w:rsidR="00256728" w:rsidRPr="001A1576" w:rsidRDefault="00256728" w:rsidP="00774EF0">
            <w:pPr>
              <w:pStyle w:val="TAC"/>
            </w:pPr>
            <w:r w:rsidRPr="001A1576">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60C59DC" w14:textId="77777777" w:rsidR="00256728" w:rsidRPr="001A1576" w:rsidRDefault="00256728" w:rsidP="00774EF0">
            <w:pPr>
              <w:pStyle w:val="TAC"/>
            </w:pPr>
            <w:r w:rsidRPr="001A1576">
              <w:t>162@3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2E02CAF" w14:textId="77777777" w:rsidR="00256728" w:rsidRPr="001A1576" w:rsidRDefault="00256728" w:rsidP="00774EF0">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D1EEE4C" w14:textId="77777777" w:rsidR="00256728" w:rsidRPr="001A1576" w:rsidRDefault="00256728" w:rsidP="00774EF0">
            <w:pPr>
              <w:pStyle w:val="TAC"/>
            </w:pPr>
            <w:r w:rsidRPr="001A1576">
              <w:t>75@3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6A8A057" w14:textId="77777777" w:rsidR="00256728" w:rsidRPr="001A1576" w:rsidRDefault="00256728" w:rsidP="00774EF0">
            <w:pPr>
              <w:pStyle w:val="TAC"/>
            </w:pPr>
            <w:r w:rsidRPr="001A1576">
              <w:t>270@0</w:t>
            </w:r>
          </w:p>
        </w:tc>
      </w:tr>
      <w:tr w:rsidR="00256728" w:rsidRPr="001A1576" w14:paraId="548BE7D0" w14:textId="77777777" w:rsidTr="00774EF0">
        <w:tc>
          <w:tcPr>
            <w:tcW w:w="1210" w:type="dxa"/>
            <w:tcBorders>
              <w:top w:val="nil"/>
              <w:bottom w:val="nil"/>
            </w:tcBorders>
            <w:shd w:val="clear" w:color="auto" w:fill="auto"/>
          </w:tcPr>
          <w:p w14:paraId="466EDF0C"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66FB14B"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5F14D3C" w14:textId="77777777" w:rsidR="00256728" w:rsidRPr="001A1576" w:rsidRDefault="00256728" w:rsidP="00774EF0">
            <w:pPr>
              <w:pStyle w:val="TAC"/>
            </w:pPr>
            <w:r w:rsidRPr="001A1576">
              <w:t>40+90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52CB91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FC63780" w14:textId="77777777" w:rsidR="00256728" w:rsidRPr="001A1576" w:rsidRDefault="00256728" w:rsidP="00774EF0">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24BD230" w14:textId="77777777" w:rsidR="00256728" w:rsidRPr="001A1576" w:rsidRDefault="00256728" w:rsidP="00774EF0">
            <w:pPr>
              <w:pStyle w:val="TAC"/>
            </w:pPr>
            <w:r w:rsidRPr="001A1576">
              <w:t>18@88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CB471D" w14:textId="77777777" w:rsidR="00256728" w:rsidRPr="001A1576" w:rsidRDefault="00256728" w:rsidP="00774EF0">
            <w:pPr>
              <w:pStyle w:val="TAC"/>
            </w:pPr>
            <w:r w:rsidRPr="001A1576">
              <w:t>157@0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740EE9" w14:textId="77777777" w:rsidR="00256728" w:rsidRPr="001A1576" w:rsidRDefault="00256728" w:rsidP="00774EF0">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6CBF5C"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7F6078A" w14:textId="77777777" w:rsidR="00256728" w:rsidRPr="001A1576" w:rsidRDefault="00256728" w:rsidP="00774EF0">
            <w:pPr>
              <w:pStyle w:val="TAC"/>
            </w:pPr>
            <w:r w:rsidRPr="001A1576">
              <w:t>245@0</w:t>
            </w:r>
          </w:p>
        </w:tc>
      </w:tr>
      <w:tr w:rsidR="00256728" w:rsidRPr="001A1576" w14:paraId="3ED3EFA2" w14:textId="77777777" w:rsidTr="00774EF0">
        <w:tc>
          <w:tcPr>
            <w:tcW w:w="1210" w:type="dxa"/>
            <w:tcBorders>
              <w:top w:val="nil"/>
              <w:bottom w:val="nil"/>
            </w:tcBorders>
            <w:shd w:val="clear" w:color="auto" w:fill="auto"/>
          </w:tcPr>
          <w:p w14:paraId="1648F6A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82A065C"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F42ADAB"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C0D667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91FD76A" w14:textId="77777777" w:rsidR="00256728" w:rsidRPr="001A1576" w:rsidRDefault="00256728" w:rsidP="00774EF0">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597D999" w14:textId="77777777" w:rsidR="00256728" w:rsidRPr="001A1576" w:rsidRDefault="00256728" w:rsidP="00774EF0">
            <w:pPr>
              <w:pStyle w:val="TAC"/>
            </w:pPr>
            <w:r w:rsidRPr="001A1576">
              <w:t>20@86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837F1F" w14:textId="77777777" w:rsidR="00256728" w:rsidRPr="001A1576" w:rsidRDefault="00256728" w:rsidP="00774EF0">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8B0BF79" w14:textId="77777777" w:rsidR="00256728" w:rsidRPr="001A1576" w:rsidRDefault="00256728" w:rsidP="00774EF0">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FAE5E7E"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6C0A4D" w14:textId="77777777" w:rsidR="00256728" w:rsidRPr="001A1576" w:rsidRDefault="00256728" w:rsidP="00774EF0">
            <w:pPr>
              <w:pStyle w:val="TAC"/>
            </w:pPr>
            <w:r w:rsidRPr="001A1576">
              <w:t>243@0</w:t>
            </w:r>
          </w:p>
        </w:tc>
      </w:tr>
      <w:tr w:rsidR="00256728" w:rsidRPr="001A1576" w14:paraId="15B5D4A9" w14:textId="77777777" w:rsidTr="00774EF0">
        <w:tc>
          <w:tcPr>
            <w:tcW w:w="1210" w:type="dxa"/>
            <w:tcBorders>
              <w:top w:val="nil"/>
              <w:bottom w:val="nil"/>
            </w:tcBorders>
            <w:shd w:val="clear" w:color="auto" w:fill="auto"/>
          </w:tcPr>
          <w:p w14:paraId="639CF483"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75D3D8E"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F0F1CA4" w14:textId="77777777" w:rsidR="00256728" w:rsidRPr="001A1576" w:rsidRDefault="00256728" w:rsidP="00774EF0">
            <w:pPr>
              <w:pStyle w:val="TAC"/>
            </w:pPr>
            <w:r w:rsidRPr="001A1576">
              <w:t>50+80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31CAB84A"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90CBA56" w14:textId="77777777" w:rsidR="00256728" w:rsidRPr="001A1576" w:rsidRDefault="00256728" w:rsidP="00774EF0">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554BB7" w14:textId="77777777" w:rsidR="00256728" w:rsidRPr="001A1576" w:rsidRDefault="00256728" w:rsidP="00774EF0">
            <w:pPr>
              <w:pStyle w:val="TAC"/>
            </w:pPr>
            <w:r w:rsidRPr="001A1576">
              <w:t>46@87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46501F" w14:textId="77777777" w:rsidR="00256728" w:rsidRPr="001A1576" w:rsidRDefault="00256728" w:rsidP="00774EF0">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37C8848" w14:textId="77777777" w:rsidR="00256728" w:rsidRPr="001A1576" w:rsidRDefault="00256728" w:rsidP="00774EF0">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B8515E3"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A5763C" w14:textId="77777777" w:rsidR="00256728" w:rsidRPr="001A1576" w:rsidRDefault="00256728" w:rsidP="00774EF0">
            <w:pPr>
              <w:pStyle w:val="TAC"/>
            </w:pPr>
            <w:r w:rsidRPr="001A1576">
              <w:t>217@0</w:t>
            </w:r>
          </w:p>
        </w:tc>
      </w:tr>
      <w:tr w:rsidR="00256728" w:rsidRPr="001A1576" w14:paraId="0D660411" w14:textId="77777777" w:rsidTr="00774EF0">
        <w:tc>
          <w:tcPr>
            <w:tcW w:w="1210" w:type="dxa"/>
            <w:tcBorders>
              <w:top w:val="nil"/>
              <w:bottom w:val="nil"/>
            </w:tcBorders>
            <w:shd w:val="clear" w:color="auto" w:fill="auto"/>
          </w:tcPr>
          <w:p w14:paraId="7BAC0A6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2189F76"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55AA3D9E"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F0AC8B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BC3DB8B" w14:textId="77777777" w:rsidR="00256728" w:rsidRPr="001A1576" w:rsidRDefault="00256728" w:rsidP="00774EF0">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CA3818" w14:textId="77777777" w:rsidR="00256728" w:rsidRPr="001A1576" w:rsidRDefault="00256728" w:rsidP="00774EF0">
            <w:pPr>
              <w:pStyle w:val="TAC"/>
            </w:pPr>
            <w:r w:rsidRPr="001A1576">
              <w:t>45@88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D6A6F7" w14:textId="77777777" w:rsidR="00256728" w:rsidRPr="001A1576" w:rsidRDefault="00256728" w:rsidP="00774EF0">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8D03F0C" w14:textId="77777777" w:rsidR="00256728" w:rsidRPr="001A1576" w:rsidRDefault="00256728" w:rsidP="00774EF0">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80FB02A"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E5F7F4" w14:textId="77777777" w:rsidR="00256728" w:rsidRPr="001A1576" w:rsidRDefault="00256728" w:rsidP="00774EF0">
            <w:pPr>
              <w:pStyle w:val="TAC"/>
            </w:pPr>
            <w:r w:rsidRPr="001A1576">
              <w:t>216@0</w:t>
            </w:r>
          </w:p>
        </w:tc>
      </w:tr>
      <w:tr w:rsidR="00256728" w:rsidRPr="001A1576" w14:paraId="693183A0" w14:textId="77777777" w:rsidTr="00774EF0">
        <w:tc>
          <w:tcPr>
            <w:tcW w:w="1210" w:type="dxa"/>
            <w:tcBorders>
              <w:top w:val="nil"/>
              <w:bottom w:val="nil"/>
            </w:tcBorders>
            <w:shd w:val="clear" w:color="auto" w:fill="auto"/>
          </w:tcPr>
          <w:p w14:paraId="1DB6AB0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3CC4E37"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FE15491" w14:textId="77777777" w:rsidR="00256728" w:rsidRPr="001A1576" w:rsidRDefault="00256728" w:rsidP="00774EF0">
            <w:pPr>
              <w:pStyle w:val="TAC"/>
            </w:pPr>
            <w:r w:rsidRPr="001A1576">
              <w:t>60+70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12762E8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AE46B9A" w14:textId="77777777" w:rsidR="00256728" w:rsidRPr="001A1576" w:rsidRDefault="00256728" w:rsidP="00774EF0">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800DC60" w14:textId="77777777" w:rsidR="00256728" w:rsidRPr="001A1576" w:rsidRDefault="00256728" w:rsidP="00774EF0">
            <w:pPr>
              <w:pStyle w:val="TAC"/>
            </w:pPr>
            <w:r w:rsidRPr="001A1576">
              <w:t>74@88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412F1CB" w14:textId="77777777" w:rsidR="00256728" w:rsidRPr="001A1576" w:rsidRDefault="00256728" w:rsidP="00774EF0">
            <w:pPr>
              <w:pStyle w:val="TAC"/>
            </w:pPr>
            <w:r w:rsidRPr="001A1576">
              <w:t>101@0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5D2C4F4" w14:textId="77777777" w:rsidR="00256728" w:rsidRPr="001A1576" w:rsidRDefault="00256728" w:rsidP="00774EF0">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1DA6DB5"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3AF5A8C" w14:textId="77777777" w:rsidR="00256728" w:rsidRPr="001A1576" w:rsidRDefault="00256728" w:rsidP="00774EF0">
            <w:pPr>
              <w:pStyle w:val="TAC"/>
            </w:pPr>
            <w:r w:rsidRPr="001A1576">
              <w:t>189@0</w:t>
            </w:r>
          </w:p>
        </w:tc>
      </w:tr>
      <w:tr w:rsidR="005253C7" w:rsidRPr="001A1576" w14:paraId="6C689256" w14:textId="77777777" w:rsidTr="0024638A">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Anritsu" w:date="2024-08-09T12:53:00Z" w16du:dateUtc="2024-08-09T03:53: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107" w:author="Anritsu" w:date="2024-08-09T12:53:00Z" w16du:dateUtc="2024-08-09T03:53:00Z">
              <w:tcPr>
                <w:tcW w:w="1210" w:type="dxa"/>
                <w:tcBorders>
                  <w:top w:val="nil"/>
                  <w:bottom w:val="nil"/>
                </w:tcBorders>
                <w:shd w:val="clear" w:color="auto" w:fill="auto"/>
              </w:tcPr>
            </w:tcPrChange>
          </w:tcPr>
          <w:p w14:paraId="2B938F02"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108" w:author="Anritsu" w:date="2024-08-09T12:53:00Z" w16du:dateUtc="2024-08-09T03:53:00Z">
              <w:tcPr>
                <w:tcW w:w="656" w:type="dxa"/>
                <w:tcBorders>
                  <w:top w:val="nil"/>
                  <w:left w:val="single" w:sz="4" w:space="0" w:color="auto"/>
                  <w:bottom w:val="nil"/>
                  <w:right w:val="single" w:sz="4" w:space="0" w:color="auto"/>
                </w:tcBorders>
                <w:shd w:val="clear" w:color="auto" w:fill="auto"/>
                <w:vAlign w:val="bottom"/>
              </w:tcPr>
            </w:tcPrChange>
          </w:tcPr>
          <w:p w14:paraId="56E1F932"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109" w:author="Anritsu" w:date="2024-08-09T12:53:00Z" w16du:dateUtc="2024-08-09T03:53:00Z">
              <w:tcPr>
                <w:tcW w:w="936" w:type="dxa"/>
                <w:tcBorders>
                  <w:top w:val="nil"/>
                  <w:left w:val="nil"/>
                  <w:bottom w:val="single" w:sz="4" w:space="0" w:color="auto"/>
                  <w:right w:val="single" w:sz="4" w:space="0" w:color="auto"/>
                </w:tcBorders>
                <w:shd w:val="clear" w:color="auto" w:fill="auto"/>
                <w:vAlign w:val="bottom"/>
              </w:tcPr>
            </w:tcPrChange>
          </w:tcPr>
          <w:p w14:paraId="3621D938"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110" w:author="Anritsu" w:date="2024-08-09T12:53:00Z" w16du:dateUtc="2024-08-09T03:53: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4B96FBF4"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11" w:author="Anritsu" w:date="2024-08-09T12:53:00Z" w16du:dateUtc="2024-08-09T03:53: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A4CABD5" w14:textId="3B849446" w:rsidR="005253C7" w:rsidRPr="001A1576" w:rsidRDefault="005253C7" w:rsidP="005253C7">
            <w:pPr>
              <w:pStyle w:val="TAC"/>
            </w:pPr>
            <w:ins w:id="112" w:author="Anritsu" w:date="2024-08-09T12:53:00Z" w16du:dateUtc="2024-08-09T03:53:00Z">
              <w:r w:rsidRPr="00003930">
                <w:t>348</w:t>
              </w:r>
            </w:ins>
            <w:del w:id="113" w:author="Anritsu" w:date="2024-08-09T12:53:00Z" w16du:dateUtc="2024-08-09T03:53:00Z">
              <w:r w:rsidRPr="001A1576" w:rsidDel="0024638A">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114" w:author="Anritsu" w:date="2024-08-09T12:53:00Z" w16du:dateUtc="2024-08-09T03:53: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A6915AB" w14:textId="7330E837" w:rsidR="005253C7" w:rsidRPr="001A1576" w:rsidRDefault="005253C7" w:rsidP="005253C7">
            <w:pPr>
              <w:pStyle w:val="TAC"/>
            </w:pPr>
            <w:ins w:id="115" w:author="Anritsu" w:date="2024-08-09T12:53:00Z" w16du:dateUtc="2024-08-09T03:53:00Z">
              <w:r w:rsidRPr="00003930">
                <w:t>72@88</w:t>
              </w:r>
            </w:ins>
            <w:del w:id="116" w:author="Anritsu" w:date="2024-08-09T12:53:00Z" w16du:dateUtc="2024-08-09T03:53:00Z">
              <w:r w:rsidRPr="001A1576" w:rsidDel="0024638A">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17" w:author="Anritsu" w:date="2024-08-09T12:53:00Z" w16du:dateUtc="2024-08-09T03:53: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7134BC" w14:textId="3E3D445B" w:rsidR="005253C7" w:rsidRPr="001A1576" w:rsidRDefault="005253C7" w:rsidP="005253C7">
            <w:pPr>
              <w:pStyle w:val="TAC"/>
            </w:pPr>
            <w:ins w:id="118" w:author="Anritsu" w:date="2024-08-09T12:53:00Z" w16du:dateUtc="2024-08-09T03:53:00Z">
              <w:r w:rsidRPr="00003930">
                <w:t>100@0</w:t>
              </w:r>
            </w:ins>
            <w:del w:id="119" w:author="Anritsu" w:date="2024-08-09T12:53:00Z" w16du:dateUtc="2024-08-09T03:53:00Z">
              <w:r w:rsidRPr="001A1576" w:rsidDel="0024638A">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120" w:author="Anritsu" w:date="2024-08-09T12:53:00Z" w16du:dateUtc="2024-08-09T03:53: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00F48C" w14:textId="365CA68C" w:rsidR="005253C7" w:rsidRPr="001A1576" w:rsidRDefault="005253C7" w:rsidP="005253C7">
            <w:pPr>
              <w:pStyle w:val="TAC"/>
            </w:pPr>
            <w:ins w:id="121" w:author="Anritsu" w:date="2024-08-09T12:53:00Z" w16du:dateUtc="2024-08-09T03:53:00Z">
              <w:r w:rsidRPr="00003930">
                <w:t>684</w:t>
              </w:r>
            </w:ins>
            <w:del w:id="122" w:author="Anritsu" w:date="2024-08-09T12:53:00Z" w16du:dateUtc="2024-08-09T03:53:00Z">
              <w:r w:rsidRPr="001A1576" w:rsidDel="0024638A">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23" w:author="Anritsu" w:date="2024-08-09T12:53:00Z" w16du:dateUtc="2024-08-09T03:53: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B2A06A" w14:textId="6B839B34" w:rsidR="005253C7" w:rsidRPr="001A1576" w:rsidRDefault="005253C7" w:rsidP="005253C7">
            <w:pPr>
              <w:pStyle w:val="TAC"/>
            </w:pPr>
            <w:ins w:id="124" w:author="Anritsu" w:date="2024-08-09T12:53:00Z" w16du:dateUtc="2024-08-09T03:53:00Z">
              <w:r w:rsidRPr="00003930">
                <w:t>162@0</w:t>
              </w:r>
            </w:ins>
            <w:del w:id="125" w:author="Anritsu" w:date="2024-08-09T12:53:00Z" w16du:dateUtc="2024-08-09T03:53:00Z">
              <w:r w:rsidRPr="001A1576" w:rsidDel="0024638A">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126" w:author="Anritsu" w:date="2024-08-09T12:53:00Z" w16du:dateUtc="2024-08-09T03:53: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C0B83C" w14:textId="41053692" w:rsidR="005253C7" w:rsidRPr="001A1576" w:rsidRDefault="005253C7" w:rsidP="005253C7">
            <w:pPr>
              <w:pStyle w:val="TAC"/>
            </w:pPr>
            <w:ins w:id="127" w:author="Anritsu" w:date="2024-08-09T12:53:00Z" w16du:dateUtc="2024-08-09T03:53:00Z">
              <w:r w:rsidRPr="00003930">
                <w:t>180@0</w:t>
              </w:r>
            </w:ins>
            <w:del w:id="128" w:author="Anritsu" w:date="2024-08-09T12:53:00Z" w16du:dateUtc="2024-08-09T03:53:00Z">
              <w:r w:rsidRPr="001A1576" w:rsidDel="0024638A">
                <w:delText>N/A</w:delText>
              </w:r>
            </w:del>
          </w:p>
        </w:tc>
      </w:tr>
      <w:tr w:rsidR="00256728" w:rsidRPr="001A1576" w14:paraId="209165D1" w14:textId="77777777" w:rsidTr="00774EF0">
        <w:tc>
          <w:tcPr>
            <w:tcW w:w="1210" w:type="dxa"/>
            <w:tcBorders>
              <w:top w:val="nil"/>
              <w:bottom w:val="nil"/>
            </w:tcBorders>
            <w:shd w:val="clear" w:color="auto" w:fill="auto"/>
          </w:tcPr>
          <w:p w14:paraId="02C2E47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9C30FAF"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1B3D6261" w14:textId="77777777" w:rsidR="00256728" w:rsidRPr="001A1576" w:rsidRDefault="00256728" w:rsidP="00774EF0">
            <w:pPr>
              <w:pStyle w:val="TAC"/>
            </w:pPr>
            <w:r w:rsidRPr="001A1576">
              <w:t>70+60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1CF3D76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19A7F03" w14:textId="77777777" w:rsidR="00256728" w:rsidRPr="001A1576" w:rsidRDefault="00256728" w:rsidP="00774EF0">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F078552" w14:textId="77777777" w:rsidR="00256728" w:rsidRPr="001A1576" w:rsidRDefault="00256728" w:rsidP="00774EF0">
            <w:pPr>
              <w:pStyle w:val="TAC"/>
            </w:pPr>
            <w:r w:rsidRPr="001A1576">
              <w:t>101@88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927A3F" w14:textId="77777777" w:rsidR="00256728" w:rsidRPr="001A1576" w:rsidRDefault="00256728" w:rsidP="00774EF0">
            <w:pPr>
              <w:pStyle w:val="TAC"/>
            </w:pPr>
            <w:r w:rsidRPr="001A1576">
              <w:t>74@0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468AC75" w14:textId="77777777" w:rsidR="00256728" w:rsidRPr="001A1576" w:rsidRDefault="00256728" w:rsidP="00774EF0">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AD0216" w14:textId="77777777" w:rsidR="00256728" w:rsidRPr="001A1576" w:rsidRDefault="00256728" w:rsidP="00774EF0">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E35C9F3" w14:textId="77777777" w:rsidR="00256728" w:rsidRPr="001A1576" w:rsidRDefault="00256728" w:rsidP="00774EF0">
            <w:pPr>
              <w:pStyle w:val="TAC"/>
            </w:pPr>
            <w:r w:rsidRPr="001A1576">
              <w:t>162@0</w:t>
            </w:r>
          </w:p>
        </w:tc>
      </w:tr>
      <w:tr w:rsidR="005253C7" w:rsidRPr="001A1576" w14:paraId="62A7934E" w14:textId="77777777" w:rsidTr="00394031">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Anritsu" w:date="2024-08-09T12:54:00Z" w16du:dateUtc="2024-08-09T03:5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130" w:author="Anritsu" w:date="2024-08-09T12:54:00Z" w16du:dateUtc="2024-08-09T03:54:00Z">
              <w:tcPr>
                <w:tcW w:w="1210" w:type="dxa"/>
                <w:tcBorders>
                  <w:top w:val="nil"/>
                  <w:bottom w:val="nil"/>
                </w:tcBorders>
                <w:shd w:val="clear" w:color="auto" w:fill="auto"/>
              </w:tcPr>
            </w:tcPrChange>
          </w:tcPr>
          <w:p w14:paraId="04FBC431"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131" w:author="Anritsu" w:date="2024-08-09T12:54:00Z" w16du:dateUtc="2024-08-09T03:54:00Z">
              <w:tcPr>
                <w:tcW w:w="656" w:type="dxa"/>
                <w:tcBorders>
                  <w:top w:val="nil"/>
                  <w:left w:val="single" w:sz="4" w:space="0" w:color="auto"/>
                  <w:bottom w:val="nil"/>
                  <w:right w:val="single" w:sz="4" w:space="0" w:color="auto"/>
                </w:tcBorders>
                <w:shd w:val="clear" w:color="auto" w:fill="auto"/>
                <w:vAlign w:val="bottom"/>
              </w:tcPr>
            </w:tcPrChange>
          </w:tcPr>
          <w:p w14:paraId="49A2474B"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132" w:author="Anritsu" w:date="2024-08-09T12:54:00Z" w16du:dateUtc="2024-08-09T03:54:00Z">
              <w:tcPr>
                <w:tcW w:w="936" w:type="dxa"/>
                <w:tcBorders>
                  <w:top w:val="nil"/>
                  <w:left w:val="nil"/>
                  <w:bottom w:val="single" w:sz="4" w:space="0" w:color="auto"/>
                  <w:right w:val="single" w:sz="4" w:space="0" w:color="auto"/>
                </w:tcBorders>
                <w:shd w:val="clear" w:color="auto" w:fill="auto"/>
                <w:vAlign w:val="bottom"/>
              </w:tcPr>
            </w:tcPrChange>
          </w:tcPr>
          <w:p w14:paraId="7195EAA0"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133" w:author="Anritsu" w:date="2024-08-09T12:54:00Z" w16du:dateUtc="2024-08-09T03:54: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1F56E8EC"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34" w:author="Anritsu" w:date="2024-08-09T12:54:00Z" w16du:dateUtc="2024-08-09T03:54: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43275AE" w14:textId="342136C0" w:rsidR="005253C7" w:rsidRPr="001A1576" w:rsidRDefault="005253C7" w:rsidP="005253C7">
            <w:pPr>
              <w:pStyle w:val="TAC"/>
            </w:pPr>
            <w:ins w:id="135" w:author="Anritsu" w:date="2024-08-09T12:54:00Z" w16du:dateUtc="2024-08-09T03:54:00Z">
              <w:r w:rsidRPr="00307E2D">
                <w:t>346</w:t>
              </w:r>
            </w:ins>
            <w:del w:id="136" w:author="Anritsu" w:date="2024-08-09T12:54:00Z" w16du:dateUtc="2024-08-09T03:54:00Z">
              <w:r w:rsidRPr="001A1576" w:rsidDel="00394031">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137" w:author="Anritsu" w:date="2024-08-09T12:54:00Z" w16du:dateUtc="2024-08-09T03:54: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D98D24" w14:textId="65154CC8" w:rsidR="005253C7" w:rsidRPr="001A1576" w:rsidRDefault="005253C7" w:rsidP="005253C7">
            <w:pPr>
              <w:pStyle w:val="TAC"/>
            </w:pPr>
            <w:ins w:id="138" w:author="Anritsu" w:date="2024-08-09T12:54:00Z" w16du:dateUtc="2024-08-09T03:54:00Z">
              <w:r w:rsidRPr="00307E2D">
                <w:t>100@88</w:t>
              </w:r>
            </w:ins>
            <w:del w:id="139" w:author="Anritsu" w:date="2024-08-09T12:54:00Z" w16du:dateUtc="2024-08-09T03:54:00Z">
              <w:r w:rsidRPr="001A1576" w:rsidDel="0039403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40"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08A4B9" w14:textId="23F31EAB" w:rsidR="005253C7" w:rsidRPr="001A1576" w:rsidRDefault="005253C7" w:rsidP="005253C7">
            <w:pPr>
              <w:pStyle w:val="TAC"/>
            </w:pPr>
            <w:ins w:id="141" w:author="Anritsu" w:date="2024-08-09T12:54:00Z" w16du:dateUtc="2024-08-09T03:54:00Z">
              <w:r w:rsidRPr="00307E2D">
                <w:t>72@0</w:t>
              </w:r>
            </w:ins>
            <w:del w:id="142" w:author="Anritsu" w:date="2024-08-09T12:54:00Z" w16du:dateUtc="2024-08-09T03:54:00Z">
              <w:r w:rsidRPr="001A1576" w:rsidDel="00394031">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143" w:author="Anritsu" w:date="2024-08-09T12:54:00Z" w16du:dateUtc="2024-08-09T03:54: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A436C9" w14:textId="426768E0" w:rsidR="005253C7" w:rsidRPr="001A1576" w:rsidRDefault="005253C7" w:rsidP="005253C7">
            <w:pPr>
              <w:pStyle w:val="TAC"/>
            </w:pPr>
            <w:ins w:id="144" w:author="Anritsu" w:date="2024-08-09T12:54:00Z" w16du:dateUtc="2024-08-09T03:54:00Z">
              <w:r w:rsidRPr="00307E2D">
                <w:t>684</w:t>
              </w:r>
            </w:ins>
            <w:del w:id="145" w:author="Anritsu" w:date="2024-08-09T12:54:00Z" w16du:dateUtc="2024-08-09T03:54:00Z">
              <w:r w:rsidRPr="001A1576" w:rsidDel="00394031">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46"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7D66DF2" w14:textId="6F20756E" w:rsidR="005253C7" w:rsidRPr="001A1576" w:rsidRDefault="005253C7" w:rsidP="005253C7">
            <w:pPr>
              <w:pStyle w:val="TAC"/>
            </w:pPr>
            <w:ins w:id="147" w:author="Anritsu" w:date="2024-08-09T12:54:00Z" w16du:dateUtc="2024-08-09T03:54:00Z">
              <w:r w:rsidRPr="00307E2D">
                <w:t>180@9</w:t>
              </w:r>
            </w:ins>
            <w:del w:id="148" w:author="Anritsu" w:date="2024-08-09T12:54:00Z" w16du:dateUtc="2024-08-09T03:54:00Z">
              <w:r w:rsidRPr="001A1576" w:rsidDel="00394031">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149" w:author="Anritsu" w:date="2024-08-09T12:54:00Z" w16du:dateUtc="2024-08-09T03:54: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44CE34" w14:textId="547EA37D" w:rsidR="005253C7" w:rsidRPr="001A1576" w:rsidRDefault="005253C7" w:rsidP="005253C7">
            <w:pPr>
              <w:pStyle w:val="TAC"/>
            </w:pPr>
            <w:ins w:id="150" w:author="Anritsu" w:date="2024-08-09T12:54:00Z" w16du:dateUtc="2024-08-09T03:54:00Z">
              <w:r w:rsidRPr="00307E2D">
                <w:t>162@0</w:t>
              </w:r>
            </w:ins>
            <w:del w:id="151" w:author="Anritsu" w:date="2024-08-09T12:54:00Z" w16du:dateUtc="2024-08-09T03:54:00Z">
              <w:r w:rsidRPr="001A1576" w:rsidDel="00394031">
                <w:delText>N/A</w:delText>
              </w:r>
            </w:del>
          </w:p>
        </w:tc>
      </w:tr>
      <w:tr w:rsidR="00256728" w:rsidRPr="001A1576" w14:paraId="0C07F172" w14:textId="77777777" w:rsidTr="00774EF0">
        <w:tc>
          <w:tcPr>
            <w:tcW w:w="1210" w:type="dxa"/>
            <w:tcBorders>
              <w:top w:val="nil"/>
              <w:bottom w:val="nil"/>
            </w:tcBorders>
            <w:shd w:val="clear" w:color="auto" w:fill="auto"/>
          </w:tcPr>
          <w:p w14:paraId="51CAFF3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3ACA4D5"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13C7BC3" w14:textId="77777777" w:rsidR="00256728" w:rsidRPr="001A1576" w:rsidRDefault="00256728" w:rsidP="00774EF0">
            <w:pPr>
              <w:pStyle w:val="TAC"/>
            </w:pPr>
            <w:r w:rsidRPr="001A1576">
              <w:t>80+50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64AF6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9A9A170" w14:textId="77777777" w:rsidR="00256728" w:rsidRPr="001A1576" w:rsidRDefault="00256728" w:rsidP="00774EF0">
            <w:pPr>
              <w:pStyle w:val="TAC"/>
            </w:pPr>
            <w:r w:rsidRPr="001A1576">
              <w:t>348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BA3272B" w14:textId="77777777" w:rsidR="00256728" w:rsidRPr="001A1576" w:rsidRDefault="00256728" w:rsidP="00774EF0">
            <w:pPr>
              <w:pStyle w:val="TAC"/>
            </w:pPr>
            <w:r w:rsidRPr="001A1576">
              <w:t>130@87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228287" w14:textId="77777777" w:rsidR="00256728" w:rsidRPr="001A1576" w:rsidRDefault="00256728" w:rsidP="00774EF0">
            <w:pPr>
              <w:pStyle w:val="TAC"/>
            </w:pPr>
            <w:r w:rsidRPr="001A1576">
              <w:t>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FF629B8" w14:textId="77777777" w:rsidR="00256728" w:rsidRPr="001A1576" w:rsidRDefault="00256728" w:rsidP="00774EF0">
            <w:pPr>
              <w:pStyle w:val="TAC"/>
            </w:pPr>
            <w:r w:rsidRPr="001A1576">
              <w:t>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1AB45EC"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A62C8E" w14:textId="77777777" w:rsidR="00256728" w:rsidRPr="001A1576" w:rsidRDefault="00256728" w:rsidP="00774EF0">
            <w:pPr>
              <w:pStyle w:val="TAC"/>
            </w:pPr>
            <w:r w:rsidRPr="001A1576">
              <w:t>133@0</w:t>
            </w:r>
          </w:p>
        </w:tc>
      </w:tr>
      <w:tr w:rsidR="00256728" w:rsidRPr="001A1576" w14:paraId="13CCD2CB" w14:textId="77777777" w:rsidTr="00774EF0">
        <w:tc>
          <w:tcPr>
            <w:tcW w:w="1210" w:type="dxa"/>
            <w:tcBorders>
              <w:top w:val="nil"/>
              <w:bottom w:val="nil"/>
            </w:tcBorders>
            <w:shd w:val="clear" w:color="auto" w:fill="auto"/>
          </w:tcPr>
          <w:p w14:paraId="27C65C3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FCB52A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362E0FB5"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01D5A2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118B4B5" w14:textId="77777777" w:rsidR="00256728" w:rsidRPr="001A1576" w:rsidRDefault="00256728" w:rsidP="00774EF0">
            <w:pPr>
              <w:pStyle w:val="TAC"/>
            </w:pPr>
            <w:r w:rsidRPr="001A1576">
              <w:t>346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BD9471D" w14:textId="77777777" w:rsidR="00256728" w:rsidRPr="001A1576" w:rsidRDefault="00256728" w:rsidP="00774EF0">
            <w:pPr>
              <w:pStyle w:val="TAC"/>
            </w:pPr>
            <w:r w:rsidRPr="001A1576">
              <w:t>128@89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8A08B0" w14:textId="77777777" w:rsidR="00256728" w:rsidRPr="001A1576" w:rsidRDefault="00256728" w:rsidP="00774EF0">
            <w:pPr>
              <w:pStyle w:val="TAC"/>
            </w:pPr>
            <w:r w:rsidRPr="001A1576">
              <w:t>45@0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F7C2A04" w14:textId="77777777" w:rsidR="00256728" w:rsidRPr="001A1576" w:rsidRDefault="00256728" w:rsidP="00774EF0">
            <w:pPr>
              <w:pStyle w:val="TAC"/>
            </w:pPr>
            <w:r w:rsidRPr="001A1576">
              <w:t>688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64D2BE"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BF57D17" w14:textId="77777777" w:rsidR="00256728" w:rsidRPr="001A1576" w:rsidRDefault="00256728" w:rsidP="00774EF0">
            <w:pPr>
              <w:pStyle w:val="TAC"/>
            </w:pPr>
            <w:r w:rsidRPr="001A1576">
              <w:t>128@0</w:t>
            </w:r>
          </w:p>
        </w:tc>
      </w:tr>
      <w:tr w:rsidR="00256728" w:rsidRPr="001A1576" w14:paraId="433A83E9" w14:textId="77777777" w:rsidTr="00774EF0">
        <w:tc>
          <w:tcPr>
            <w:tcW w:w="1210" w:type="dxa"/>
            <w:tcBorders>
              <w:top w:val="nil"/>
              <w:bottom w:val="nil"/>
            </w:tcBorders>
            <w:shd w:val="clear" w:color="auto" w:fill="auto"/>
          </w:tcPr>
          <w:p w14:paraId="33BF7DE7" w14:textId="77777777" w:rsidR="00256728" w:rsidRPr="001A1576" w:rsidRDefault="00256728" w:rsidP="00774EF0">
            <w:pPr>
              <w:pStyle w:val="TAC"/>
            </w:pPr>
            <w:r w:rsidRPr="001A1576">
              <w:t>130</w:t>
            </w:r>
          </w:p>
        </w:tc>
        <w:tc>
          <w:tcPr>
            <w:tcW w:w="656" w:type="dxa"/>
            <w:tcBorders>
              <w:top w:val="nil"/>
              <w:left w:val="single" w:sz="4" w:space="0" w:color="auto"/>
              <w:bottom w:val="nil"/>
              <w:right w:val="single" w:sz="4" w:space="0" w:color="auto"/>
            </w:tcBorders>
            <w:shd w:val="clear" w:color="auto" w:fill="auto"/>
            <w:vAlign w:val="bottom"/>
          </w:tcPr>
          <w:p w14:paraId="544DDDAF"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A3E6973" w14:textId="77777777" w:rsidR="00256728" w:rsidRPr="001A1576" w:rsidRDefault="00256728" w:rsidP="00774EF0">
            <w:pPr>
              <w:pStyle w:val="TAC"/>
            </w:pPr>
            <w:r w:rsidRPr="001A1576">
              <w:t>90+40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576049A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F75714" w14:textId="77777777" w:rsidR="00256728" w:rsidRPr="001A1576" w:rsidRDefault="00256728" w:rsidP="00774EF0">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D45CF3" w14:textId="77777777" w:rsidR="00256728" w:rsidRPr="001A1576" w:rsidRDefault="00256728" w:rsidP="00774EF0">
            <w:pPr>
              <w:pStyle w:val="TAC"/>
            </w:pPr>
            <w:r w:rsidRPr="001A1576">
              <w:t>157@88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FEC972" w14:textId="77777777" w:rsidR="00256728" w:rsidRPr="001A1576" w:rsidRDefault="00256728" w:rsidP="00774EF0">
            <w:pPr>
              <w:pStyle w:val="TAC"/>
            </w:pPr>
            <w:r w:rsidRPr="001A1576">
              <w:t>18@0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482D4DB" w14:textId="77777777" w:rsidR="00256728" w:rsidRPr="001A1576" w:rsidRDefault="00256728" w:rsidP="00774EF0">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2CC979"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33A00B8" w14:textId="77777777" w:rsidR="00256728" w:rsidRPr="001A1576" w:rsidRDefault="00256728" w:rsidP="00774EF0">
            <w:pPr>
              <w:pStyle w:val="TAC"/>
            </w:pPr>
            <w:r w:rsidRPr="001A1576">
              <w:t>106@0</w:t>
            </w:r>
          </w:p>
        </w:tc>
      </w:tr>
      <w:tr w:rsidR="00256728" w:rsidRPr="001A1576" w14:paraId="2CD2453D" w14:textId="77777777" w:rsidTr="00774EF0">
        <w:tc>
          <w:tcPr>
            <w:tcW w:w="1210" w:type="dxa"/>
            <w:tcBorders>
              <w:top w:val="nil"/>
              <w:bottom w:val="nil"/>
            </w:tcBorders>
            <w:shd w:val="clear" w:color="auto" w:fill="auto"/>
          </w:tcPr>
          <w:p w14:paraId="36E35F2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BC64F6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1E031E1"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0E63EF5"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C0A1C02" w14:textId="77777777" w:rsidR="00256728" w:rsidRPr="001A1576" w:rsidRDefault="00256728" w:rsidP="00774EF0">
            <w:pPr>
              <w:pStyle w:val="TAC"/>
            </w:pPr>
            <w:r w:rsidRPr="001A1576">
              <w:t>340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AE18538" w14:textId="77777777" w:rsidR="00256728" w:rsidRPr="001A1576" w:rsidRDefault="00256728" w:rsidP="00774EF0">
            <w:pPr>
              <w:pStyle w:val="TAC"/>
            </w:pPr>
            <w:r w:rsidRPr="001A1576">
              <w:t>160@85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C07F00" w14:textId="77777777" w:rsidR="00256728" w:rsidRPr="001A1576" w:rsidRDefault="00256728" w:rsidP="00774EF0">
            <w:pPr>
              <w:pStyle w:val="TAC"/>
            </w:pPr>
            <w:r w:rsidRPr="001A1576">
              <w:t>10@0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D4EBAD" w14:textId="77777777" w:rsidR="00256728" w:rsidRPr="001A1576" w:rsidRDefault="00256728" w:rsidP="00774EF0">
            <w:pPr>
              <w:pStyle w:val="TAC"/>
            </w:pPr>
            <w:r w:rsidRPr="001A1576">
              <w:t>686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625365"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2613CD" w14:textId="77777777" w:rsidR="00256728" w:rsidRPr="001A1576" w:rsidRDefault="00256728" w:rsidP="00774EF0">
            <w:pPr>
              <w:pStyle w:val="TAC"/>
            </w:pPr>
            <w:r w:rsidRPr="001A1576">
              <w:t>100@0</w:t>
            </w:r>
          </w:p>
        </w:tc>
      </w:tr>
      <w:tr w:rsidR="00256728" w:rsidRPr="001A1576" w14:paraId="0B45236A" w14:textId="77777777" w:rsidTr="00774EF0">
        <w:tc>
          <w:tcPr>
            <w:tcW w:w="1210" w:type="dxa"/>
            <w:tcBorders>
              <w:top w:val="nil"/>
              <w:bottom w:val="nil"/>
            </w:tcBorders>
            <w:shd w:val="clear" w:color="auto" w:fill="auto"/>
          </w:tcPr>
          <w:p w14:paraId="19B6FD9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C2C6E2E"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F8B9963" w14:textId="77777777" w:rsidR="00256728" w:rsidRPr="001A1576" w:rsidRDefault="00256728" w:rsidP="00774EF0">
            <w:pPr>
              <w:pStyle w:val="TAC"/>
            </w:pPr>
            <w:r w:rsidRPr="001A1576">
              <w:t>100+30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8855C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E4F7740" w14:textId="77777777" w:rsidR="00256728" w:rsidRPr="001A1576" w:rsidRDefault="00256728" w:rsidP="00774EF0">
            <w:pPr>
              <w:pStyle w:val="TAC"/>
            </w:pPr>
            <w:r w:rsidRPr="001A1576">
              <w:t>350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99EC8CA" w14:textId="77777777" w:rsidR="00256728" w:rsidRPr="001A1576" w:rsidRDefault="00256728" w:rsidP="00774EF0">
            <w:pPr>
              <w:pStyle w:val="TAC"/>
            </w:pPr>
            <w:r w:rsidRPr="001A1576">
              <w:t>175@88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89AE7F"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F8120E" w14:textId="77777777" w:rsidR="00256728" w:rsidRPr="001A1576" w:rsidRDefault="00256728" w:rsidP="00774EF0">
            <w:pPr>
              <w:pStyle w:val="TAC"/>
            </w:pPr>
            <w:r w:rsidRPr="001A1576">
              <w:t>702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6D98DB5"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31E44E1" w14:textId="77777777" w:rsidR="00256728" w:rsidRPr="001A1576" w:rsidRDefault="00256728" w:rsidP="00774EF0">
            <w:pPr>
              <w:pStyle w:val="TAC"/>
            </w:pPr>
            <w:r w:rsidRPr="001A1576">
              <w:t>78@0</w:t>
            </w:r>
          </w:p>
        </w:tc>
      </w:tr>
      <w:tr w:rsidR="00256728" w:rsidRPr="001A1576" w14:paraId="59B622E0" w14:textId="77777777" w:rsidTr="00774EF0">
        <w:tc>
          <w:tcPr>
            <w:tcW w:w="1210" w:type="dxa"/>
            <w:tcBorders>
              <w:top w:val="nil"/>
              <w:bottom w:val="nil"/>
            </w:tcBorders>
            <w:shd w:val="clear" w:color="auto" w:fill="auto"/>
          </w:tcPr>
          <w:p w14:paraId="766C4B68"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3395D3F0"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5F05B1B"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0E3E82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24D4B94" w14:textId="77777777" w:rsidR="00256728" w:rsidRPr="001A1576" w:rsidRDefault="00256728" w:rsidP="00774EF0">
            <w:pPr>
              <w:pStyle w:val="TAC"/>
            </w:pPr>
            <w:r w:rsidRPr="001A1576">
              <w:t>324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A591D77" w14:textId="77777777" w:rsidR="00256728" w:rsidRPr="001A1576" w:rsidRDefault="00256728" w:rsidP="00774EF0">
            <w:pPr>
              <w:pStyle w:val="TAC"/>
            </w:pPr>
            <w:r w:rsidRPr="001A1576">
              <w:t>162@108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CC60FB" w14:textId="77777777" w:rsidR="00256728" w:rsidRPr="001A1576" w:rsidRDefault="00256728" w:rsidP="00774EF0">
            <w:pPr>
              <w:pStyle w:val="TAC"/>
            </w:pPr>
            <w:r w:rsidRPr="001A1576">
              <w:t>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6B16C99" w14:textId="77777777" w:rsidR="00256728" w:rsidRPr="001A1576" w:rsidRDefault="00256728" w:rsidP="00774EF0">
            <w:pPr>
              <w:pStyle w:val="TAC"/>
            </w:pPr>
            <w:r w:rsidRPr="001A1576">
              <w:t>690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FA02DAF"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F054F0B" w14:textId="77777777" w:rsidR="00256728" w:rsidRPr="001A1576" w:rsidRDefault="00256728" w:rsidP="00774EF0">
            <w:pPr>
              <w:pStyle w:val="TAC"/>
            </w:pPr>
            <w:r w:rsidRPr="001A1576">
              <w:t>75@0</w:t>
            </w:r>
          </w:p>
        </w:tc>
      </w:tr>
    </w:tbl>
    <w:p w14:paraId="3B64C8F6"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Change w:id="152">
          <w:tblGrid>
            <w:gridCol w:w="1210"/>
            <w:gridCol w:w="656"/>
            <w:gridCol w:w="936"/>
            <w:gridCol w:w="850"/>
            <w:gridCol w:w="709"/>
            <w:gridCol w:w="1134"/>
            <w:gridCol w:w="1276"/>
            <w:gridCol w:w="708"/>
            <w:gridCol w:w="1276"/>
            <w:gridCol w:w="1100"/>
          </w:tblGrid>
        </w:tblGridChange>
      </w:tblGrid>
      <w:tr w:rsidR="00256728" w:rsidRPr="001A1576" w14:paraId="53E683F7" w14:textId="77777777" w:rsidTr="00774EF0">
        <w:trPr>
          <w:tblHeader/>
        </w:trPr>
        <w:tc>
          <w:tcPr>
            <w:tcW w:w="1210" w:type="dxa"/>
            <w:vMerge w:val="restart"/>
            <w:shd w:val="clear" w:color="auto" w:fill="auto"/>
            <w:vAlign w:val="center"/>
          </w:tcPr>
          <w:p w14:paraId="247E5A30"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1E56AE98"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7E74B7CF"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5EBC820C" w14:textId="77777777" w:rsidR="00256728" w:rsidRPr="001A1576" w:rsidRDefault="00256728" w:rsidP="00774EF0">
            <w:pPr>
              <w:pStyle w:val="TAH"/>
            </w:pPr>
            <w:r w:rsidRPr="001A1576">
              <w:t>OFDM</w:t>
            </w:r>
          </w:p>
        </w:tc>
        <w:tc>
          <w:tcPr>
            <w:tcW w:w="3119" w:type="dxa"/>
            <w:gridSpan w:val="3"/>
            <w:shd w:val="clear" w:color="auto" w:fill="auto"/>
          </w:tcPr>
          <w:p w14:paraId="00D5FE53" w14:textId="77777777" w:rsidR="00256728" w:rsidRPr="001A1576" w:rsidRDefault="00256728" w:rsidP="00774EF0">
            <w:pPr>
              <w:pStyle w:val="TAH"/>
            </w:pPr>
            <w:r w:rsidRPr="001A1576">
              <w:t>RB allocation (Inner Full)</w:t>
            </w:r>
          </w:p>
        </w:tc>
        <w:tc>
          <w:tcPr>
            <w:tcW w:w="3084" w:type="dxa"/>
            <w:gridSpan w:val="3"/>
            <w:shd w:val="clear" w:color="auto" w:fill="auto"/>
          </w:tcPr>
          <w:p w14:paraId="2C8A6236" w14:textId="77777777" w:rsidR="00256728" w:rsidRPr="001A1576" w:rsidRDefault="00256728" w:rsidP="00774EF0">
            <w:pPr>
              <w:pStyle w:val="TAH"/>
            </w:pPr>
            <w:r w:rsidRPr="001A1576">
              <w:t>RB allocation (Outer Full)</w:t>
            </w:r>
          </w:p>
        </w:tc>
      </w:tr>
      <w:tr w:rsidR="00256728" w:rsidRPr="001A1576" w14:paraId="19FED1A6" w14:textId="77777777" w:rsidTr="00774EF0">
        <w:trPr>
          <w:cantSplit/>
          <w:trHeight w:val="1134"/>
          <w:tblHeader/>
        </w:trPr>
        <w:tc>
          <w:tcPr>
            <w:tcW w:w="1210" w:type="dxa"/>
            <w:vMerge/>
            <w:tcBorders>
              <w:bottom w:val="single" w:sz="4" w:space="0" w:color="auto"/>
            </w:tcBorders>
            <w:shd w:val="clear" w:color="auto" w:fill="auto"/>
          </w:tcPr>
          <w:p w14:paraId="4D61719C" w14:textId="77777777" w:rsidR="00256728" w:rsidRPr="001A1576" w:rsidRDefault="00256728" w:rsidP="00774EF0">
            <w:pPr>
              <w:pStyle w:val="TAH"/>
            </w:pPr>
          </w:p>
        </w:tc>
        <w:tc>
          <w:tcPr>
            <w:tcW w:w="656" w:type="dxa"/>
            <w:vMerge/>
            <w:tcBorders>
              <w:bottom w:val="single" w:sz="4" w:space="0" w:color="auto"/>
            </w:tcBorders>
            <w:shd w:val="clear" w:color="auto" w:fill="auto"/>
          </w:tcPr>
          <w:p w14:paraId="2E504BC9" w14:textId="77777777" w:rsidR="00256728" w:rsidRPr="001A1576" w:rsidRDefault="00256728" w:rsidP="00774EF0">
            <w:pPr>
              <w:pStyle w:val="TAH"/>
            </w:pPr>
          </w:p>
        </w:tc>
        <w:tc>
          <w:tcPr>
            <w:tcW w:w="936" w:type="dxa"/>
            <w:vMerge/>
            <w:tcBorders>
              <w:bottom w:val="single" w:sz="4" w:space="0" w:color="auto"/>
            </w:tcBorders>
            <w:shd w:val="clear" w:color="auto" w:fill="auto"/>
          </w:tcPr>
          <w:p w14:paraId="597816E4" w14:textId="77777777" w:rsidR="00256728" w:rsidRPr="001A1576" w:rsidRDefault="00256728" w:rsidP="00774EF0">
            <w:pPr>
              <w:pStyle w:val="TAH"/>
            </w:pPr>
          </w:p>
        </w:tc>
        <w:tc>
          <w:tcPr>
            <w:tcW w:w="850" w:type="dxa"/>
            <w:vMerge/>
            <w:tcBorders>
              <w:bottom w:val="single" w:sz="4" w:space="0" w:color="auto"/>
            </w:tcBorders>
            <w:shd w:val="clear" w:color="auto" w:fill="auto"/>
          </w:tcPr>
          <w:p w14:paraId="6F12FD7F"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4693D4B7"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305459C2"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F0422D2"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4CB8A6BC"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62E148F8"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77B947A7"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5F4BD8A6" w14:textId="77777777" w:rsidTr="00774EF0">
        <w:tc>
          <w:tcPr>
            <w:tcW w:w="1210" w:type="dxa"/>
            <w:tcBorders>
              <w:bottom w:val="nil"/>
            </w:tcBorders>
            <w:shd w:val="clear" w:color="auto" w:fill="auto"/>
          </w:tcPr>
          <w:p w14:paraId="5FBD8A12"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0566BA4C" w14:textId="77777777" w:rsidR="00256728" w:rsidRPr="001A1576" w:rsidRDefault="00256728" w:rsidP="00774EF0">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51059C59" w14:textId="77777777" w:rsidR="00256728" w:rsidRPr="001A1576" w:rsidRDefault="00256728" w:rsidP="00774EF0">
            <w:pPr>
              <w:pStyle w:val="TAC"/>
            </w:pPr>
            <w:r w:rsidRPr="001A1576">
              <w:t>N/A</w:t>
            </w:r>
          </w:p>
        </w:tc>
      </w:tr>
      <w:tr w:rsidR="00256728" w:rsidRPr="001A1576" w14:paraId="2256F431" w14:textId="77777777" w:rsidTr="00774EF0">
        <w:tc>
          <w:tcPr>
            <w:tcW w:w="1210" w:type="dxa"/>
            <w:tcBorders>
              <w:top w:val="nil"/>
              <w:bottom w:val="nil"/>
            </w:tcBorders>
            <w:shd w:val="clear" w:color="auto" w:fill="auto"/>
          </w:tcPr>
          <w:p w14:paraId="7BC33BBB"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0BD77690"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3EC2F14" w14:textId="77777777" w:rsidR="00256728" w:rsidRPr="001A1576" w:rsidRDefault="00256728" w:rsidP="00774EF0">
            <w:pPr>
              <w:pStyle w:val="TAC"/>
            </w:pPr>
            <w:r w:rsidRPr="001A1576">
              <w:t>40+100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D6F804"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FF5A4EB" w14:textId="77777777" w:rsidR="00256728" w:rsidRPr="001A1576" w:rsidRDefault="00256728" w:rsidP="00774EF0">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DC4A1C3" w14:textId="77777777" w:rsidR="00256728" w:rsidRPr="001A1576" w:rsidRDefault="00256728" w:rsidP="00774EF0">
            <w:pPr>
              <w:pStyle w:val="TAC"/>
            </w:pPr>
            <w:r w:rsidRPr="001A1576">
              <w:t>11@95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B7EA03C" w14:textId="77777777" w:rsidR="00256728" w:rsidRPr="001A1576" w:rsidRDefault="00256728" w:rsidP="00774EF0">
            <w:pPr>
              <w:pStyle w:val="TAC"/>
            </w:pPr>
            <w:r w:rsidRPr="001A1576">
              <w:t>178@0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D61B4D" w14:textId="77777777" w:rsidR="00256728" w:rsidRPr="001A1576" w:rsidRDefault="00256728" w:rsidP="00774EF0">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E23C68" w14:textId="77777777" w:rsidR="00256728" w:rsidRPr="001A1576" w:rsidRDefault="00256728" w:rsidP="00774EF0">
            <w:pPr>
              <w:pStyle w:val="TAC"/>
            </w:pPr>
            <w:r w:rsidRPr="001A1576">
              <w:t>106@0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D3416AF" w14:textId="77777777" w:rsidR="00256728" w:rsidRPr="001A1576" w:rsidRDefault="00256728" w:rsidP="00774EF0">
            <w:pPr>
              <w:pStyle w:val="TAC"/>
            </w:pPr>
            <w:r w:rsidRPr="001A1576">
              <w:t>273@0</w:t>
            </w:r>
          </w:p>
        </w:tc>
      </w:tr>
      <w:tr w:rsidR="00256728" w:rsidRPr="001A1576" w14:paraId="71CA19BB" w14:textId="77777777" w:rsidTr="00774EF0">
        <w:tc>
          <w:tcPr>
            <w:tcW w:w="1210" w:type="dxa"/>
            <w:tcBorders>
              <w:top w:val="nil"/>
              <w:bottom w:val="nil"/>
            </w:tcBorders>
            <w:shd w:val="clear" w:color="auto" w:fill="auto"/>
          </w:tcPr>
          <w:p w14:paraId="7CE2D39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24DD29BE"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539733AA"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AA5F232"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B496883" w14:textId="77777777" w:rsidR="00256728" w:rsidRPr="001A1576" w:rsidRDefault="00256728" w:rsidP="00774EF0">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A3B6F90" w14:textId="77777777" w:rsidR="00256728" w:rsidRPr="001A1576" w:rsidRDefault="00256728" w:rsidP="00774EF0">
            <w:pPr>
              <w:pStyle w:val="TAC"/>
            </w:pPr>
            <w:r w:rsidRPr="001A1576">
              <w:t>6@100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33B875" w14:textId="77777777" w:rsidR="00256728" w:rsidRPr="001A1576" w:rsidRDefault="00256728" w:rsidP="00774EF0">
            <w:pPr>
              <w:pStyle w:val="TAC"/>
            </w:pPr>
            <w:r w:rsidRPr="001A1576">
              <w:t>180@0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C3855D8" w14:textId="77777777" w:rsidR="00256728" w:rsidRPr="001A1576" w:rsidRDefault="00256728" w:rsidP="00774EF0">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42042D" w14:textId="77777777" w:rsidR="00256728" w:rsidRPr="001A1576" w:rsidRDefault="00256728" w:rsidP="00774EF0">
            <w:pPr>
              <w:pStyle w:val="TAC"/>
            </w:pPr>
            <w:r w:rsidRPr="001A1576">
              <w:t>100@6</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7A721D7" w14:textId="77777777" w:rsidR="00256728" w:rsidRPr="001A1576" w:rsidRDefault="00256728" w:rsidP="00774EF0">
            <w:pPr>
              <w:pStyle w:val="TAC"/>
            </w:pPr>
            <w:r w:rsidRPr="001A1576">
              <w:t>270@0</w:t>
            </w:r>
          </w:p>
        </w:tc>
      </w:tr>
      <w:tr w:rsidR="00256728" w:rsidRPr="001A1576" w14:paraId="69AC3BDE" w14:textId="77777777" w:rsidTr="00774EF0">
        <w:tc>
          <w:tcPr>
            <w:tcW w:w="1210" w:type="dxa"/>
            <w:tcBorders>
              <w:top w:val="nil"/>
              <w:bottom w:val="nil"/>
            </w:tcBorders>
            <w:shd w:val="clear" w:color="auto" w:fill="auto"/>
          </w:tcPr>
          <w:p w14:paraId="714A18F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2AC834A"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F357357" w14:textId="77777777" w:rsidR="00256728" w:rsidRPr="001A1576" w:rsidRDefault="00256728" w:rsidP="00774EF0">
            <w:pPr>
              <w:pStyle w:val="TAC"/>
            </w:pPr>
            <w:r w:rsidRPr="001A1576">
              <w:t>50+90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096B90E"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463004" w14:textId="77777777" w:rsidR="00256728" w:rsidRPr="001A1576" w:rsidRDefault="00256728" w:rsidP="00774EF0">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ACF2E0" w14:textId="77777777" w:rsidR="00256728" w:rsidRPr="001A1576" w:rsidRDefault="00256728" w:rsidP="00774EF0">
            <w:pPr>
              <w:pStyle w:val="TAC"/>
            </w:pPr>
            <w:r w:rsidRPr="001A1576">
              <w:t>39@94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EE6B04" w14:textId="77777777" w:rsidR="00256728" w:rsidRPr="001A1576" w:rsidRDefault="00256728" w:rsidP="00774EF0">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28C6B04" w14:textId="77777777" w:rsidR="00256728" w:rsidRPr="001A1576" w:rsidRDefault="00256728" w:rsidP="00774EF0">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F26E51"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27EE88D" w14:textId="77777777" w:rsidR="00256728" w:rsidRPr="001A1576" w:rsidRDefault="00256728" w:rsidP="00774EF0">
            <w:pPr>
              <w:pStyle w:val="TAC"/>
            </w:pPr>
            <w:r w:rsidRPr="001A1576">
              <w:t>245@0</w:t>
            </w:r>
          </w:p>
        </w:tc>
      </w:tr>
      <w:tr w:rsidR="00256728" w:rsidRPr="001A1576" w14:paraId="78333634" w14:textId="77777777" w:rsidTr="00774EF0">
        <w:tc>
          <w:tcPr>
            <w:tcW w:w="1210" w:type="dxa"/>
            <w:tcBorders>
              <w:top w:val="nil"/>
              <w:bottom w:val="nil"/>
            </w:tcBorders>
            <w:shd w:val="clear" w:color="auto" w:fill="auto"/>
          </w:tcPr>
          <w:p w14:paraId="0F819AE7"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A204EEE"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480F772"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22A1BB57"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19CB3CD" w14:textId="77777777" w:rsidR="00256728" w:rsidRPr="001A1576" w:rsidRDefault="00256728" w:rsidP="00774EF0">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3AA85FA" w14:textId="77777777" w:rsidR="00256728" w:rsidRPr="001A1576" w:rsidRDefault="00256728" w:rsidP="00774EF0">
            <w:pPr>
              <w:pStyle w:val="TAC"/>
            </w:pPr>
            <w:r w:rsidRPr="001A1576">
              <w:t>36@97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FE2C51A" w14:textId="77777777" w:rsidR="00256728" w:rsidRPr="001A1576" w:rsidRDefault="00256728" w:rsidP="00774EF0">
            <w:pPr>
              <w:pStyle w:val="TAC"/>
            </w:pPr>
            <w:r w:rsidRPr="001A1576">
              <w:t>150@0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9B044E5" w14:textId="77777777" w:rsidR="00256728" w:rsidRPr="001A1576" w:rsidRDefault="00256728" w:rsidP="00774EF0">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A4FE5D9"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319BCF" w14:textId="77777777" w:rsidR="00256728" w:rsidRPr="001A1576" w:rsidRDefault="00256728" w:rsidP="00774EF0">
            <w:pPr>
              <w:pStyle w:val="TAC"/>
            </w:pPr>
            <w:r w:rsidRPr="001A1576">
              <w:t>243@0</w:t>
            </w:r>
          </w:p>
        </w:tc>
      </w:tr>
      <w:tr w:rsidR="00256728" w:rsidRPr="001A1576" w14:paraId="36C55EDB" w14:textId="77777777" w:rsidTr="00774EF0">
        <w:tc>
          <w:tcPr>
            <w:tcW w:w="1210" w:type="dxa"/>
            <w:tcBorders>
              <w:top w:val="nil"/>
              <w:bottom w:val="nil"/>
            </w:tcBorders>
            <w:shd w:val="clear" w:color="auto" w:fill="auto"/>
          </w:tcPr>
          <w:p w14:paraId="5FB3593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E722AE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7CE3F7C4" w14:textId="77777777" w:rsidR="00256728" w:rsidRPr="001A1576" w:rsidRDefault="00256728" w:rsidP="00774EF0">
            <w:pPr>
              <w:pStyle w:val="TAC"/>
            </w:pPr>
            <w:r w:rsidRPr="001A1576">
              <w:t>60+80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0A5081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6357915" w14:textId="77777777" w:rsidR="00256728" w:rsidRPr="001A1576" w:rsidRDefault="00256728" w:rsidP="00774EF0">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730315" w14:textId="77777777" w:rsidR="00256728" w:rsidRPr="001A1576" w:rsidRDefault="00256728" w:rsidP="00774EF0">
            <w:pPr>
              <w:pStyle w:val="TAC"/>
            </w:pPr>
            <w:r w:rsidRPr="001A1576">
              <w:t>67@95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49F80C" w14:textId="77777777" w:rsidR="00256728" w:rsidRPr="001A1576" w:rsidRDefault="00256728" w:rsidP="00774EF0">
            <w:pPr>
              <w:pStyle w:val="TAC"/>
            </w:pPr>
            <w:r w:rsidRPr="001A1576">
              <w:t>122@0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7BDBFC5" w14:textId="77777777" w:rsidR="00256728" w:rsidRPr="001A1576" w:rsidRDefault="00256728" w:rsidP="00774EF0">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572D97C"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20E399F" w14:textId="77777777" w:rsidR="00256728" w:rsidRPr="001A1576" w:rsidRDefault="00256728" w:rsidP="00774EF0">
            <w:pPr>
              <w:pStyle w:val="TAC"/>
            </w:pPr>
            <w:r w:rsidRPr="001A1576">
              <w:t>217@0</w:t>
            </w:r>
          </w:p>
        </w:tc>
      </w:tr>
      <w:tr w:rsidR="00256728" w:rsidRPr="001A1576" w14:paraId="63EE98D0" w14:textId="77777777" w:rsidTr="00774EF0">
        <w:tc>
          <w:tcPr>
            <w:tcW w:w="1210" w:type="dxa"/>
            <w:tcBorders>
              <w:top w:val="nil"/>
              <w:bottom w:val="nil"/>
            </w:tcBorders>
            <w:shd w:val="clear" w:color="auto" w:fill="auto"/>
          </w:tcPr>
          <w:p w14:paraId="4CD4C61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9BFFB42"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7516CE77"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6FBB3FA"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344455" w14:textId="77777777" w:rsidR="00256728" w:rsidRPr="001A1576" w:rsidRDefault="00256728" w:rsidP="00774EF0">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D2E216F" w14:textId="77777777" w:rsidR="00256728" w:rsidRPr="001A1576" w:rsidRDefault="00256728" w:rsidP="00774EF0">
            <w:pPr>
              <w:pStyle w:val="TAC"/>
            </w:pPr>
            <w:r w:rsidRPr="001A1576">
              <w:t>64@98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C56DC6" w14:textId="77777777" w:rsidR="00256728" w:rsidRPr="001A1576" w:rsidRDefault="00256728" w:rsidP="00774EF0">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A11310E" w14:textId="77777777" w:rsidR="00256728" w:rsidRPr="001A1576" w:rsidRDefault="00256728" w:rsidP="00774EF0">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0939DC3"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A17F3BE" w14:textId="77777777" w:rsidR="00256728" w:rsidRPr="001A1576" w:rsidRDefault="00256728" w:rsidP="00774EF0">
            <w:pPr>
              <w:pStyle w:val="TAC"/>
            </w:pPr>
            <w:r w:rsidRPr="001A1576">
              <w:t>216@0</w:t>
            </w:r>
          </w:p>
        </w:tc>
      </w:tr>
      <w:tr w:rsidR="00256728" w:rsidRPr="001A1576" w14:paraId="3250B4DA" w14:textId="77777777" w:rsidTr="00774EF0">
        <w:tc>
          <w:tcPr>
            <w:tcW w:w="1210" w:type="dxa"/>
            <w:tcBorders>
              <w:top w:val="nil"/>
              <w:bottom w:val="nil"/>
            </w:tcBorders>
            <w:shd w:val="clear" w:color="auto" w:fill="auto"/>
          </w:tcPr>
          <w:p w14:paraId="536946C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8CCB9EE"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31058214" w14:textId="77777777" w:rsidR="00256728" w:rsidRPr="001A1576" w:rsidRDefault="00256728" w:rsidP="00774EF0">
            <w:pPr>
              <w:pStyle w:val="TAC"/>
            </w:pPr>
            <w:r w:rsidRPr="001A1576">
              <w:t>70+70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3B5C0FF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DD09E9" w14:textId="77777777" w:rsidR="00256728" w:rsidRPr="001A1576" w:rsidRDefault="00256728" w:rsidP="00774EF0">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BD21CAB" w14:textId="77777777" w:rsidR="00256728" w:rsidRPr="001A1576" w:rsidRDefault="00256728" w:rsidP="00774EF0">
            <w:pPr>
              <w:pStyle w:val="TAC"/>
            </w:pPr>
            <w:r w:rsidRPr="001A1576">
              <w:t>95@94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A28A9C" w14:textId="77777777" w:rsidR="00256728" w:rsidRPr="001A1576" w:rsidRDefault="00256728" w:rsidP="00774EF0">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4AC6F3F" w14:textId="77777777" w:rsidR="00256728" w:rsidRPr="001A1576" w:rsidRDefault="00256728" w:rsidP="00774EF0">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6347EEE" w14:textId="77777777" w:rsidR="00256728" w:rsidRPr="001A1576" w:rsidRDefault="00256728" w:rsidP="00774EF0">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F64F66" w14:textId="77777777" w:rsidR="00256728" w:rsidRPr="001A1576" w:rsidRDefault="00256728" w:rsidP="00774EF0">
            <w:pPr>
              <w:pStyle w:val="TAC"/>
            </w:pPr>
            <w:r w:rsidRPr="001A1576">
              <w:t>189@0</w:t>
            </w:r>
          </w:p>
        </w:tc>
      </w:tr>
      <w:tr w:rsidR="005253C7" w:rsidRPr="001A1576" w14:paraId="7D9C5A70" w14:textId="77777777" w:rsidTr="00E8586B">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Anritsu" w:date="2024-08-09T12:54:00Z" w16du:dateUtc="2024-08-09T03:5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154" w:author="Anritsu" w:date="2024-08-09T12:54:00Z" w16du:dateUtc="2024-08-09T03:54:00Z">
              <w:tcPr>
                <w:tcW w:w="1210" w:type="dxa"/>
                <w:tcBorders>
                  <w:top w:val="nil"/>
                  <w:bottom w:val="nil"/>
                </w:tcBorders>
                <w:shd w:val="clear" w:color="auto" w:fill="auto"/>
              </w:tcPr>
            </w:tcPrChange>
          </w:tcPr>
          <w:p w14:paraId="5D36DCE5"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155" w:author="Anritsu" w:date="2024-08-09T12:54:00Z" w16du:dateUtc="2024-08-09T03:54:00Z">
              <w:tcPr>
                <w:tcW w:w="656" w:type="dxa"/>
                <w:tcBorders>
                  <w:top w:val="nil"/>
                  <w:left w:val="single" w:sz="4" w:space="0" w:color="auto"/>
                  <w:bottom w:val="nil"/>
                  <w:right w:val="single" w:sz="4" w:space="0" w:color="auto"/>
                </w:tcBorders>
                <w:shd w:val="clear" w:color="auto" w:fill="auto"/>
                <w:vAlign w:val="bottom"/>
              </w:tcPr>
            </w:tcPrChange>
          </w:tcPr>
          <w:p w14:paraId="1CC524E5"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156" w:author="Anritsu" w:date="2024-08-09T12:54:00Z" w16du:dateUtc="2024-08-09T03:54:00Z">
              <w:tcPr>
                <w:tcW w:w="936" w:type="dxa"/>
                <w:tcBorders>
                  <w:top w:val="nil"/>
                  <w:left w:val="nil"/>
                  <w:bottom w:val="single" w:sz="4" w:space="0" w:color="auto"/>
                  <w:right w:val="single" w:sz="4" w:space="0" w:color="auto"/>
                </w:tcBorders>
                <w:shd w:val="clear" w:color="auto" w:fill="auto"/>
                <w:vAlign w:val="bottom"/>
              </w:tcPr>
            </w:tcPrChange>
          </w:tcPr>
          <w:p w14:paraId="522527A7"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157" w:author="Anritsu" w:date="2024-08-09T12:54:00Z" w16du:dateUtc="2024-08-09T03:54: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766F0FED"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58" w:author="Anritsu" w:date="2024-08-09T12:54:00Z" w16du:dateUtc="2024-08-09T03:54: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C2E445" w14:textId="72A73035" w:rsidR="005253C7" w:rsidRPr="001A1576" w:rsidRDefault="005253C7" w:rsidP="005253C7">
            <w:pPr>
              <w:pStyle w:val="TAC"/>
            </w:pPr>
            <w:ins w:id="159" w:author="Anritsu" w:date="2024-08-09T12:54:00Z" w16du:dateUtc="2024-08-09T03:54:00Z">
              <w:r w:rsidRPr="00044704">
                <w:t>368</w:t>
              </w:r>
            </w:ins>
            <w:del w:id="160" w:author="Anritsu" w:date="2024-08-09T12:54:00Z" w16du:dateUtc="2024-08-09T03:54:00Z">
              <w:r w:rsidRPr="001A1576" w:rsidDel="00E8586B">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1" w:author="Anritsu" w:date="2024-08-09T12:54:00Z" w16du:dateUtc="2024-08-09T03:54: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BBF791" w14:textId="51207815" w:rsidR="005253C7" w:rsidRPr="001A1576" w:rsidRDefault="005253C7" w:rsidP="005253C7">
            <w:pPr>
              <w:pStyle w:val="TAC"/>
            </w:pPr>
            <w:ins w:id="162" w:author="Anritsu" w:date="2024-08-09T12:54:00Z" w16du:dateUtc="2024-08-09T03:54:00Z">
              <w:r w:rsidRPr="00044704">
                <w:t>90@95</w:t>
              </w:r>
            </w:ins>
            <w:del w:id="163" w:author="Anritsu" w:date="2024-08-09T12:54:00Z" w16du:dateUtc="2024-08-09T03:54:00Z">
              <w:r w:rsidRPr="001A1576" w:rsidDel="00E8586B">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64"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1560F9" w14:textId="01605978" w:rsidR="005253C7" w:rsidRPr="001A1576" w:rsidRDefault="005253C7" w:rsidP="005253C7">
            <w:pPr>
              <w:pStyle w:val="TAC"/>
            </w:pPr>
            <w:ins w:id="165" w:author="Anritsu" w:date="2024-08-09T12:54:00Z" w16du:dateUtc="2024-08-09T03:54:00Z">
              <w:r w:rsidRPr="00044704">
                <w:t>90@0</w:t>
              </w:r>
            </w:ins>
            <w:del w:id="166" w:author="Anritsu" w:date="2024-08-09T12:54:00Z" w16du:dateUtc="2024-08-09T03:54:00Z">
              <w:r w:rsidRPr="001A1576" w:rsidDel="00E8586B">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167" w:author="Anritsu" w:date="2024-08-09T12:54:00Z" w16du:dateUtc="2024-08-09T03:54: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360E7E" w14:textId="221F45FB" w:rsidR="005253C7" w:rsidRPr="001A1576" w:rsidRDefault="005253C7" w:rsidP="005253C7">
            <w:pPr>
              <w:pStyle w:val="TAC"/>
            </w:pPr>
            <w:ins w:id="168" w:author="Anritsu" w:date="2024-08-09T12:54:00Z" w16du:dateUtc="2024-08-09T03:54:00Z">
              <w:r w:rsidRPr="00044704">
                <w:t>720</w:t>
              </w:r>
            </w:ins>
            <w:del w:id="169" w:author="Anritsu" w:date="2024-08-09T12:54:00Z" w16du:dateUtc="2024-08-09T03:54:00Z">
              <w:r w:rsidRPr="001A1576" w:rsidDel="00E8586B">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70"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D6D00B" w14:textId="509A58C1" w:rsidR="005253C7" w:rsidRPr="001A1576" w:rsidRDefault="005253C7" w:rsidP="005253C7">
            <w:pPr>
              <w:pStyle w:val="TAC"/>
            </w:pPr>
            <w:ins w:id="171" w:author="Anritsu" w:date="2024-08-09T12:54:00Z" w16du:dateUtc="2024-08-09T03:54:00Z">
              <w:r w:rsidRPr="00044704">
                <w:t>180@9</w:t>
              </w:r>
            </w:ins>
            <w:del w:id="172" w:author="Anritsu" w:date="2024-08-09T12:54:00Z" w16du:dateUtc="2024-08-09T03:54:00Z">
              <w:r w:rsidRPr="001A1576" w:rsidDel="00E8586B">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173" w:author="Anritsu" w:date="2024-08-09T12:54:00Z" w16du:dateUtc="2024-08-09T03:54: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F7E86C" w14:textId="1238BA81" w:rsidR="005253C7" w:rsidRPr="001A1576" w:rsidRDefault="005253C7" w:rsidP="005253C7">
            <w:pPr>
              <w:pStyle w:val="TAC"/>
            </w:pPr>
            <w:ins w:id="174" w:author="Anritsu" w:date="2024-08-09T12:54:00Z" w16du:dateUtc="2024-08-09T03:54:00Z">
              <w:r w:rsidRPr="00044704">
                <w:t>180@0</w:t>
              </w:r>
            </w:ins>
            <w:del w:id="175" w:author="Anritsu" w:date="2024-08-09T12:54:00Z" w16du:dateUtc="2024-08-09T03:54:00Z">
              <w:r w:rsidRPr="001A1576" w:rsidDel="00E8586B">
                <w:delText>N/A</w:delText>
              </w:r>
            </w:del>
          </w:p>
        </w:tc>
      </w:tr>
      <w:tr w:rsidR="00256728" w:rsidRPr="001A1576" w14:paraId="5E341EAE" w14:textId="77777777" w:rsidTr="00774EF0">
        <w:tc>
          <w:tcPr>
            <w:tcW w:w="1210" w:type="dxa"/>
            <w:tcBorders>
              <w:top w:val="nil"/>
              <w:bottom w:val="nil"/>
            </w:tcBorders>
            <w:shd w:val="clear" w:color="auto" w:fill="auto"/>
          </w:tcPr>
          <w:p w14:paraId="7246676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1F9F034"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3C80B243" w14:textId="77777777" w:rsidR="00256728" w:rsidRPr="001A1576" w:rsidRDefault="00256728" w:rsidP="00774EF0">
            <w:pPr>
              <w:pStyle w:val="TAC"/>
            </w:pPr>
            <w:r w:rsidRPr="001A1576">
              <w:t>80+60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3043971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C085CFF" w14:textId="77777777" w:rsidR="00256728" w:rsidRPr="001A1576" w:rsidRDefault="00256728" w:rsidP="00774EF0">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7E45DFB" w14:textId="77777777" w:rsidR="00256728" w:rsidRPr="001A1576" w:rsidRDefault="00256728" w:rsidP="00774EF0">
            <w:pPr>
              <w:pStyle w:val="TAC"/>
            </w:pPr>
            <w:r w:rsidRPr="001A1576">
              <w:t>122@95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F63AA0" w14:textId="77777777" w:rsidR="00256728" w:rsidRPr="001A1576" w:rsidRDefault="00256728" w:rsidP="00774EF0">
            <w:pPr>
              <w:pStyle w:val="TAC"/>
            </w:pPr>
            <w:r w:rsidRPr="001A1576">
              <w:t>67@0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7340129" w14:textId="77777777" w:rsidR="00256728" w:rsidRPr="001A1576" w:rsidRDefault="00256728" w:rsidP="00774EF0">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11D779C"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2825CF0" w14:textId="77777777" w:rsidR="00256728" w:rsidRPr="001A1576" w:rsidRDefault="00256728" w:rsidP="00774EF0">
            <w:pPr>
              <w:pStyle w:val="TAC"/>
            </w:pPr>
            <w:r w:rsidRPr="001A1576">
              <w:t>162@0</w:t>
            </w:r>
          </w:p>
        </w:tc>
      </w:tr>
      <w:tr w:rsidR="00256728" w:rsidRPr="001A1576" w14:paraId="08AC0AE6" w14:textId="77777777" w:rsidTr="00774EF0">
        <w:tc>
          <w:tcPr>
            <w:tcW w:w="1210" w:type="dxa"/>
            <w:tcBorders>
              <w:top w:val="nil"/>
              <w:bottom w:val="nil"/>
            </w:tcBorders>
            <w:shd w:val="clear" w:color="auto" w:fill="auto"/>
          </w:tcPr>
          <w:p w14:paraId="1089DB9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3BA33A8"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95C7AE9"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BE4366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07EDA1" w14:textId="77777777" w:rsidR="00256728" w:rsidRPr="001A1576" w:rsidRDefault="00256728" w:rsidP="00774EF0">
            <w:pPr>
              <w:pStyle w:val="TAC"/>
            </w:pPr>
            <w:r w:rsidRPr="001A1576">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33F5A8" w14:textId="77777777" w:rsidR="00256728" w:rsidRPr="001A1576" w:rsidRDefault="00256728" w:rsidP="00774EF0">
            <w:pPr>
              <w:pStyle w:val="TAC"/>
            </w:pPr>
            <w:r w:rsidRPr="001A1576">
              <w:t>120@97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640266" w14:textId="77777777" w:rsidR="00256728" w:rsidRPr="001A1576" w:rsidRDefault="00256728" w:rsidP="00774EF0">
            <w:pPr>
              <w:pStyle w:val="TAC"/>
            </w:pPr>
            <w:r w:rsidRPr="001A1576">
              <w:t>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FBCF11F" w14:textId="77777777" w:rsidR="00256728" w:rsidRPr="001A1576" w:rsidRDefault="00256728" w:rsidP="00774EF0">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E7B2BF1"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651BC28" w14:textId="77777777" w:rsidR="00256728" w:rsidRPr="001A1576" w:rsidRDefault="00256728" w:rsidP="00774EF0">
            <w:pPr>
              <w:pStyle w:val="TAC"/>
            </w:pPr>
            <w:r w:rsidRPr="001A1576">
              <w:t>162@0</w:t>
            </w:r>
          </w:p>
        </w:tc>
      </w:tr>
      <w:tr w:rsidR="00256728" w:rsidRPr="001A1576" w14:paraId="1935E987" w14:textId="77777777" w:rsidTr="00774EF0">
        <w:tc>
          <w:tcPr>
            <w:tcW w:w="1210" w:type="dxa"/>
            <w:tcBorders>
              <w:top w:val="nil"/>
              <w:bottom w:val="nil"/>
            </w:tcBorders>
            <w:shd w:val="clear" w:color="auto" w:fill="auto"/>
          </w:tcPr>
          <w:p w14:paraId="4B2ACE27"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4339BA3"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0AE6A485" w14:textId="77777777" w:rsidR="00256728" w:rsidRPr="001A1576" w:rsidRDefault="00256728" w:rsidP="00774EF0">
            <w:pPr>
              <w:pStyle w:val="TAC"/>
            </w:pPr>
            <w:r w:rsidRPr="001A1576">
              <w:t>90+50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4D422FCC"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F3088C3" w14:textId="77777777" w:rsidR="00256728" w:rsidRPr="001A1576" w:rsidRDefault="00256728" w:rsidP="00774EF0">
            <w:pPr>
              <w:pStyle w:val="TAC"/>
            </w:pPr>
            <w:r w:rsidRPr="001A1576">
              <w:t>376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3FB9103" w14:textId="77777777" w:rsidR="00256728" w:rsidRPr="001A1576" w:rsidRDefault="00256728" w:rsidP="00774EF0">
            <w:pPr>
              <w:pStyle w:val="TAC"/>
            </w:pPr>
            <w:r w:rsidRPr="001A1576">
              <w:t>151@94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4F6D06B" w14:textId="77777777" w:rsidR="00256728" w:rsidRPr="001A1576" w:rsidRDefault="00256728" w:rsidP="00774EF0">
            <w:pPr>
              <w:pStyle w:val="TAC"/>
            </w:pPr>
            <w:r w:rsidRPr="001A1576">
              <w:t>37@0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BA678C7" w14:textId="77777777" w:rsidR="00256728" w:rsidRPr="001A1576" w:rsidRDefault="00256728" w:rsidP="00774EF0">
            <w:pPr>
              <w:pStyle w:val="TAC"/>
            </w:pPr>
            <w:r w:rsidRPr="001A1576">
              <w:t>756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C745750"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6467CFE" w14:textId="77777777" w:rsidR="00256728" w:rsidRPr="001A1576" w:rsidRDefault="00256728" w:rsidP="00774EF0">
            <w:pPr>
              <w:pStyle w:val="TAC"/>
            </w:pPr>
            <w:r w:rsidRPr="001A1576">
              <w:t>133@0</w:t>
            </w:r>
          </w:p>
        </w:tc>
      </w:tr>
      <w:tr w:rsidR="00256728" w:rsidRPr="001A1576" w14:paraId="098D369D" w14:textId="77777777" w:rsidTr="00774EF0">
        <w:tc>
          <w:tcPr>
            <w:tcW w:w="1210" w:type="dxa"/>
            <w:tcBorders>
              <w:top w:val="nil"/>
              <w:bottom w:val="nil"/>
            </w:tcBorders>
            <w:shd w:val="clear" w:color="auto" w:fill="auto"/>
          </w:tcPr>
          <w:p w14:paraId="444C9DEF" w14:textId="77777777" w:rsidR="00256728" w:rsidRPr="001A1576" w:rsidRDefault="00256728" w:rsidP="00774EF0">
            <w:pPr>
              <w:pStyle w:val="TAC"/>
            </w:pPr>
            <w:r w:rsidRPr="001A1576">
              <w:t>140</w:t>
            </w:r>
          </w:p>
        </w:tc>
        <w:tc>
          <w:tcPr>
            <w:tcW w:w="656" w:type="dxa"/>
            <w:tcBorders>
              <w:top w:val="nil"/>
              <w:left w:val="single" w:sz="4" w:space="0" w:color="auto"/>
              <w:bottom w:val="nil"/>
              <w:right w:val="single" w:sz="4" w:space="0" w:color="auto"/>
            </w:tcBorders>
            <w:shd w:val="clear" w:color="auto" w:fill="auto"/>
            <w:vAlign w:val="bottom"/>
          </w:tcPr>
          <w:p w14:paraId="4A53B503"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0854101B"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BFA916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A83191" w14:textId="77777777" w:rsidR="00256728" w:rsidRPr="001A1576" w:rsidRDefault="00256728" w:rsidP="00774EF0">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828721" w14:textId="77777777" w:rsidR="00256728" w:rsidRPr="001A1576" w:rsidRDefault="00256728" w:rsidP="00774EF0">
            <w:pPr>
              <w:pStyle w:val="TAC"/>
            </w:pPr>
            <w:r w:rsidRPr="001A1576">
              <w:t>150@95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86D5C8" w14:textId="77777777" w:rsidR="00256728" w:rsidRPr="001A1576" w:rsidRDefault="00256728" w:rsidP="00774EF0">
            <w:pPr>
              <w:pStyle w:val="TAC"/>
            </w:pPr>
            <w:r w:rsidRPr="001A1576">
              <w:t>36@0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6C4167F" w14:textId="77777777" w:rsidR="00256728" w:rsidRPr="001A1576" w:rsidRDefault="00256728" w:rsidP="00774EF0">
            <w:pPr>
              <w:pStyle w:val="TAC"/>
            </w:pPr>
            <w:r w:rsidRPr="001A1576">
              <w:t>742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9FF2DC"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234AAE8" w14:textId="77777777" w:rsidR="00256728" w:rsidRPr="001A1576" w:rsidRDefault="00256728" w:rsidP="00774EF0">
            <w:pPr>
              <w:pStyle w:val="TAC"/>
            </w:pPr>
            <w:r w:rsidRPr="001A1576">
              <w:t>128@0</w:t>
            </w:r>
          </w:p>
        </w:tc>
      </w:tr>
      <w:tr w:rsidR="00256728" w:rsidRPr="001A1576" w14:paraId="411B9B11" w14:textId="77777777" w:rsidTr="00774EF0">
        <w:tc>
          <w:tcPr>
            <w:tcW w:w="1210" w:type="dxa"/>
            <w:tcBorders>
              <w:top w:val="nil"/>
              <w:bottom w:val="nil"/>
            </w:tcBorders>
            <w:shd w:val="clear" w:color="auto" w:fill="auto"/>
          </w:tcPr>
          <w:p w14:paraId="0974DE9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38BC0C9"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036FC3E1" w14:textId="77777777" w:rsidR="00256728" w:rsidRPr="001A1576" w:rsidRDefault="00256728" w:rsidP="00774EF0">
            <w:pPr>
              <w:pStyle w:val="TAC"/>
            </w:pPr>
            <w:r w:rsidRPr="001A1576">
              <w:t>100+40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BA2E95"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E99EB8A" w14:textId="77777777" w:rsidR="00256728" w:rsidRPr="001A1576" w:rsidRDefault="00256728" w:rsidP="00774EF0">
            <w:pPr>
              <w:pStyle w:val="TAC"/>
            </w:pPr>
            <w:r w:rsidRPr="001A1576">
              <w:t>378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1EDC5B4" w14:textId="77777777" w:rsidR="00256728" w:rsidRPr="001A1576" w:rsidRDefault="00256728" w:rsidP="00774EF0">
            <w:pPr>
              <w:pStyle w:val="TAC"/>
            </w:pPr>
            <w:r w:rsidRPr="001A1576">
              <w:t>178@95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9C6698C" w14:textId="77777777" w:rsidR="00256728" w:rsidRPr="001A1576" w:rsidRDefault="00256728" w:rsidP="00774EF0">
            <w:pPr>
              <w:pStyle w:val="TAC"/>
            </w:pPr>
            <w:r w:rsidRPr="001A1576">
              <w:t>11@0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BCC13ED" w14:textId="77777777" w:rsidR="00256728" w:rsidRPr="001A1576" w:rsidRDefault="00256728" w:rsidP="00774EF0">
            <w:pPr>
              <w:pStyle w:val="TAC"/>
            </w:pPr>
            <w:r w:rsidRPr="001A1576">
              <w:t>758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252C6F"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0268726" w14:textId="77777777" w:rsidR="00256728" w:rsidRPr="001A1576" w:rsidRDefault="00256728" w:rsidP="00774EF0">
            <w:pPr>
              <w:pStyle w:val="TAC"/>
            </w:pPr>
            <w:r w:rsidRPr="001A1576">
              <w:t>106@0</w:t>
            </w:r>
          </w:p>
        </w:tc>
      </w:tr>
      <w:tr w:rsidR="00256728" w:rsidRPr="001A1576" w14:paraId="1F0605EB" w14:textId="77777777" w:rsidTr="00774EF0">
        <w:tc>
          <w:tcPr>
            <w:tcW w:w="1210" w:type="dxa"/>
            <w:tcBorders>
              <w:top w:val="nil"/>
              <w:bottom w:val="nil"/>
            </w:tcBorders>
            <w:shd w:val="clear" w:color="auto" w:fill="auto"/>
          </w:tcPr>
          <w:p w14:paraId="5B18A1FB"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5B0B0CF9"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51FD90C9"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7A8512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F3F033D" w14:textId="77777777" w:rsidR="00256728" w:rsidRPr="001A1576" w:rsidRDefault="00256728" w:rsidP="00774EF0">
            <w:pPr>
              <w:pStyle w:val="TAC"/>
            </w:pPr>
            <w:r w:rsidRPr="001A1576">
              <w:t>372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F6C177A" w14:textId="77777777" w:rsidR="00256728" w:rsidRPr="001A1576" w:rsidRDefault="00256728" w:rsidP="00774EF0">
            <w:pPr>
              <w:pStyle w:val="TAC"/>
            </w:pPr>
            <w:r w:rsidRPr="001A1576">
              <w:t>180@93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0CD4E68" w14:textId="77777777" w:rsidR="00256728" w:rsidRPr="001A1576" w:rsidRDefault="00256728" w:rsidP="00774EF0">
            <w:pPr>
              <w:pStyle w:val="TAC"/>
            </w:pPr>
            <w:r w:rsidRPr="001A1576">
              <w:t>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F45B045" w14:textId="77777777" w:rsidR="00256728" w:rsidRPr="001A1576" w:rsidRDefault="00256728" w:rsidP="00774EF0">
            <w:pPr>
              <w:pStyle w:val="TAC"/>
            </w:pPr>
            <w:r w:rsidRPr="001A1576">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7FB4A"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EC036E0" w14:textId="77777777" w:rsidR="00256728" w:rsidRPr="001A1576" w:rsidRDefault="00256728" w:rsidP="00774EF0">
            <w:pPr>
              <w:pStyle w:val="TAC"/>
            </w:pPr>
            <w:r w:rsidRPr="001A1576">
              <w:t>100@0</w:t>
            </w:r>
          </w:p>
        </w:tc>
      </w:tr>
      <w:tr w:rsidR="00256728" w:rsidRPr="001A1576" w14:paraId="28B1F15E" w14:textId="77777777" w:rsidTr="00774EF0">
        <w:tc>
          <w:tcPr>
            <w:tcW w:w="1210" w:type="dxa"/>
            <w:tcBorders>
              <w:bottom w:val="nil"/>
            </w:tcBorders>
            <w:shd w:val="clear" w:color="auto" w:fill="auto"/>
          </w:tcPr>
          <w:p w14:paraId="451DDA58"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254E30DF" w14:textId="77777777" w:rsidR="00256728" w:rsidRPr="001A1576" w:rsidRDefault="00256728" w:rsidP="00774EF0">
            <w:pPr>
              <w:pStyle w:val="TAC"/>
            </w:pPr>
            <w:r w:rsidRPr="001A1576">
              <w:t>15</w:t>
            </w:r>
          </w:p>
        </w:tc>
        <w:tc>
          <w:tcPr>
            <w:tcW w:w="7989" w:type="dxa"/>
            <w:gridSpan w:val="8"/>
            <w:tcBorders>
              <w:top w:val="nil"/>
              <w:left w:val="nil"/>
              <w:bottom w:val="single" w:sz="4" w:space="0" w:color="auto"/>
              <w:right w:val="single" w:sz="4" w:space="0" w:color="auto"/>
            </w:tcBorders>
            <w:shd w:val="clear" w:color="auto" w:fill="auto"/>
            <w:vAlign w:val="bottom"/>
          </w:tcPr>
          <w:p w14:paraId="43B598C1" w14:textId="77777777" w:rsidR="00256728" w:rsidRPr="001A1576" w:rsidRDefault="00256728" w:rsidP="00774EF0">
            <w:pPr>
              <w:pStyle w:val="TAC"/>
            </w:pPr>
            <w:r w:rsidRPr="001A1576">
              <w:t>N/A</w:t>
            </w:r>
          </w:p>
        </w:tc>
      </w:tr>
      <w:tr w:rsidR="00256728" w:rsidRPr="001A1576" w14:paraId="516F0651" w14:textId="77777777" w:rsidTr="00774EF0">
        <w:tc>
          <w:tcPr>
            <w:tcW w:w="1210" w:type="dxa"/>
            <w:tcBorders>
              <w:top w:val="nil"/>
              <w:bottom w:val="nil"/>
            </w:tcBorders>
            <w:shd w:val="clear" w:color="auto" w:fill="auto"/>
          </w:tcPr>
          <w:p w14:paraId="4D85610A"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10E897D3"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46152F4D" w14:textId="77777777" w:rsidR="00256728" w:rsidRPr="001A1576" w:rsidRDefault="00256728" w:rsidP="00774EF0">
            <w:pPr>
              <w:pStyle w:val="TAC"/>
            </w:pPr>
            <w:r w:rsidRPr="001A1576">
              <w:t>50+100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35C478E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5F579D" w14:textId="77777777" w:rsidR="00256728" w:rsidRPr="001A1576" w:rsidRDefault="00256728" w:rsidP="00774EF0">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DB0FB20" w14:textId="77777777" w:rsidR="00256728" w:rsidRPr="001A1576" w:rsidRDefault="00256728" w:rsidP="00774EF0">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99ED356" w14:textId="77777777" w:rsidR="00256728" w:rsidRPr="001A1576" w:rsidRDefault="00256728" w:rsidP="00774EF0">
            <w:pPr>
              <w:pStyle w:val="TAC"/>
            </w:pPr>
            <w:r w:rsidRPr="001A1576">
              <w:t>170@0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1E8CD8" w14:textId="77777777" w:rsidR="00256728" w:rsidRPr="001A1576" w:rsidRDefault="00256728" w:rsidP="00774EF0">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80E04F2" w14:textId="77777777" w:rsidR="00256728" w:rsidRPr="001A1576" w:rsidRDefault="00256728" w:rsidP="00774EF0">
            <w:pPr>
              <w:pStyle w:val="TAC"/>
            </w:pPr>
            <w:r w:rsidRPr="001A1576">
              <w:t>133@0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CE0A6E1" w14:textId="77777777" w:rsidR="00256728" w:rsidRPr="001A1576" w:rsidRDefault="00256728" w:rsidP="00774EF0">
            <w:pPr>
              <w:pStyle w:val="TAC"/>
            </w:pPr>
            <w:r w:rsidRPr="001A1576">
              <w:t>273@0</w:t>
            </w:r>
          </w:p>
        </w:tc>
      </w:tr>
      <w:tr w:rsidR="00256728" w:rsidRPr="001A1576" w14:paraId="16C00783" w14:textId="77777777" w:rsidTr="00774EF0">
        <w:tc>
          <w:tcPr>
            <w:tcW w:w="1210" w:type="dxa"/>
            <w:tcBorders>
              <w:top w:val="nil"/>
              <w:bottom w:val="nil"/>
            </w:tcBorders>
            <w:shd w:val="clear" w:color="auto" w:fill="auto"/>
          </w:tcPr>
          <w:p w14:paraId="2B521F9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892358E"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C1D3252"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720544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E4EBFA6" w14:textId="77777777" w:rsidR="00256728" w:rsidRPr="001A1576" w:rsidRDefault="00256728" w:rsidP="00774EF0">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E1B2D8D" w14:textId="77777777" w:rsidR="00256728" w:rsidRPr="001A1576" w:rsidRDefault="00256728" w:rsidP="00774EF0">
            <w:pPr>
              <w:pStyle w:val="TAC"/>
            </w:pPr>
            <w:r w:rsidRPr="001A1576">
              <w:t>32@101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AF69F1" w14:textId="77777777" w:rsidR="00256728" w:rsidRPr="001A1576" w:rsidRDefault="00256728" w:rsidP="00774EF0">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B8015BA" w14:textId="77777777" w:rsidR="00256728" w:rsidRPr="001A1576" w:rsidRDefault="00256728" w:rsidP="00774EF0">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BCE2582" w14:textId="77777777" w:rsidR="00256728" w:rsidRPr="001A1576" w:rsidRDefault="00256728" w:rsidP="00774EF0">
            <w:pPr>
              <w:pStyle w:val="TAC"/>
            </w:pPr>
            <w:r w:rsidRPr="001A1576">
              <w:t>128@5</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E81DB1F" w14:textId="77777777" w:rsidR="00256728" w:rsidRPr="001A1576" w:rsidRDefault="00256728" w:rsidP="00774EF0">
            <w:pPr>
              <w:pStyle w:val="TAC"/>
            </w:pPr>
            <w:r w:rsidRPr="001A1576">
              <w:t>270@0</w:t>
            </w:r>
          </w:p>
        </w:tc>
      </w:tr>
      <w:tr w:rsidR="00256728" w:rsidRPr="001A1576" w14:paraId="581DBD13" w14:textId="77777777" w:rsidTr="00774EF0">
        <w:tc>
          <w:tcPr>
            <w:tcW w:w="1210" w:type="dxa"/>
            <w:tcBorders>
              <w:top w:val="nil"/>
              <w:bottom w:val="nil"/>
            </w:tcBorders>
            <w:shd w:val="clear" w:color="auto" w:fill="auto"/>
          </w:tcPr>
          <w:p w14:paraId="5FECD87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C3A6AE9"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08244045" w14:textId="77777777" w:rsidR="00256728" w:rsidRPr="001A1576" w:rsidRDefault="00256728" w:rsidP="00774EF0">
            <w:pPr>
              <w:pStyle w:val="TAC"/>
            </w:pPr>
            <w:r w:rsidRPr="001A1576">
              <w:t>60+90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71C23F7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4091B4F" w14:textId="77777777" w:rsidR="00256728" w:rsidRPr="001A1576" w:rsidRDefault="00256728" w:rsidP="00774EF0">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C697B58" w14:textId="77777777" w:rsidR="00256728" w:rsidRPr="001A1576" w:rsidRDefault="00256728" w:rsidP="00774EF0">
            <w:pPr>
              <w:pStyle w:val="TAC"/>
            </w:pPr>
            <w:r w:rsidRPr="001A1576">
              <w:t>60@102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5ADAA0C" w14:textId="77777777" w:rsidR="00256728" w:rsidRPr="001A1576" w:rsidRDefault="00256728" w:rsidP="00774EF0">
            <w:pPr>
              <w:pStyle w:val="TAC"/>
            </w:pPr>
            <w:r w:rsidRPr="001A1576">
              <w:t>143@0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616859" w14:textId="77777777" w:rsidR="00256728" w:rsidRPr="001A1576" w:rsidRDefault="00256728" w:rsidP="00774EF0">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DECFDF0"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7D6D7B4" w14:textId="77777777" w:rsidR="00256728" w:rsidRPr="001A1576" w:rsidRDefault="00256728" w:rsidP="00774EF0">
            <w:pPr>
              <w:pStyle w:val="TAC"/>
            </w:pPr>
            <w:r w:rsidRPr="001A1576">
              <w:t>245@0</w:t>
            </w:r>
          </w:p>
        </w:tc>
      </w:tr>
      <w:tr w:rsidR="00256728" w:rsidRPr="001A1576" w14:paraId="44DA92C0" w14:textId="77777777" w:rsidTr="00774EF0">
        <w:tc>
          <w:tcPr>
            <w:tcW w:w="1210" w:type="dxa"/>
            <w:tcBorders>
              <w:top w:val="nil"/>
              <w:bottom w:val="nil"/>
            </w:tcBorders>
            <w:shd w:val="clear" w:color="auto" w:fill="auto"/>
          </w:tcPr>
          <w:p w14:paraId="07EB73F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ECBCFEC"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BF475BE"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C55A7CF"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D136300" w14:textId="77777777" w:rsidR="00256728" w:rsidRPr="001A1576" w:rsidRDefault="00256728" w:rsidP="00774EF0">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BC9D6AE" w14:textId="77777777" w:rsidR="00256728" w:rsidRPr="001A1576" w:rsidRDefault="00256728" w:rsidP="00774EF0">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93DCFB2" w14:textId="77777777" w:rsidR="00256728" w:rsidRPr="001A1576" w:rsidRDefault="00256728" w:rsidP="00774EF0">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558428" w14:textId="77777777" w:rsidR="00256728" w:rsidRPr="001A1576" w:rsidRDefault="00256728" w:rsidP="00774EF0">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2BBB79E"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67FEE02" w14:textId="77777777" w:rsidR="00256728" w:rsidRPr="001A1576" w:rsidRDefault="00256728" w:rsidP="00774EF0">
            <w:pPr>
              <w:pStyle w:val="TAC"/>
            </w:pPr>
            <w:r w:rsidRPr="001A1576">
              <w:t>243@0</w:t>
            </w:r>
          </w:p>
        </w:tc>
      </w:tr>
      <w:tr w:rsidR="00256728" w:rsidRPr="001A1576" w14:paraId="3A3C3A2A" w14:textId="77777777" w:rsidTr="00774EF0">
        <w:tc>
          <w:tcPr>
            <w:tcW w:w="1210" w:type="dxa"/>
            <w:tcBorders>
              <w:top w:val="nil"/>
              <w:bottom w:val="nil"/>
            </w:tcBorders>
            <w:shd w:val="clear" w:color="auto" w:fill="auto"/>
          </w:tcPr>
          <w:p w14:paraId="103CA94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237580C"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03987DF" w14:textId="77777777" w:rsidR="00256728" w:rsidRPr="001A1576" w:rsidRDefault="00256728" w:rsidP="00774EF0">
            <w:pPr>
              <w:pStyle w:val="TAC"/>
            </w:pPr>
            <w:r w:rsidRPr="001A1576">
              <w:t>70+80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A1E42B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5F33D80" w14:textId="77777777" w:rsidR="00256728" w:rsidRPr="001A1576" w:rsidRDefault="00256728" w:rsidP="00774EF0">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F8B4677" w14:textId="77777777" w:rsidR="00256728" w:rsidRPr="001A1576" w:rsidRDefault="00256728" w:rsidP="00774EF0">
            <w:pPr>
              <w:pStyle w:val="TAC"/>
            </w:pPr>
            <w:r w:rsidRPr="001A1576">
              <w:t>88@101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1B43CF" w14:textId="77777777" w:rsidR="00256728" w:rsidRPr="001A1576" w:rsidRDefault="00256728" w:rsidP="00774EF0">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A052A5A" w14:textId="77777777" w:rsidR="00256728" w:rsidRPr="001A1576" w:rsidRDefault="00256728" w:rsidP="00774EF0">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336837B" w14:textId="77777777" w:rsidR="00256728" w:rsidRPr="001A1576" w:rsidRDefault="00256728" w:rsidP="00774EF0">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D5ED5C7" w14:textId="77777777" w:rsidR="00256728" w:rsidRPr="001A1576" w:rsidRDefault="00256728" w:rsidP="00774EF0">
            <w:pPr>
              <w:pStyle w:val="TAC"/>
            </w:pPr>
            <w:r w:rsidRPr="001A1576">
              <w:t>217@0</w:t>
            </w:r>
          </w:p>
        </w:tc>
      </w:tr>
      <w:tr w:rsidR="005253C7" w:rsidRPr="001A1576" w14:paraId="501E4718" w14:textId="77777777" w:rsidTr="00506205">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Anritsu" w:date="2024-08-09T12:54:00Z" w16du:dateUtc="2024-08-09T03:5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177" w:author="Anritsu" w:date="2024-08-09T12:54:00Z" w16du:dateUtc="2024-08-09T03:54:00Z">
              <w:tcPr>
                <w:tcW w:w="1210" w:type="dxa"/>
                <w:tcBorders>
                  <w:top w:val="nil"/>
                  <w:bottom w:val="nil"/>
                </w:tcBorders>
                <w:shd w:val="clear" w:color="auto" w:fill="auto"/>
              </w:tcPr>
            </w:tcPrChange>
          </w:tcPr>
          <w:p w14:paraId="3390354D"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178" w:author="Anritsu" w:date="2024-08-09T12:54:00Z" w16du:dateUtc="2024-08-09T03:54:00Z">
              <w:tcPr>
                <w:tcW w:w="656" w:type="dxa"/>
                <w:tcBorders>
                  <w:top w:val="nil"/>
                  <w:left w:val="single" w:sz="4" w:space="0" w:color="auto"/>
                  <w:bottom w:val="nil"/>
                  <w:right w:val="single" w:sz="4" w:space="0" w:color="auto"/>
                </w:tcBorders>
                <w:shd w:val="clear" w:color="auto" w:fill="auto"/>
                <w:vAlign w:val="bottom"/>
              </w:tcPr>
            </w:tcPrChange>
          </w:tcPr>
          <w:p w14:paraId="3E598EDC"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179" w:author="Anritsu" w:date="2024-08-09T12:54:00Z" w16du:dateUtc="2024-08-09T03:54:00Z">
              <w:tcPr>
                <w:tcW w:w="936" w:type="dxa"/>
                <w:tcBorders>
                  <w:top w:val="nil"/>
                  <w:left w:val="nil"/>
                  <w:bottom w:val="single" w:sz="4" w:space="0" w:color="auto"/>
                  <w:right w:val="single" w:sz="4" w:space="0" w:color="auto"/>
                </w:tcBorders>
                <w:shd w:val="clear" w:color="auto" w:fill="auto"/>
                <w:vAlign w:val="bottom"/>
              </w:tcPr>
            </w:tcPrChange>
          </w:tcPr>
          <w:p w14:paraId="0CCA5721"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180" w:author="Anritsu" w:date="2024-08-09T12:54:00Z" w16du:dateUtc="2024-08-09T03:54: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497D5239"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181" w:author="Anritsu" w:date="2024-08-09T12:54:00Z" w16du:dateUtc="2024-08-09T03:54: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C82840" w14:textId="5DC595B6" w:rsidR="005253C7" w:rsidRPr="001A1576" w:rsidRDefault="005253C7" w:rsidP="005253C7">
            <w:pPr>
              <w:pStyle w:val="TAC"/>
            </w:pPr>
            <w:ins w:id="182" w:author="Anritsu" w:date="2024-08-09T12:54:00Z" w16du:dateUtc="2024-08-09T03:54:00Z">
              <w:r w:rsidRPr="002F7B16">
                <w:t>374</w:t>
              </w:r>
            </w:ins>
            <w:del w:id="183" w:author="Anritsu" w:date="2024-08-09T12:54:00Z" w16du:dateUtc="2024-08-09T03:54:00Z">
              <w:r w:rsidRPr="001A1576" w:rsidDel="00506205">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184" w:author="Anritsu" w:date="2024-08-09T12:54:00Z" w16du:dateUtc="2024-08-09T03:54: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BD0D66" w14:textId="1961D315" w:rsidR="005253C7" w:rsidRPr="001A1576" w:rsidRDefault="005253C7" w:rsidP="005253C7">
            <w:pPr>
              <w:pStyle w:val="TAC"/>
            </w:pPr>
            <w:ins w:id="185" w:author="Anritsu" w:date="2024-08-09T12:54:00Z" w16du:dateUtc="2024-08-09T03:54:00Z">
              <w:r w:rsidRPr="002F7B16">
                <w:t>81@102</w:t>
              </w:r>
            </w:ins>
            <w:del w:id="186" w:author="Anritsu" w:date="2024-08-09T12:54:00Z" w16du:dateUtc="2024-08-09T03:54:00Z">
              <w:r w:rsidRPr="001A1576" w:rsidDel="00506205">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87"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B7B5FA" w14:textId="5DE647E7" w:rsidR="005253C7" w:rsidRPr="001A1576" w:rsidRDefault="005253C7" w:rsidP="005253C7">
            <w:pPr>
              <w:pStyle w:val="TAC"/>
            </w:pPr>
            <w:ins w:id="188" w:author="Anritsu" w:date="2024-08-09T12:54:00Z" w16du:dateUtc="2024-08-09T03:54:00Z">
              <w:r w:rsidRPr="002F7B16">
                <w:t>100@0</w:t>
              </w:r>
            </w:ins>
            <w:del w:id="189" w:author="Anritsu" w:date="2024-08-09T12:54:00Z" w16du:dateUtc="2024-08-09T03:54:00Z">
              <w:r w:rsidRPr="001A1576" w:rsidDel="00506205">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190" w:author="Anritsu" w:date="2024-08-09T12:54:00Z" w16du:dateUtc="2024-08-09T03:54: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CD334E" w14:textId="3D30D3CE" w:rsidR="005253C7" w:rsidRPr="001A1576" w:rsidRDefault="005253C7" w:rsidP="005253C7">
            <w:pPr>
              <w:pStyle w:val="TAC"/>
            </w:pPr>
            <w:ins w:id="191" w:author="Anritsu" w:date="2024-08-09T12:54:00Z" w16du:dateUtc="2024-08-09T03:54:00Z">
              <w:r w:rsidRPr="002F7B16">
                <w:t>792</w:t>
              </w:r>
            </w:ins>
            <w:del w:id="192" w:author="Anritsu" w:date="2024-08-09T12:54:00Z" w16du:dateUtc="2024-08-09T03:54:00Z">
              <w:r w:rsidRPr="001A1576" w:rsidDel="00506205">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193"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35F7FF" w14:textId="77FA299C" w:rsidR="005253C7" w:rsidRPr="001A1576" w:rsidRDefault="005253C7" w:rsidP="005253C7">
            <w:pPr>
              <w:pStyle w:val="TAC"/>
            </w:pPr>
            <w:ins w:id="194" w:author="Anritsu" w:date="2024-08-09T12:54:00Z" w16du:dateUtc="2024-08-09T03:54:00Z">
              <w:r w:rsidRPr="002F7B16">
                <w:t>180@9</w:t>
              </w:r>
            </w:ins>
            <w:del w:id="195" w:author="Anritsu" w:date="2024-08-09T12:54:00Z" w16du:dateUtc="2024-08-09T03:54:00Z">
              <w:r w:rsidRPr="001A1576" w:rsidDel="00506205">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196" w:author="Anritsu" w:date="2024-08-09T12:54:00Z" w16du:dateUtc="2024-08-09T03:54: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177E879" w14:textId="543E2332" w:rsidR="005253C7" w:rsidRPr="001A1576" w:rsidRDefault="005253C7" w:rsidP="005253C7">
            <w:pPr>
              <w:pStyle w:val="TAC"/>
            </w:pPr>
            <w:ins w:id="197" w:author="Anritsu" w:date="2024-08-09T12:54:00Z" w16du:dateUtc="2024-08-09T03:54:00Z">
              <w:r w:rsidRPr="002F7B16">
                <w:t>216@0</w:t>
              </w:r>
            </w:ins>
            <w:del w:id="198" w:author="Anritsu" w:date="2024-08-09T12:54:00Z" w16du:dateUtc="2024-08-09T03:54:00Z">
              <w:r w:rsidRPr="001A1576" w:rsidDel="00506205">
                <w:delText>N/A</w:delText>
              </w:r>
            </w:del>
          </w:p>
        </w:tc>
      </w:tr>
      <w:tr w:rsidR="00256728" w:rsidRPr="001A1576" w14:paraId="5092FDCB" w14:textId="77777777" w:rsidTr="00774EF0">
        <w:tc>
          <w:tcPr>
            <w:tcW w:w="1210" w:type="dxa"/>
            <w:tcBorders>
              <w:top w:val="nil"/>
              <w:bottom w:val="nil"/>
            </w:tcBorders>
            <w:shd w:val="clear" w:color="auto" w:fill="auto"/>
          </w:tcPr>
          <w:p w14:paraId="349A351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AF3973D"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0DFDB782" w14:textId="77777777" w:rsidR="00256728" w:rsidRPr="001A1576" w:rsidRDefault="00256728" w:rsidP="00774EF0">
            <w:pPr>
              <w:pStyle w:val="TAC"/>
            </w:pPr>
            <w:r w:rsidRPr="001A1576">
              <w:t>80+70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975C07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56608C0" w14:textId="77777777" w:rsidR="00256728" w:rsidRPr="001A1576" w:rsidRDefault="00256728" w:rsidP="00774EF0">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66A6DF8" w14:textId="77777777" w:rsidR="00256728" w:rsidRPr="001A1576" w:rsidRDefault="00256728" w:rsidP="00774EF0">
            <w:pPr>
              <w:pStyle w:val="TAC"/>
            </w:pPr>
            <w:r w:rsidRPr="001A1576">
              <w:t>116@101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0969C2" w14:textId="77777777" w:rsidR="00256728" w:rsidRPr="001A1576" w:rsidRDefault="00256728" w:rsidP="00774EF0">
            <w:pPr>
              <w:pStyle w:val="TAC"/>
            </w:pPr>
            <w:r w:rsidRPr="001A1576">
              <w:t>86@0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02B06D3" w14:textId="77777777" w:rsidR="00256728" w:rsidRPr="001A1576" w:rsidRDefault="00256728" w:rsidP="00774EF0">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B1B435"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55B09C7" w14:textId="77777777" w:rsidR="00256728" w:rsidRPr="001A1576" w:rsidRDefault="00256728" w:rsidP="00774EF0">
            <w:pPr>
              <w:pStyle w:val="TAC"/>
            </w:pPr>
            <w:r w:rsidRPr="001A1576">
              <w:t>189@0</w:t>
            </w:r>
          </w:p>
        </w:tc>
      </w:tr>
      <w:tr w:rsidR="005253C7" w:rsidRPr="001A1576" w14:paraId="331C4F37" w14:textId="77777777" w:rsidTr="008B5B7E">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Anritsu" w:date="2024-08-09T12:54:00Z" w16du:dateUtc="2024-08-09T03:5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200" w:author="Anritsu" w:date="2024-08-09T12:54:00Z" w16du:dateUtc="2024-08-09T03:54:00Z">
              <w:tcPr>
                <w:tcW w:w="1210" w:type="dxa"/>
                <w:tcBorders>
                  <w:top w:val="nil"/>
                  <w:bottom w:val="nil"/>
                </w:tcBorders>
                <w:shd w:val="clear" w:color="auto" w:fill="auto"/>
              </w:tcPr>
            </w:tcPrChange>
          </w:tcPr>
          <w:p w14:paraId="321F412B"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201" w:author="Anritsu" w:date="2024-08-09T12:54:00Z" w16du:dateUtc="2024-08-09T03:54:00Z">
              <w:tcPr>
                <w:tcW w:w="656" w:type="dxa"/>
                <w:tcBorders>
                  <w:top w:val="nil"/>
                  <w:left w:val="single" w:sz="4" w:space="0" w:color="auto"/>
                  <w:bottom w:val="nil"/>
                  <w:right w:val="single" w:sz="4" w:space="0" w:color="auto"/>
                </w:tcBorders>
                <w:shd w:val="clear" w:color="auto" w:fill="auto"/>
                <w:vAlign w:val="bottom"/>
              </w:tcPr>
            </w:tcPrChange>
          </w:tcPr>
          <w:p w14:paraId="7413E217"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202" w:author="Anritsu" w:date="2024-08-09T12:54:00Z" w16du:dateUtc="2024-08-09T03:54:00Z">
              <w:tcPr>
                <w:tcW w:w="936" w:type="dxa"/>
                <w:tcBorders>
                  <w:top w:val="nil"/>
                  <w:left w:val="nil"/>
                  <w:bottom w:val="single" w:sz="4" w:space="0" w:color="auto"/>
                  <w:right w:val="single" w:sz="4" w:space="0" w:color="auto"/>
                </w:tcBorders>
                <w:shd w:val="clear" w:color="auto" w:fill="auto"/>
                <w:vAlign w:val="bottom"/>
              </w:tcPr>
            </w:tcPrChange>
          </w:tcPr>
          <w:p w14:paraId="39D57388"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203" w:author="Anritsu" w:date="2024-08-09T12:54:00Z" w16du:dateUtc="2024-08-09T03:54: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4CBE06E4"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04" w:author="Anritsu" w:date="2024-08-09T12:54:00Z" w16du:dateUtc="2024-08-09T03:54: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1B348B" w14:textId="0256B75E" w:rsidR="005253C7" w:rsidRPr="001A1576" w:rsidRDefault="005253C7" w:rsidP="005253C7">
            <w:pPr>
              <w:pStyle w:val="TAC"/>
            </w:pPr>
            <w:ins w:id="205" w:author="Anritsu" w:date="2024-08-09T12:54:00Z" w16du:dateUtc="2024-08-09T03:54:00Z">
              <w:r w:rsidRPr="002A2A5A">
                <w:t>392</w:t>
              </w:r>
            </w:ins>
            <w:del w:id="206" w:author="Anritsu" w:date="2024-08-09T12:54:00Z" w16du:dateUtc="2024-08-09T03:54:00Z">
              <w:r w:rsidRPr="001A1576" w:rsidDel="008B5B7E">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207" w:author="Anritsu" w:date="2024-08-09T12:54:00Z" w16du:dateUtc="2024-08-09T03:54: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BBB788E" w14:textId="52ACD6E0" w:rsidR="005253C7" w:rsidRPr="001A1576" w:rsidRDefault="005253C7" w:rsidP="005253C7">
            <w:pPr>
              <w:pStyle w:val="TAC"/>
            </w:pPr>
            <w:ins w:id="208" w:author="Anritsu" w:date="2024-08-09T12:54:00Z" w16du:dateUtc="2024-08-09T03:54:00Z">
              <w:r w:rsidRPr="002A2A5A">
                <w:t>100@102</w:t>
              </w:r>
            </w:ins>
            <w:del w:id="209" w:author="Anritsu" w:date="2024-08-09T12:54:00Z" w16du:dateUtc="2024-08-09T03:54:00Z">
              <w:r w:rsidRPr="001A1576" w:rsidDel="008B5B7E">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10"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0CEB66" w14:textId="0D88A904" w:rsidR="005253C7" w:rsidRPr="001A1576" w:rsidRDefault="005253C7" w:rsidP="005253C7">
            <w:pPr>
              <w:pStyle w:val="TAC"/>
            </w:pPr>
            <w:ins w:id="211" w:author="Anritsu" w:date="2024-08-09T12:54:00Z" w16du:dateUtc="2024-08-09T03:54:00Z">
              <w:r w:rsidRPr="002A2A5A">
                <w:t>81@0</w:t>
              </w:r>
            </w:ins>
            <w:del w:id="212" w:author="Anritsu" w:date="2024-08-09T12:54:00Z" w16du:dateUtc="2024-08-09T03:54:00Z">
              <w:r w:rsidRPr="001A1576" w:rsidDel="008B5B7E">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213" w:author="Anritsu" w:date="2024-08-09T12:54:00Z" w16du:dateUtc="2024-08-09T03:54: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4AFA629" w14:textId="063633ED" w:rsidR="005253C7" w:rsidRPr="001A1576" w:rsidRDefault="005253C7" w:rsidP="005253C7">
            <w:pPr>
              <w:pStyle w:val="TAC"/>
            </w:pPr>
            <w:ins w:id="214" w:author="Anritsu" w:date="2024-08-09T12:54:00Z" w16du:dateUtc="2024-08-09T03:54:00Z">
              <w:r w:rsidRPr="002A2A5A">
                <w:t>792</w:t>
              </w:r>
            </w:ins>
            <w:del w:id="215" w:author="Anritsu" w:date="2024-08-09T12:54:00Z" w16du:dateUtc="2024-08-09T03:54:00Z">
              <w:r w:rsidRPr="001A1576" w:rsidDel="008B5B7E">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16"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864146" w14:textId="17280681" w:rsidR="005253C7" w:rsidRPr="001A1576" w:rsidRDefault="005253C7" w:rsidP="005253C7">
            <w:pPr>
              <w:pStyle w:val="TAC"/>
            </w:pPr>
            <w:ins w:id="217" w:author="Anritsu" w:date="2024-08-09T12:54:00Z" w16du:dateUtc="2024-08-09T03:54:00Z">
              <w:r w:rsidRPr="002A2A5A">
                <w:t>216@1</w:t>
              </w:r>
            </w:ins>
            <w:del w:id="218" w:author="Anritsu" w:date="2024-08-09T12:54:00Z" w16du:dateUtc="2024-08-09T03:54:00Z">
              <w:r w:rsidRPr="001A1576" w:rsidDel="008B5B7E">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219" w:author="Anritsu" w:date="2024-08-09T12:54:00Z" w16du:dateUtc="2024-08-09T03:54: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682CDC2" w14:textId="6F1A52FF" w:rsidR="005253C7" w:rsidRPr="001A1576" w:rsidRDefault="005253C7" w:rsidP="005253C7">
            <w:pPr>
              <w:pStyle w:val="TAC"/>
            </w:pPr>
            <w:ins w:id="220" w:author="Anritsu" w:date="2024-08-09T12:54:00Z" w16du:dateUtc="2024-08-09T03:54:00Z">
              <w:r w:rsidRPr="002A2A5A">
                <w:t>180@0</w:t>
              </w:r>
            </w:ins>
            <w:del w:id="221" w:author="Anritsu" w:date="2024-08-09T12:54:00Z" w16du:dateUtc="2024-08-09T03:54:00Z">
              <w:r w:rsidRPr="001A1576" w:rsidDel="008B5B7E">
                <w:delText>N/A</w:delText>
              </w:r>
            </w:del>
          </w:p>
        </w:tc>
      </w:tr>
      <w:tr w:rsidR="00256728" w:rsidRPr="001A1576" w14:paraId="61E06215" w14:textId="77777777" w:rsidTr="00774EF0">
        <w:tc>
          <w:tcPr>
            <w:tcW w:w="1210" w:type="dxa"/>
            <w:tcBorders>
              <w:top w:val="nil"/>
              <w:bottom w:val="nil"/>
            </w:tcBorders>
            <w:shd w:val="clear" w:color="auto" w:fill="auto"/>
          </w:tcPr>
          <w:p w14:paraId="6017B7C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8F11CE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24ED908C" w14:textId="77777777" w:rsidR="00256728" w:rsidRPr="001A1576" w:rsidRDefault="00256728" w:rsidP="00774EF0">
            <w:pPr>
              <w:pStyle w:val="TAC"/>
            </w:pPr>
            <w:r w:rsidRPr="001A1576">
              <w:t>90+60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48CF1629"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B9211CA" w14:textId="77777777" w:rsidR="00256728" w:rsidRPr="001A1576" w:rsidRDefault="00256728" w:rsidP="00774EF0">
            <w:pPr>
              <w:pStyle w:val="TAC"/>
            </w:pPr>
            <w:r w:rsidRPr="001A1576">
              <w:t>406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DC145A1" w14:textId="77777777" w:rsidR="00256728" w:rsidRPr="001A1576" w:rsidRDefault="00256728" w:rsidP="00774EF0">
            <w:pPr>
              <w:pStyle w:val="TAC"/>
            </w:pPr>
            <w:r w:rsidRPr="001A1576">
              <w:t>143@102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A9903C3" w14:textId="77777777" w:rsidR="00256728" w:rsidRPr="001A1576" w:rsidRDefault="00256728" w:rsidP="00774EF0">
            <w:pPr>
              <w:pStyle w:val="TAC"/>
            </w:pPr>
            <w:r w:rsidRPr="001A1576">
              <w:t>60@0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B321440" w14:textId="77777777" w:rsidR="00256728" w:rsidRPr="001A1576" w:rsidRDefault="00256728" w:rsidP="00774EF0">
            <w:pPr>
              <w:pStyle w:val="TAC"/>
            </w:pPr>
            <w:r w:rsidRPr="001A1576">
              <w:t>814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B3FAEDE"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246FC4" w14:textId="77777777" w:rsidR="00256728" w:rsidRPr="001A1576" w:rsidRDefault="00256728" w:rsidP="00774EF0">
            <w:pPr>
              <w:pStyle w:val="TAC"/>
            </w:pPr>
            <w:r w:rsidRPr="001A1576">
              <w:t>162@0</w:t>
            </w:r>
          </w:p>
        </w:tc>
      </w:tr>
      <w:tr w:rsidR="00256728" w:rsidRPr="001A1576" w14:paraId="46F7E2FE" w14:textId="77777777" w:rsidTr="00774EF0">
        <w:tc>
          <w:tcPr>
            <w:tcW w:w="1210" w:type="dxa"/>
            <w:tcBorders>
              <w:top w:val="nil"/>
              <w:bottom w:val="nil"/>
            </w:tcBorders>
            <w:shd w:val="clear" w:color="auto" w:fill="auto"/>
          </w:tcPr>
          <w:p w14:paraId="781F9C16"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FB3FDBD"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71A1E57"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00AD1F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269D57" w14:textId="77777777" w:rsidR="00256728" w:rsidRPr="001A1576" w:rsidRDefault="00256728" w:rsidP="00774EF0">
            <w:pPr>
              <w:pStyle w:val="TAC"/>
            </w:pPr>
            <w:r w:rsidRPr="001A1576">
              <w:t>396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66F08EA" w14:textId="77777777" w:rsidR="00256728" w:rsidRPr="001A1576" w:rsidRDefault="00256728" w:rsidP="00774EF0">
            <w:pPr>
              <w:pStyle w:val="TAC"/>
            </w:pPr>
            <w:r w:rsidRPr="001A1576">
              <w:t>144@101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CB5F1F1" w14:textId="77777777" w:rsidR="00256728" w:rsidRPr="001A1576" w:rsidRDefault="00256728" w:rsidP="00774EF0">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B0F8AD5" w14:textId="77777777" w:rsidR="00256728" w:rsidRPr="001A1576" w:rsidRDefault="00256728" w:rsidP="00774EF0">
            <w:pPr>
              <w:pStyle w:val="TAC"/>
            </w:pPr>
            <w:r w:rsidRPr="001A1576">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4DF6E1"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004E5FD" w14:textId="77777777" w:rsidR="00256728" w:rsidRPr="001A1576" w:rsidRDefault="00256728" w:rsidP="00774EF0">
            <w:pPr>
              <w:pStyle w:val="TAC"/>
            </w:pPr>
            <w:r w:rsidRPr="001A1576">
              <w:t>162@0</w:t>
            </w:r>
          </w:p>
        </w:tc>
      </w:tr>
      <w:tr w:rsidR="00256728" w:rsidRPr="001A1576" w14:paraId="5D8FEAE8" w14:textId="77777777" w:rsidTr="00774EF0">
        <w:tc>
          <w:tcPr>
            <w:tcW w:w="1210" w:type="dxa"/>
            <w:tcBorders>
              <w:top w:val="nil"/>
              <w:bottom w:val="nil"/>
            </w:tcBorders>
            <w:shd w:val="clear" w:color="auto" w:fill="auto"/>
          </w:tcPr>
          <w:p w14:paraId="2ECBFA13"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2456F89"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1CD4C34C" w14:textId="77777777" w:rsidR="00256728" w:rsidRPr="001A1576" w:rsidRDefault="00256728" w:rsidP="00774EF0">
            <w:pPr>
              <w:pStyle w:val="TAC"/>
            </w:pPr>
            <w:r w:rsidRPr="001A1576">
              <w:t>100+50</w:t>
            </w:r>
          </w:p>
        </w:tc>
        <w:tc>
          <w:tcPr>
            <w:tcW w:w="850" w:type="dxa"/>
            <w:tcBorders>
              <w:top w:val="single" w:sz="4" w:space="0" w:color="auto"/>
              <w:left w:val="nil"/>
              <w:bottom w:val="single" w:sz="4" w:space="0" w:color="auto"/>
              <w:right w:val="single" w:sz="4" w:space="0" w:color="auto"/>
            </w:tcBorders>
            <w:shd w:val="clear" w:color="auto" w:fill="auto"/>
            <w:vAlign w:val="bottom"/>
          </w:tcPr>
          <w:p w14:paraId="2954FCF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C7A99EE" w14:textId="77777777" w:rsidR="00256728" w:rsidRPr="001A1576" w:rsidRDefault="00256728" w:rsidP="00774EF0">
            <w:pPr>
              <w:pStyle w:val="TAC"/>
            </w:pPr>
            <w:r w:rsidRPr="001A1576">
              <w:t>404</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6700A64" w14:textId="77777777" w:rsidR="00256728" w:rsidRPr="001A1576" w:rsidRDefault="00256728" w:rsidP="00774EF0">
            <w:pPr>
              <w:pStyle w:val="TAC"/>
            </w:pPr>
            <w:r w:rsidRPr="001A1576">
              <w:t>172@101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34B6A61" w14:textId="77777777" w:rsidR="00256728" w:rsidRPr="001A1576" w:rsidRDefault="00256728" w:rsidP="00774EF0">
            <w:pPr>
              <w:pStyle w:val="TAC"/>
            </w:pPr>
            <w:r w:rsidRPr="001A1576">
              <w:t>30@0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F3CF318" w14:textId="77777777" w:rsidR="00256728" w:rsidRPr="001A1576" w:rsidRDefault="00256728" w:rsidP="00774EF0">
            <w:pPr>
              <w:pStyle w:val="TAC"/>
            </w:pPr>
            <w:r w:rsidRPr="001A1576">
              <w:t>812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04689C1"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1F8722" w14:textId="77777777" w:rsidR="00256728" w:rsidRPr="001A1576" w:rsidRDefault="00256728" w:rsidP="00774EF0">
            <w:pPr>
              <w:pStyle w:val="TAC"/>
            </w:pPr>
            <w:r w:rsidRPr="001A1576">
              <w:t>133@0</w:t>
            </w:r>
          </w:p>
        </w:tc>
      </w:tr>
      <w:tr w:rsidR="00256728" w:rsidRPr="001A1576" w14:paraId="24E8A5BA" w14:textId="77777777" w:rsidTr="00774EF0">
        <w:tc>
          <w:tcPr>
            <w:tcW w:w="1210" w:type="dxa"/>
            <w:tcBorders>
              <w:top w:val="nil"/>
              <w:bottom w:val="nil"/>
            </w:tcBorders>
            <w:shd w:val="clear" w:color="auto" w:fill="auto"/>
          </w:tcPr>
          <w:p w14:paraId="7533B206" w14:textId="77777777" w:rsidR="00256728" w:rsidRPr="001A1576" w:rsidRDefault="00256728" w:rsidP="00774EF0">
            <w:pPr>
              <w:pStyle w:val="TAC"/>
            </w:pPr>
            <w:r w:rsidRPr="001A1576">
              <w:t>150</w:t>
            </w:r>
          </w:p>
        </w:tc>
        <w:tc>
          <w:tcPr>
            <w:tcW w:w="656" w:type="dxa"/>
            <w:tcBorders>
              <w:top w:val="nil"/>
              <w:left w:val="single" w:sz="4" w:space="0" w:color="auto"/>
              <w:bottom w:val="single" w:sz="4" w:space="0" w:color="auto"/>
              <w:right w:val="single" w:sz="4" w:space="0" w:color="auto"/>
            </w:tcBorders>
            <w:shd w:val="clear" w:color="auto" w:fill="auto"/>
            <w:vAlign w:val="bottom"/>
          </w:tcPr>
          <w:p w14:paraId="5B419806"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7E720427"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77165489"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B5FC17" w14:textId="77777777" w:rsidR="00256728" w:rsidRPr="001A1576" w:rsidRDefault="00256728" w:rsidP="00774EF0">
            <w:pPr>
              <w:pStyle w:val="TAC"/>
            </w:pPr>
            <w:r w:rsidRPr="001A1576">
              <w:t>388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94BCA0" w14:textId="77777777" w:rsidR="00256728" w:rsidRPr="001A1576" w:rsidRDefault="00256728" w:rsidP="00774EF0">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314F76D" w14:textId="77777777" w:rsidR="00256728" w:rsidRPr="001A1576" w:rsidRDefault="00256728" w:rsidP="00774EF0">
            <w:pPr>
              <w:pStyle w:val="TAC"/>
            </w:pPr>
            <w:r w:rsidRPr="001A1576">
              <w:t>32@0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664FE5E" w14:textId="77777777" w:rsidR="00256728" w:rsidRPr="001A1576" w:rsidRDefault="00256728" w:rsidP="00774EF0">
            <w:pPr>
              <w:pStyle w:val="TAC"/>
            </w:pPr>
            <w:r w:rsidRPr="001A1576">
              <w:t>796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7F39F5"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ADF55BA" w14:textId="77777777" w:rsidR="00256728" w:rsidRPr="001A1576" w:rsidRDefault="00256728" w:rsidP="00774EF0">
            <w:pPr>
              <w:pStyle w:val="TAC"/>
            </w:pPr>
            <w:r w:rsidRPr="001A1576">
              <w:t>128@0</w:t>
            </w:r>
          </w:p>
        </w:tc>
      </w:tr>
    </w:tbl>
    <w:p w14:paraId="0C2A8C4B"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Change w:id="222">
          <w:tblGrid>
            <w:gridCol w:w="1210"/>
            <w:gridCol w:w="656"/>
            <w:gridCol w:w="936"/>
            <w:gridCol w:w="850"/>
            <w:gridCol w:w="709"/>
            <w:gridCol w:w="1134"/>
            <w:gridCol w:w="1276"/>
            <w:gridCol w:w="708"/>
            <w:gridCol w:w="1276"/>
            <w:gridCol w:w="1100"/>
          </w:tblGrid>
        </w:tblGridChange>
      </w:tblGrid>
      <w:tr w:rsidR="00256728" w:rsidRPr="001A1576" w14:paraId="2AE903EF" w14:textId="77777777" w:rsidTr="00774EF0">
        <w:trPr>
          <w:tblHeader/>
        </w:trPr>
        <w:tc>
          <w:tcPr>
            <w:tcW w:w="1210" w:type="dxa"/>
            <w:vMerge w:val="restart"/>
            <w:shd w:val="clear" w:color="auto" w:fill="auto"/>
            <w:vAlign w:val="center"/>
          </w:tcPr>
          <w:p w14:paraId="5754C3CE"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69E89644"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1AD9A624"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2AC77B16" w14:textId="77777777" w:rsidR="00256728" w:rsidRPr="001A1576" w:rsidRDefault="00256728" w:rsidP="00774EF0">
            <w:pPr>
              <w:pStyle w:val="TAH"/>
            </w:pPr>
            <w:r w:rsidRPr="001A1576">
              <w:t>OFDM</w:t>
            </w:r>
          </w:p>
        </w:tc>
        <w:tc>
          <w:tcPr>
            <w:tcW w:w="3119" w:type="dxa"/>
            <w:gridSpan w:val="3"/>
            <w:shd w:val="clear" w:color="auto" w:fill="auto"/>
          </w:tcPr>
          <w:p w14:paraId="41C9C3D3" w14:textId="77777777" w:rsidR="00256728" w:rsidRPr="001A1576" w:rsidRDefault="00256728" w:rsidP="00774EF0">
            <w:pPr>
              <w:pStyle w:val="TAH"/>
            </w:pPr>
            <w:r w:rsidRPr="001A1576">
              <w:t>RB allocation (Inner Full)</w:t>
            </w:r>
          </w:p>
        </w:tc>
        <w:tc>
          <w:tcPr>
            <w:tcW w:w="3084" w:type="dxa"/>
            <w:gridSpan w:val="3"/>
            <w:shd w:val="clear" w:color="auto" w:fill="auto"/>
          </w:tcPr>
          <w:p w14:paraId="746A3E68" w14:textId="77777777" w:rsidR="00256728" w:rsidRPr="001A1576" w:rsidRDefault="00256728" w:rsidP="00774EF0">
            <w:pPr>
              <w:pStyle w:val="TAH"/>
            </w:pPr>
            <w:r w:rsidRPr="001A1576">
              <w:t>RB allocation (Outer Full)</w:t>
            </w:r>
          </w:p>
        </w:tc>
      </w:tr>
      <w:tr w:rsidR="00256728" w:rsidRPr="001A1576" w14:paraId="2A73351D" w14:textId="77777777" w:rsidTr="00774EF0">
        <w:trPr>
          <w:cantSplit/>
          <w:trHeight w:val="1134"/>
          <w:tblHeader/>
        </w:trPr>
        <w:tc>
          <w:tcPr>
            <w:tcW w:w="1210" w:type="dxa"/>
            <w:vMerge/>
            <w:tcBorders>
              <w:bottom w:val="single" w:sz="4" w:space="0" w:color="auto"/>
            </w:tcBorders>
            <w:shd w:val="clear" w:color="auto" w:fill="auto"/>
          </w:tcPr>
          <w:p w14:paraId="4848ADE2" w14:textId="77777777" w:rsidR="00256728" w:rsidRPr="001A1576" w:rsidRDefault="00256728" w:rsidP="00774EF0">
            <w:pPr>
              <w:pStyle w:val="TAH"/>
            </w:pPr>
          </w:p>
        </w:tc>
        <w:tc>
          <w:tcPr>
            <w:tcW w:w="656" w:type="dxa"/>
            <w:vMerge/>
            <w:tcBorders>
              <w:bottom w:val="single" w:sz="4" w:space="0" w:color="auto"/>
            </w:tcBorders>
            <w:shd w:val="clear" w:color="auto" w:fill="auto"/>
          </w:tcPr>
          <w:p w14:paraId="27438A93" w14:textId="77777777" w:rsidR="00256728" w:rsidRPr="001A1576" w:rsidRDefault="00256728" w:rsidP="00774EF0">
            <w:pPr>
              <w:pStyle w:val="TAH"/>
            </w:pPr>
          </w:p>
        </w:tc>
        <w:tc>
          <w:tcPr>
            <w:tcW w:w="936" w:type="dxa"/>
            <w:vMerge/>
            <w:tcBorders>
              <w:bottom w:val="single" w:sz="4" w:space="0" w:color="auto"/>
            </w:tcBorders>
            <w:shd w:val="clear" w:color="auto" w:fill="auto"/>
          </w:tcPr>
          <w:p w14:paraId="6527EA37" w14:textId="77777777" w:rsidR="00256728" w:rsidRPr="001A1576" w:rsidRDefault="00256728" w:rsidP="00774EF0">
            <w:pPr>
              <w:pStyle w:val="TAH"/>
            </w:pPr>
          </w:p>
        </w:tc>
        <w:tc>
          <w:tcPr>
            <w:tcW w:w="850" w:type="dxa"/>
            <w:vMerge/>
            <w:tcBorders>
              <w:bottom w:val="single" w:sz="4" w:space="0" w:color="auto"/>
            </w:tcBorders>
            <w:shd w:val="clear" w:color="auto" w:fill="auto"/>
          </w:tcPr>
          <w:p w14:paraId="47511E64"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0E07B713"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59071816"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0033E913"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628132A6"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118105B7"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1DC50590"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4F02D317" w14:textId="77777777" w:rsidTr="00774EF0">
        <w:tc>
          <w:tcPr>
            <w:tcW w:w="1210" w:type="dxa"/>
            <w:tcBorders>
              <w:top w:val="single" w:sz="4" w:space="0" w:color="auto"/>
              <w:bottom w:val="nil"/>
            </w:tcBorders>
            <w:shd w:val="clear" w:color="auto" w:fill="auto"/>
          </w:tcPr>
          <w:p w14:paraId="20C95E2C"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82E8025"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5AF6F431" w14:textId="77777777" w:rsidR="00256728" w:rsidRPr="001A1576" w:rsidRDefault="00256728" w:rsidP="00774EF0">
            <w:pPr>
              <w:pStyle w:val="TAC"/>
            </w:pPr>
            <w:r w:rsidRPr="001A1576">
              <w:t>N/A</w:t>
            </w:r>
          </w:p>
        </w:tc>
      </w:tr>
      <w:tr w:rsidR="00256728" w:rsidRPr="001A1576" w14:paraId="13364D24" w14:textId="77777777" w:rsidTr="00774EF0">
        <w:tc>
          <w:tcPr>
            <w:tcW w:w="1210" w:type="dxa"/>
            <w:tcBorders>
              <w:top w:val="nil"/>
              <w:bottom w:val="nil"/>
            </w:tcBorders>
            <w:shd w:val="clear" w:color="auto" w:fill="auto"/>
          </w:tcPr>
          <w:p w14:paraId="3A690AA6"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6ACA4E5B"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E2CE0E8" w14:textId="77777777" w:rsidR="00256728" w:rsidRPr="001A1576" w:rsidRDefault="00256728" w:rsidP="00774EF0">
            <w:pPr>
              <w:pStyle w:val="TAC"/>
            </w:pPr>
            <w:r w:rsidRPr="001A1576">
              <w:t>60+100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4ABD1B3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53C90AD4" w14:textId="77777777" w:rsidR="00256728" w:rsidRPr="001A1576" w:rsidRDefault="00256728" w:rsidP="00774EF0">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2B153A9" w14:textId="77777777" w:rsidR="00256728" w:rsidRPr="001A1576" w:rsidRDefault="00256728" w:rsidP="00774EF0">
            <w:pPr>
              <w:pStyle w:val="TAC"/>
            </w:pPr>
            <w:r w:rsidRPr="001A1576">
              <w:t>53@109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7E362C5" w14:textId="77777777" w:rsidR="00256728" w:rsidRPr="001A1576" w:rsidRDefault="00256728" w:rsidP="00774EF0">
            <w:pPr>
              <w:pStyle w:val="TAC"/>
            </w:pPr>
            <w:r w:rsidRPr="001A1576">
              <w:t>164@0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950FA60" w14:textId="77777777" w:rsidR="00256728" w:rsidRPr="001A1576" w:rsidRDefault="00256728" w:rsidP="00774EF0">
            <w:pPr>
              <w:pStyle w:val="TAC"/>
            </w:pPr>
            <w:r>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2A23AC6" w14:textId="77777777" w:rsidR="00256728" w:rsidRPr="001A1576" w:rsidRDefault="00256728" w:rsidP="00774EF0">
            <w:pPr>
              <w:pStyle w:val="TAC"/>
            </w:pPr>
            <w:r>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4B58830" w14:textId="77777777" w:rsidR="00256728" w:rsidRPr="001A1576" w:rsidRDefault="00256728" w:rsidP="00774EF0">
            <w:pPr>
              <w:pStyle w:val="TAC"/>
            </w:pPr>
            <w:r>
              <w:t>273@0</w:t>
            </w:r>
          </w:p>
        </w:tc>
      </w:tr>
      <w:tr w:rsidR="00256728" w:rsidRPr="001A1576" w14:paraId="131436E8" w14:textId="77777777" w:rsidTr="00774EF0">
        <w:tc>
          <w:tcPr>
            <w:tcW w:w="1210" w:type="dxa"/>
            <w:tcBorders>
              <w:top w:val="nil"/>
              <w:bottom w:val="nil"/>
            </w:tcBorders>
            <w:shd w:val="clear" w:color="auto" w:fill="auto"/>
          </w:tcPr>
          <w:p w14:paraId="253A1E4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1A8F046"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09167CC8"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3EBDC5D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15BCA5C" w14:textId="77777777" w:rsidR="00256728" w:rsidRPr="001A1576" w:rsidRDefault="00256728" w:rsidP="00774EF0">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6EEB90" w14:textId="77777777" w:rsidR="00256728" w:rsidRPr="001A1576" w:rsidRDefault="00256728" w:rsidP="00774EF0">
            <w:pPr>
              <w:pStyle w:val="TAC"/>
            </w:pPr>
            <w:r w:rsidRPr="001A1576">
              <w:t>54@108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F4FB95E" w14:textId="77777777" w:rsidR="00256728" w:rsidRPr="001A1576" w:rsidRDefault="00256728" w:rsidP="00774EF0">
            <w:pPr>
              <w:pStyle w:val="TAC"/>
            </w:pPr>
            <w:r w:rsidRPr="001A1576">
              <w:t>162@0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308744FC" w14:textId="77777777" w:rsidR="00256728" w:rsidRPr="001A1576" w:rsidRDefault="00256728" w:rsidP="00774EF0">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06E3882" w14:textId="77777777" w:rsidR="00256728" w:rsidRPr="001A1576" w:rsidRDefault="00256728" w:rsidP="00774EF0">
            <w:pPr>
              <w:pStyle w:val="TAC"/>
            </w:pPr>
            <w:r w:rsidRPr="001A1576">
              <w:t>162@0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F7ABF93" w14:textId="77777777" w:rsidR="00256728" w:rsidRPr="001A1576" w:rsidRDefault="00256728" w:rsidP="00774EF0">
            <w:pPr>
              <w:pStyle w:val="TAC"/>
            </w:pPr>
            <w:r w:rsidRPr="001A1576">
              <w:t>270@0</w:t>
            </w:r>
          </w:p>
        </w:tc>
      </w:tr>
      <w:tr w:rsidR="00256728" w:rsidRPr="001A1576" w14:paraId="13425FD7" w14:textId="77777777" w:rsidTr="00774EF0">
        <w:tc>
          <w:tcPr>
            <w:tcW w:w="1210" w:type="dxa"/>
            <w:tcBorders>
              <w:top w:val="nil"/>
              <w:bottom w:val="nil"/>
            </w:tcBorders>
            <w:shd w:val="clear" w:color="auto" w:fill="auto"/>
          </w:tcPr>
          <w:p w14:paraId="098B273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3A6C4704"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66ED3CB7" w14:textId="77777777" w:rsidR="00256728" w:rsidRPr="001A1576" w:rsidRDefault="00256728" w:rsidP="00774EF0">
            <w:pPr>
              <w:pStyle w:val="TAC"/>
            </w:pPr>
            <w:r w:rsidRPr="001A1576">
              <w:t>70+90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63F37A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3246250F" w14:textId="77777777" w:rsidR="00256728" w:rsidRPr="001A1576" w:rsidRDefault="00256728" w:rsidP="00774EF0">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0876CF" w14:textId="77777777" w:rsidR="00256728" w:rsidRPr="001A1576" w:rsidRDefault="00256728" w:rsidP="00774EF0">
            <w:pPr>
              <w:pStyle w:val="TAC"/>
            </w:pPr>
            <w:r w:rsidRPr="001A1576">
              <w:t>81@108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C2AC2F" w14:textId="77777777" w:rsidR="00256728" w:rsidRPr="001A1576" w:rsidRDefault="00256728" w:rsidP="00774EF0">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2543767" w14:textId="77777777" w:rsidR="00256728" w:rsidRPr="001A1576" w:rsidRDefault="00256728" w:rsidP="00774EF0">
            <w:pPr>
              <w:pStyle w:val="TAC"/>
            </w:pPr>
            <w:r>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DE4A55" w14:textId="77777777" w:rsidR="00256728" w:rsidRPr="001A1576" w:rsidRDefault="00256728" w:rsidP="00774EF0">
            <w:pPr>
              <w:pStyle w:val="TAC"/>
            </w:pPr>
            <w:r>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D63F2D" w14:textId="77777777" w:rsidR="00256728" w:rsidRPr="001A1576" w:rsidRDefault="00256728" w:rsidP="00774EF0">
            <w:pPr>
              <w:pStyle w:val="TAC"/>
            </w:pPr>
            <w:r>
              <w:t>245@0</w:t>
            </w:r>
          </w:p>
        </w:tc>
      </w:tr>
      <w:tr w:rsidR="005253C7" w:rsidRPr="001A1576" w14:paraId="07F5FC1C" w14:textId="77777777" w:rsidTr="007A003E">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Anritsu" w:date="2024-08-09T12:54:00Z" w16du:dateUtc="2024-08-09T03:5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224" w:author="Anritsu" w:date="2024-08-09T12:54:00Z" w16du:dateUtc="2024-08-09T03:54:00Z">
              <w:tcPr>
                <w:tcW w:w="1210" w:type="dxa"/>
                <w:tcBorders>
                  <w:top w:val="nil"/>
                  <w:bottom w:val="nil"/>
                </w:tcBorders>
                <w:shd w:val="clear" w:color="auto" w:fill="auto"/>
              </w:tcPr>
            </w:tcPrChange>
          </w:tcPr>
          <w:p w14:paraId="74638150"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225" w:author="Anritsu" w:date="2024-08-09T12:54:00Z" w16du:dateUtc="2024-08-09T03:54:00Z">
              <w:tcPr>
                <w:tcW w:w="656" w:type="dxa"/>
                <w:tcBorders>
                  <w:top w:val="nil"/>
                  <w:left w:val="single" w:sz="4" w:space="0" w:color="auto"/>
                  <w:bottom w:val="nil"/>
                  <w:right w:val="single" w:sz="4" w:space="0" w:color="auto"/>
                </w:tcBorders>
                <w:shd w:val="clear" w:color="auto" w:fill="auto"/>
                <w:vAlign w:val="bottom"/>
              </w:tcPr>
            </w:tcPrChange>
          </w:tcPr>
          <w:p w14:paraId="2864D279"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226" w:author="Anritsu" w:date="2024-08-09T12:54:00Z" w16du:dateUtc="2024-08-09T03:54:00Z">
              <w:tcPr>
                <w:tcW w:w="936" w:type="dxa"/>
                <w:tcBorders>
                  <w:top w:val="nil"/>
                  <w:left w:val="nil"/>
                  <w:bottom w:val="single" w:sz="4" w:space="0" w:color="auto"/>
                  <w:right w:val="single" w:sz="4" w:space="0" w:color="auto"/>
                </w:tcBorders>
                <w:shd w:val="clear" w:color="auto" w:fill="auto"/>
                <w:vAlign w:val="bottom"/>
              </w:tcPr>
            </w:tcPrChange>
          </w:tcPr>
          <w:p w14:paraId="3EEB41E6"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227" w:author="Anritsu" w:date="2024-08-09T12:54:00Z" w16du:dateUtc="2024-08-09T03:54: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624BFB81"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28" w:author="Anritsu" w:date="2024-08-09T12:54:00Z" w16du:dateUtc="2024-08-09T03:54: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7FC73BC" w14:textId="713C4903" w:rsidR="005253C7" w:rsidRPr="001A1576" w:rsidRDefault="005253C7" w:rsidP="005253C7">
            <w:pPr>
              <w:pStyle w:val="TAC"/>
            </w:pPr>
            <w:ins w:id="229" w:author="Anritsu" w:date="2024-08-09T12:54:00Z" w16du:dateUtc="2024-08-09T03:54:00Z">
              <w:r w:rsidRPr="00143728">
                <w:t>430</w:t>
              </w:r>
            </w:ins>
            <w:del w:id="230" w:author="Anritsu" w:date="2024-08-09T12:54:00Z" w16du:dateUtc="2024-08-09T03:54:00Z">
              <w:r w:rsidRPr="001A1576" w:rsidDel="007A003E">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231" w:author="Anritsu" w:date="2024-08-09T12:54:00Z" w16du:dateUtc="2024-08-09T03:54: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AF0AE0A" w14:textId="4C8F864A" w:rsidR="005253C7" w:rsidRPr="001A1576" w:rsidRDefault="005253C7" w:rsidP="005253C7">
            <w:pPr>
              <w:pStyle w:val="TAC"/>
            </w:pPr>
            <w:ins w:id="232" w:author="Anritsu" w:date="2024-08-09T12:54:00Z" w16du:dateUtc="2024-08-09T03:54:00Z">
              <w:r w:rsidRPr="00143728">
                <w:t>80@109</w:t>
              </w:r>
            </w:ins>
            <w:del w:id="233" w:author="Anritsu" w:date="2024-08-09T12:54:00Z" w16du:dateUtc="2024-08-09T03:54:00Z">
              <w:r w:rsidRPr="001A1576" w:rsidDel="007A003E">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34"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519F0F" w14:textId="0E0D45E4" w:rsidR="005253C7" w:rsidRPr="001A1576" w:rsidRDefault="005253C7" w:rsidP="005253C7">
            <w:pPr>
              <w:pStyle w:val="TAC"/>
            </w:pPr>
            <w:ins w:id="235" w:author="Anritsu" w:date="2024-08-09T12:54:00Z" w16du:dateUtc="2024-08-09T03:54:00Z">
              <w:r w:rsidRPr="00143728">
                <w:t>135@0</w:t>
              </w:r>
            </w:ins>
            <w:del w:id="236" w:author="Anritsu" w:date="2024-08-09T12:54:00Z" w16du:dateUtc="2024-08-09T03:54:00Z">
              <w:r w:rsidRPr="001A1576" w:rsidDel="007A003E">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237" w:author="Anritsu" w:date="2024-08-09T12:54:00Z" w16du:dateUtc="2024-08-09T03:54: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C4FCBBA" w14:textId="3E9D7E73" w:rsidR="005253C7" w:rsidRPr="001A1576" w:rsidRDefault="005253C7" w:rsidP="005253C7">
            <w:pPr>
              <w:pStyle w:val="TAC"/>
            </w:pPr>
            <w:ins w:id="238" w:author="Anritsu" w:date="2024-08-09T12:54:00Z" w16du:dateUtc="2024-08-09T03:54:00Z">
              <w:r w:rsidRPr="00143728">
                <w:t>846</w:t>
              </w:r>
            </w:ins>
            <w:del w:id="239" w:author="Anritsu" w:date="2024-08-09T12:54:00Z" w16du:dateUtc="2024-08-09T03:54:00Z">
              <w:r w:rsidRPr="001A1576" w:rsidDel="007A003E">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40"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479123" w14:textId="5CE3F952" w:rsidR="005253C7" w:rsidRPr="001A1576" w:rsidRDefault="005253C7" w:rsidP="005253C7">
            <w:pPr>
              <w:pStyle w:val="TAC"/>
            </w:pPr>
            <w:ins w:id="241" w:author="Anritsu" w:date="2024-08-09T12:54:00Z" w16du:dateUtc="2024-08-09T03:54:00Z">
              <w:r w:rsidRPr="00143728">
                <w:t>180@9</w:t>
              </w:r>
            </w:ins>
            <w:del w:id="242" w:author="Anritsu" w:date="2024-08-09T12:54:00Z" w16du:dateUtc="2024-08-09T03:54:00Z">
              <w:r w:rsidRPr="001A1576" w:rsidDel="007A003E">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243" w:author="Anritsu" w:date="2024-08-09T12:54:00Z" w16du:dateUtc="2024-08-09T03:54: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97BB36" w14:textId="3537B40C" w:rsidR="005253C7" w:rsidRPr="001A1576" w:rsidRDefault="005253C7" w:rsidP="005253C7">
            <w:pPr>
              <w:pStyle w:val="TAC"/>
            </w:pPr>
            <w:ins w:id="244" w:author="Anritsu" w:date="2024-08-09T12:54:00Z" w16du:dateUtc="2024-08-09T03:54:00Z">
              <w:r w:rsidRPr="00143728">
                <w:t>243@0</w:t>
              </w:r>
            </w:ins>
            <w:del w:id="245" w:author="Anritsu" w:date="2024-08-09T12:54:00Z" w16du:dateUtc="2024-08-09T03:54:00Z">
              <w:r w:rsidRPr="001A1576" w:rsidDel="007A003E">
                <w:delText>N/A</w:delText>
              </w:r>
            </w:del>
          </w:p>
        </w:tc>
      </w:tr>
      <w:tr w:rsidR="00256728" w:rsidRPr="001A1576" w14:paraId="1CCB5019" w14:textId="77777777" w:rsidTr="00774EF0">
        <w:tc>
          <w:tcPr>
            <w:tcW w:w="1210" w:type="dxa"/>
            <w:tcBorders>
              <w:top w:val="nil"/>
              <w:bottom w:val="nil"/>
            </w:tcBorders>
            <w:shd w:val="clear" w:color="auto" w:fill="auto"/>
          </w:tcPr>
          <w:p w14:paraId="02D56A75"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5061CB64"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52C4A0B5" w14:textId="77777777" w:rsidR="00256728" w:rsidRPr="001A1576" w:rsidRDefault="00256728" w:rsidP="00774EF0">
            <w:pPr>
              <w:pStyle w:val="TAC"/>
            </w:pPr>
            <w:r w:rsidRPr="001A1576">
              <w:t>80+80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5C562761"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0319618" w14:textId="77777777" w:rsidR="00256728" w:rsidRPr="001A1576" w:rsidRDefault="00256728" w:rsidP="00774EF0">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957F91A" w14:textId="77777777" w:rsidR="00256728" w:rsidRPr="001A1576" w:rsidRDefault="00256728" w:rsidP="00774EF0">
            <w:pPr>
              <w:pStyle w:val="TAC"/>
            </w:pPr>
            <w:r w:rsidRPr="001A1576">
              <w:t>109@108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FC20F3" w14:textId="77777777" w:rsidR="00256728" w:rsidRPr="001A1576" w:rsidRDefault="00256728" w:rsidP="00774EF0">
            <w:pPr>
              <w:pStyle w:val="TAC"/>
            </w:pPr>
            <w:r w:rsidRPr="001A1576">
              <w:t>107@0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89078F" w14:textId="77777777" w:rsidR="00256728" w:rsidRPr="001A1576" w:rsidRDefault="00256728" w:rsidP="00774EF0">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F3C767"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3574B7" w14:textId="77777777" w:rsidR="00256728" w:rsidRPr="001A1576" w:rsidRDefault="00256728" w:rsidP="00774EF0">
            <w:pPr>
              <w:pStyle w:val="TAC"/>
            </w:pPr>
            <w:r w:rsidRPr="001A1576">
              <w:t>216@0</w:t>
            </w:r>
          </w:p>
        </w:tc>
      </w:tr>
      <w:tr w:rsidR="00256728" w:rsidRPr="001A1576" w14:paraId="21BBA869" w14:textId="77777777" w:rsidTr="00774EF0">
        <w:tc>
          <w:tcPr>
            <w:tcW w:w="1210" w:type="dxa"/>
            <w:tcBorders>
              <w:top w:val="nil"/>
              <w:bottom w:val="nil"/>
            </w:tcBorders>
            <w:shd w:val="clear" w:color="auto" w:fill="auto"/>
          </w:tcPr>
          <w:p w14:paraId="3ECC8ABA"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7F2CB86"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876B83C"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0D86A68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AE21AB" w14:textId="77777777" w:rsidR="00256728" w:rsidRPr="001A1576" w:rsidRDefault="00256728" w:rsidP="00774EF0">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04E5432" w14:textId="77777777" w:rsidR="00256728" w:rsidRPr="001A1576" w:rsidRDefault="00256728" w:rsidP="00774EF0">
            <w:pPr>
              <w:pStyle w:val="TAC"/>
            </w:pPr>
            <w:r w:rsidRPr="001A1576">
              <w:t>108@109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800C90D" w14:textId="77777777" w:rsidR="00256728" w:rsidRPr="001A1576" w:rsidRDefault="00256728" w:rsidP="00774EF0">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12DBBC2" w14:textId="77777777" w:rsidR="00256728" w:rsidRPr="001A1576" w:rsidRDefault="00256728" w:rsidP="00774EF0">
            <w:pPr>
              <w:pStyle w:val="TAC"/>
            </w:pPr>
            <w:r w:rsidRPr="00BE5F2F">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88D89F" w14:textId="77777777" w:rsidR="00256728" w:rsidRPr="001A1576" w:rsidRDefault="00256728" w:rsidP="00774EF0">
            <w:pPr>
              <w:pStyle w:val="TAC"/>
            </w:pPr>
            <w:r w:rsidRPr="00BE5F2F">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6EB08C1" w14:textId="77777777" w:rsidR="00256728" w:rsidRPr="001A1576" w:rsidRDefault="00256728" w:rsidP="00774EF0">
            <w:pPr>
              <w:pStyle w:val="TAC"/>
            </w:pPr>
            <w:r w:rsidRPr="00BE5F2F">
              <w:t>216@0</w:t>
            </w:r>
          </w:p>
        </w:tc>
      </w:tr>
      <w:tr w:rsidR="00256728" w:rsidRPr="001A1576" w14:paraId="61587229" w14:textId="77777777" w:rsidTr="00774EF0">
        <w:tc>
          <w:tcPr>
            <w:tcW w:w="1210" w:type="dxa"/>
            <w:tcBorders>
              <w:top w:val="nil"/>
              <w:bottom w:val="nil"/>
            </w:tcBorders>
            <w:shd w:val="clear" w:color="auto" w:fill="auto"/>
          </w:tcPr>
          <w:p w14:paraId="373884E2"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E4EA98C"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7ACB125C" w14:textId="77777777" w:rsidR="00256728" w:rsidRPr="001A1576" w:rsidRDefault="00256728" w:rsidP="00774EF0">
            <w:pPr>
              <w:pStyle w:val="TAC"/>
            </w:pPr>
            <w:r w:rsidRPr="001A1576">
              <w:t>90+70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5B8C3D98"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23D8E5" w14:textId="77777777" w:rsidR="00256728" w:rsidRPr="001A1576" w:rsidRDefault="00256728" w:rsidP="00774EF0">
            <w:pPr>
              <w:pStyle w:val="TAC"/>
            </w:pPr>
            <w:r w:rsidRPr="001A1576">
              <w:t>432</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0449984" w14:textId="77777777" w:rsidR="00256728" w:rsidRPr="001A1576" w:rsidRDefault="00256728" w:rsidP="00774EF0">
            <w:pPr>
              <w:pStyle w:val="TAC"/>
            </w:pPr>
            <w:r w:rsidRPr="001A1576">
              <w:t>137@108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2C22C00" w14:textId="77777777" w:rsidR="00256728" w:rsidRPr="001A1576" w:rsidRDefault="00256728" w:rsidP="00774EF0">
            <w:pPr>
              <w:pStyle w:val="TAC"/>
            </w:pPr>
            <w:r w:rsidRPr="001A1576">
              <w:t>79@0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E1EEE0A" w14:textId="77777777" w:rsidR="00256728" w:rsidRPr="001A1576" w:rsidRDefault="00256728" w:rsidP="00774EF0">
            <w:pPr>
              <w:pStyle w:val="TAC"/>
            </w:pPr>
            <w:r w:rsidRPr="001A1576">
              <w:t>868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9EE102"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12AC872" w14:textId="77777777" w:rsidR="00256728" w:rsidRPr="001A1576" w:rsidRDefault="00256728" w:rsidP="00774EF0">
            <w:pPr>
              <w:pStyle w:val="TAC"/>
            </w:pPr>
            <w:r w:rsidRPr="001A1576">
              <w:t>189@0</w:t>
            </w:r>
          </w:p>
        </w:tc>
      </w:tr>
      <w:tr w:rsidR="005253C7" w:rsidRPr="001A1576" w14:paraId="48A2A7DE" w14:textId="77777777" w:rsidTr="00E37E86">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Anritsu" w:date="2024-08-09T12:54:00Z" w16du:dateUtc="2024-08-09T03:54: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247" w:author="Anritsu" w:date="2024-08-09T12:54:00Z" w16du:dateUtc="2024-08-09T03:54:00Z">
              <w:tcPr>
                <w:tcW w:w="1210" w:type="dxa"/>
                <w:tcBorders>
                  <w:top w:val="nil"/>
                  <w:bottom w:val="nil"/>
                </w:tcBorders>
                <w:shd w:val="clear" w:color="auto" w:fill="auto"/>
              </w:tcPr>
            </w:tcPrChange>
          </w:tcPr>
          <w:p w14:paraId="19208A4E"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248" w:author="Anritsu" w:date="2024-08-09T12:54:00Z" w16du:dateUtc="2024-08-09T03:54:00Z">
              <w:tcPr>
                <w:tcW w:w="656" w:type="dxa"/>
                <w:tcBorders>
                  <w:top w:val="nil"/>
                  <w:left w:val="single" w:sz="4" w:space="0" w:color="auto"/>
                  <w:bottom w:val="nil"/>
                  <w:right w:val="single" w:sz="4" w:space="0" w:color="auto"/>
                </w:tcBorders>
                <w:shd w:val="clear" w:color="auto" w:fill="auto"/>
                <w:vAlign w:val="bottom"/>
              </w:tcPr>
            </w:tcPrChange>
          </w:tcPr>
          <w:p w14:paraId="1066977F"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249" w:author="Anritsu" w:date="2024-08-09T12:54:00Z" w16du:dateUtc="2024-08-09T03:54:00Z">
              <w:tcPr>
                <w:tcW w:w="936" w:type="dxa"/>
                <w:tcBorders>
                  <w:top w:val="nil"/>
                  <w:left w:val="nil"/>
                  <w:bottom w:val="single" w:sz="4" w:space="0" w:color="auto"/>
                  <w:right w:val="single" w:sz="4" w:space="0" w:color="auto"/>
                </w:tcBorders>
                <w:shd w:val="clear" w:color="auto" w:fill="auto"/>
                <w:vAlign w:val="bottom"/>
              </w:tcPr>
            </w:tcPrChange>
          </w:tcPr>
          <w:p w14:paraId="4ACEAFB7"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250" w:author="Anritsu" w:date="2024-08-09T12:54:00Z" w16du:dateUtc="2024-08-09T03:54: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7637CB61"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51" w:author="Anritsu" w:date="2024-08-09T12:54:00Z" w16du:dateUtc="2024-08-09T03:54: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5824884" w14:textId="6B1C376E" w:rsidR="005253C7" w:rsidRPr="001A1576" w:rsidRDefault="005253C7" w:rsidP="005253C7">
            <w:pPr>
              <w:pStyle w:val="TAC"/>
            </w:pPr>
            <w:ins w:id="252" w:author="Anritsu" w:date="2024-08-09T12:54:00Z" w16du:dateUtc="2024-08-09T03:54:00Z">
              <w:r w:rsidRPr="00C50F9D">
                <w:t>432</w:t>
              </w:r>
            </w:ins>
            <w:del w:id="253" w:author="Anritsu" w:date="2024-08-09T12:54:00Z" w16du:dateUtc="2024-08-09T03:54:00Z">
              <w:r w:rsidRPr="001A1576" w:rsidDel="00E37E86">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254" w:author="Anritsu" w:date="2024-08-09T12:54:00Z" w16du:dateUtc="2024-08-09T03:54: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24C899" w14:textId="482AA3AA" w:rsidR="005253C7" w:rsidRPr="001A1576" w:rsidRDefault="005253C7" w:rsidP="005253C7">
            <w:pPr>
              <w:pStyle w:val="TAC"/>
            </w:pPr>
            <w:ins w:id="255" w:author="Anritsu" w:date="2024-08-09T12:54:00Z" w16du:dateUtc="2024-08-09T03:54:00Z">
              <w:r w:rsidRPr="00C50F9D">
                <w:t>135@109</w:t>
              </w:r>
            </w:ins>
            <w:del w:id="256" w:author="Anritsu" w:date="2024-08-09T12:54:00Z" w16du:dateUtc="2024-08-09T03:54:00Z">
              <w:r w:rsidRPr="001A1576" w:rsidDel="00E37E86">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57"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30447C" w14:textId="66A09EDE" w:rsidR="005253C7" w:rsidRPr="001A1576" w:rsidRDefault="005253C7" w:rsidP="005253C7">
            <w:pPr>
              <w:pStyle w:val="TAC"/>
            </w:pPr>
            <w:ins w:id="258" w:author="Anritsu" w:date="2024-08-09T12:54:00Z" w16du:dateUtc="2024-08-09T03:54:00Z">
              <w:r w:rsidRPr="00C50F9D">
                <w:t>80@0</w:t>
              </w:r>
            </w:ins>
            <w:del w:id="259" w:author="Anritsu" w:date="2024-08-09T12:54:00Z" w16du:dateUtc="2024-08-09T03:54:00Z">
              <w:r w:rsidRPr="001A1576" w:rsidDel="00E37E86">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260" w:author="Anritsu" w:date="2024-08-09T12:54:00Z" w16du:dateUtc="2024-08-09T03:54: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EC03E03" w14:textId="6177BA27" w:rsidR="005253C7" w:rsidRPr="001A1576" w:rsidRDefault="005253C7" w:rsidP="005253C7">
            <w:pPr>
              <w:pStyle w:val="TAC"/>
            </w:pPr>
            <w:ins w:id="261" w:author="Anritsu" w:date="2024-08-09T12:54:00Z" w16du:dateUtc="2024-08-09T03:54:00Z">
              <w:r w:rsidRPr="00C50F9D">
                <w:t>846</w:t>
              </w:r>
            </w:ins>
            <w:del w:id="262" w:author="Anritsu" w:date="2024-08-09T12:54:00Z" w16du:dateUtc="2024-08-09T03:54:00Z">
              <w:r w:rsidRPr="001A1576" w:rsidDel="00E37E86">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63" w:author="Anritsu" w:date="2024-08-09T12:54:00Z" w16du:dateUtc="2024-08-09T03:54: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7D853" w14:textId="6C59C712" w:rsidR="005253C7" w:rsidRPr="001A1576" w:rsidRDefault="005253C7" w:rsidP="005253C7">
            <w:pPr>
              <w:pStyle w:val="TAC"/>
            </w:pPr>
            <w:ins w:id="264" w:author="Anritsu" w:date="2024-08-09T12:54:00Z" w16du:dateUtc="2024-08-09T03:54:00Z">
              <w:r w:rsidRPr="00C50F9D">
                <w:t>243@2</w:t>
              </w:r>
            </w:ins>
            <w:del w:id="265" w:author="Anritsu" w:date="2024-08-09T12:54:00Z" w16du:dateUtc="2024-08-09T03:54:00Z">
              <w:r w:rsidRPr="001A1576" w:rsidDel="00E37E86">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266" w:author="Anritsu" w:date="2024-08-09T12:54:00Z" w16du:dateUtc="2024-08-09T03:54: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DD2BCD2" w14:textId="17B41392" w:rsidR="005253C7" w:rsidRPr="001A1576" w:rsidRDefault="005253C7" w:rsidP="005253C7">
            <w:pPr>
              <w:pStyle w:val="TAC"/>
            </w:pPr>
            <w:ins w:id="267" w:author="Anritsu" w:date="2024-08-09T12:54:00Z" w16du:dateUtc="2024-08-09T03:54:00Z">
              <w:r w:rsidRPr="00C50F9D">
                <w:t>180@0</w:t>
              </w:r>
            </w:ins>
            <w:del w:id="268" w:author="Anritsu" w:date="2024-08-09T12:54:00Z" w16du:dateUtc="2024-08-09T03:54:00Z">
              <w:r w:rsidRPr="001A1576" w:rsidDel="00E37E86">
                <w:delText>N/A</w:delText>
              </w:r>
            </w:del>
          </w:p>
        </w:tc>
      </w:tr>
      <w:tr w:rsidR="00256728" w:rsidRPr="001A1576" w14:paraId="2C0EE906" w14:textId="77777777" w:rsidTr="00774EF0">
        <w:tc>
          <w:tcPr>
            <w:tcW w:w="1210" w:type="dxa"/>
            <w:tcBorders>
              <w:top w:val="nil"/>
              <w:bottom w:val="nil"/>
            </w:tcBorders>
            <w:shd w:val="clear" w:color="auto" w:fill="auto"/>
          </w:tcPr>
          <w:p w14:paraId="230ED8ED" w14:textId="77777777" w:rsidR="00256728" w:rsidRPr="001A1576" w:rsidRDefault="00256728" w:rsidP="00774EF0">
            <w:pPr>
              <w:pStyle w:val="TAC"/>
            </w:pPr>
            <w:r w:rsidRPr="001A1576">
              <w:t>160</w:t>
            </w:r>
          </w:p>
        </w:tc>
        <w:tc>
          <w:tcPr>
            <w:tcW w:w="656" w:type="dxa"/>
            <w:tcBorders>
              <w:top w:val="nil"/>
              <w:left w:val="single" w:sz="4" w:space="0" w:color="auto"/>
              <w:bottom w:val="nil"/>
              <w:right w:val="single" w:sz="4" w:space="0" w:color="auto"/>
            </w:tcBorders>
            <w:shd w:val="clear" w:color="auto" w:fill="auto"/>
            <w:vAlign w:val="bottom"/>
          </w:tcPr>
          <w:p w14:paraId="0BA4B772"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91E3E7F" w14:textId="77777777" w:rsidR="00256728" w:rsidRPr="001A1576" w:rsidRDefault="00256728" w:rsidP="00774EF0">
            <w:pPr>
              <w:pStyle w:val="TAC"/>
            </w:pPr>
            <w:r w:rsidRPr="001A1576">
              <w:t>100+60</w:t>
            </w:r>
          </w:p>
        </w:tc>
        <w:tc>
          <w:tcPr>
            <w:tcW w:w="850" w:type="dxa"/>
            <w:tcBorders>
              <w:top w:val="single" w:sz="4" w:space="0" w:color="auto"/>
              <w:left w:val="nil"/>
              <w:bottom w:val="single" w:sz="4" w:space="0" w:color="auto"/>
              <w:right w:val="single" w:sz="4" w:space="0" w:color="auto"/>
            </w:tcBorders>
            <w:shd w:val="clear" w:color="auto" w:fill="auto"/>
            <w:vAlign w:val="bottom"/>
          </w:tcPr>
          <w:p w14:paraId="28505CD0"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E0566C3" w14:textId="77777777" w:rsidR="00256728" w:rsidRPr="001A1576" w:rsidRDefault="00256728" w:rsidP="00774EF0">
            <w:pPr>
              <w:pStyle w:val="TAC"/>
            </w:pPr>
            <w:r w:rsidRPr="001A1576">
              <w:t>434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0442075" w14:textId="77777777" w:rsidR="00256728" w:rsidRPr="001A1576" w:rsidRDefault="00256728" w:rsidP="00774EF0">
            <w:pPr>
              <w:pStyle w:val="TAC"/>
            </w:pPr>
            <w:r w:rsidRPr="001A1576">
              <w:t>164@109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9DE545" w14:textId="77777777" w:rsidR="00256728" w:rsidRPr="001A1576" w:rsidRDefault="00256728" w:rsidP="00774EF0">
            <w:pPr>
              <w:pStyle w:val="TAC"/>
            </w:pPr>
            <w:r w:rsidRPr="001A1576">
              <w:t>53@0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4716DD1" w14:textId="77777777" w:rsidR="00256728" w:rsidRPr="001A1576" w:rsidRDefault="00256728" w:rsidP="00774EF0">
            <w:pPr>
              <w:pStyle w:val="TAC"/>
            </w:pPr>
            <w:r w:rsidRPr="001A1576">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8EDE8A"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9FC3877" w14:textId="77777777" w:rsidR="00256728" w:rsidRPr="001A1576" w:rsidRDefault="00256728" w:rsidP="00774EF0">
            <w:pPr>
              <w:pStyle w:val="TAC"/>
            </w:pPr>
            <w:r w:rsidRPr="001A1576">
              <w:t>162@0</w:t>
            </w:r>
          </w:p>
        </w:tc>
      </w:tr>
      <w:tr w:rsidR="00256728" w:rsidRPr="001A1576" w14:paraId="2058EF0A" w14:textId="77777777" w:rsidTr="00774EF0">
        <w:tc>
          <w:tcPr>
            <w:tcW w:w="1210" w:type="dxa"/>
            <w:tcBorders>
              <w:top w:val="nil"/>
              <w:bottom w:val="nil"/>
            </w:tcBorders>
            <w:shd w:val="clear" w:color="auto" w:fill="auto"/>
          </w:tcPr>
          <w:p w14:paraId="530E6312" w14:textId="77777777" w:rsidR="00256728" w:rsidRPr="001A1576" w:rsidRDefault="00256728" w:rsidP="00774EF0">
            <w:pPr>
              <w:pStyle w:val="TAC"/>
            </w:pPr>
          </w:p>
        </w:tc>
        <w:tc>
          <w:tcPr>
            <w:tcW w:w="656" w:type="dxa"/>
            <w:tcBorders>
              <w:top w:val="nil"/>
              <w:left w:val="single" w:sz="4" w:space="0" w:color="auto"/>
              <w:bottom w:val="single" w:sz="4" w:space="0" w:color="auto"/>
              <w:right w:val="single" w:sz="4" w:space="0" w:color="auto"/>
            </w:tcBorders>
            <w:shd w:val="clear" w:color="auto" w:fill="auto"/>
            <w:vAlign w:val="bottom"/>
          </w:tcPr>
          <w:p w14:paraId="69FB85D9"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714ACDA4"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DBFF76D"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883EB56" w14:textId="77777777" w:rsidR="00256728" w:rsidRPr="001A1576" w:rsidRDefault="00256728" w:rsidP="00774EF0">
            <w:pPr>
              <w:pStyle w:val="TAC"/>
            </w:pPr>
            <w:r w:rsidRPr="001A1576">
              <w:t>432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7E81ACE" w14:textId="77777777" w:rsidR="00256728" w:rsidRPr="001A1576" w:rsidRDefault="00256728" w:rsidP="00774EF0">
            <w:pPr>
              <w:pStyle w:val="TAC"/>
            </w:pPr>
            <w:r w:rsidRPr="001A1576">
              <w:t>162@111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594580" w14:textId="77777777" w:rsidR="00256728" w:rsidRPr="001A1576" w:rsidRDefault="00256728" w:rsidP="00774EF0">
            <w:pPr>
              <w:pStyle w:val="TAC"/>
            </w:pPr>
            <w:r w:rsidRPr="001A1576">
              <w:t>54@0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1CC1238" w14:textId="77777777" w:rsidR="00256728" w:rsidRPr="001A1576" w:rsidRDefault="00256728" w:rsidP="00774EF0">
            <w:pPr>
              <w:pStyle w:val="TAC"/>
            </w:pPr>
            <w:r w:rsidRPr="001A1576">
              <w:t>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CE3DC91"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6C916191" w14:textId="77777777" w:rsidR="00256728" w:rsidRPr="001A1576" w:rsidRDefault="00256728" w:rsidP="00774EF0">
            <w:pPr>
              <w:pStyle w:val="TAC"/>
            </w:pPr>
            <w:r w:rsidRPr="001A1576">
              <w:t>162@0</w:t>
            </w:r>
          </w:p>
        </w:tc>
      </w:tr>
      <w:tr w:rsidR="00256728" w:rsidRPr="001A1576" w14:paraId="4E7B3F20" w14:textId="77777777" w:rsidTr="00774EF0">
        <w:tc>
          <w:tcPr>
            <w:tcW w:w="1210" w:type="dxa"/>
            <w:tcBorders>
              <w:top w:val="single" w:sz="4" w:space="0" w:color="auto"/>
              <w:bottom w:val="nil"/>
            </w:tcBorders>
            <w:shd w:val="clear" w:color="auto" w:fill="auto"/>
          </w:tcPr>
          <w:p w14:paraId="0ED713C0"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C1D5A4E"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3D1E4CF6" w14:textId="77777777" w:rsidR="00256728" w:rsidRPr="001A1576" w:rsidRDefault="00256728" w:rsidP="00774EF0">
            <w:pPr>
              <w:pStyle w:val="TAC"/>
            </w:pPr>
            <w:r w:rsidRPr="001A1576">
              <w:t>N/A</w:t>
            </w:r>
          </w:p>
        </w:tc>
      </w:tr>
      <w:tr w:rsidR="00256728" w:rsidRPr="001A1576" w14:paraId="0A2D5810" w14:textId="77777777" w:rsidTr="00774EF0">
        <w:tc>
          <w:tcPr>
            <w:tcW w:w="1210" w:type="dxa"/>
            <w:tcBorders>
              <w:top w:val="nil"/>
              <w:bottom w:val="nil"/>
            </w:tcBorders>
            <w:shd w:val="clear" w:color="auto" w:fill="auto"/>
          </w:tcPr>
          <w:p w14:paraId="69318C95"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2CEB27CA"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54624D4B" w14:textId="77777777" w:rsidR="00256728" w:rsidRPr="001A1576" w:rsidRDefault="00256728" w:rsidP="00774EF0">
            <w:pPr>
              <w:pStyle w:val="TAC"/>
            </w:pPr>
            <w:r w:rsidRPr="001A1576">
              <w:t>70+100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5A3C191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E9ADE25" w14:textId="77777777" w:rsidR="00256728" w:rsidRPr="001A1576" w:rsidRDefault="00256728" w:rsidP="00774EF0">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6490F07" w14:textId="77777777" w:rsidR="00256728" w:rsidRPr="001A1576" w:rsidRDefault="00256728" w:rsidP="00774EF0">
            <w:pPr>
              <w:pStyle w:val="TAC"/>
            </w:pPr>
            <w:r w:rsidRPr="001A1576">
              <w:t>74@115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BD2545C" w14:textId="77777777" w:rsidR="00256728" w:rsidRPr="001A1576" w:rsidRDefault="00256728" w:rsidP="00774EF0">
            <w:pPr>
              <w:pStyle w:val="TAC"/>
            </w:pPr>
            <w:r w:rsidRPr="001A1576">
              <w:t>156@0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EFB3EF1" w14:textId="77777777" w:rsidR="00256728" w:rsidRPr="001A1576" w:rsidRDefault="00256728" w:rsidP="00774EF0">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AA5E24" w14:textId="77777777" w:rsidR="00256728" w:rsidRPr="001A1576" w:rsidRDefault="00256728" w:rsidP="00774EF0">
            <w:pPr>
              <w:pStyle w:val="TAC"/>
            </w:pPr>
            <w:r w:rsidRPr="001A1576">
              <w:t>189@0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EA8CED" w14:textId="77777777" w:rsidR="00256728" w:rsidRPr="001A1576" w:rsidRDefault="00256728" w:rsidP="00774EF0">
            <w:pPr>
              <w:pStyle w:val="TAC"/>
            </w:pPr>
            <w:r w:rsidRPr="001A1576">
              <w:t>273@0</w:t>
            </w:r>
          </w:p>
        </w:tc>
      </w:tr>
      <w:tr w:rsidR="005253C7" w:rsidRPr="001A1576" w14:paraId="1C2ECA6A" w14:textId="77777777" w:rsidTr="007F1C9D">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Anritsu" w:date="2024-08-09T12:55:00Z" w16du:dateUtc="2024-08-09T03:55: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270" w:author="Anritsu" w:date="2024-08-09T12:55:00Z" w16du:dateUtc="2024-08-09T03:55:00Z">
              <w:tcPr>
                <w:tcW w:w="1210" w:type="dxa"/>
                <w:tcBorders>
                  <w:top w:val="nil"/>
                  <w:bottom w:val="nil"/>
                </w:tcBorders>
                <w:shd w:val="clear" w:color="auto" w:fill="auto"/>
              </w:tcPr>
            </w:tcPrChange>
          </w:tcPr>
          <w:p w14:paraId="089809E0" w14:textId="77777777" w:rsidR="005253C7" w:rsidRPr="001A1576" w:rsidRDefault="005253C7" w:rsidP="005253C7">
            <w:pPr>
              <w:pStyle w:val="TAC"/>
            </w:pPr>
          </w:p>
        </w:tc>
        <w:tc>
          <w:tcPr>
            <w:tcW w:w="656" w:type="dxa"/>
            <w:tcBorders>
              <w:top w:val="nil"/>
              <w:left w:val="single" w:sz="4" w:space="0" w:color="auto"/>
              <w:bottom w:val="nil"/>
              <w:right w:val="single" w:sz="4" w:space="0" w:color="auto"/>
            </w:tcBorders>
            <w:shd w:val="clear" w:color="auto" w:fill="auto"/>
            <w:vAlign w:val="bottom"/>
            <w:tcPrChange w:id="271" w:author="Anritsu" w:date="2024-08-09T12:55:00Z" w16du:dateUtc="2024-08-09T03:55:00Z">
              <w:tcPr>
                <w:tcW w:w="656" w:type="dxa"/>
                <w:tcBorders>
                  <w:top w:val="nil"/>
                  <w:left w:val="single" w:sz="4" w:space="0" w:color="auto"/>
                  <w:bottom w:val="nil"/>
                  <w:right w:val="single" w:sz="4" w:space="0" w:color="auto"/>
                </w:tcBorders>
                <w:shd w:val="clear" w:color="auto" w:fill="auto"/>
                <w:vAlign w:val="bottom"/>
              </w:tcPr>
            </w:tcPrChange>
          </w:tcPr>
          <w:p w14:paraId="4BBF825C"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272" w:author="Anritsu" w:date="2024-08-09T12:55:00Z" w16du:dateUtc="2024-08-09T03:55:00Z">
              <w:tcPr>
                <w:tcW w:w="936" w:type="dxa"/>
                <w:tcBorders>
                  <w:top w:val="nil"/>
                  <w:left w:val="nil"/>
                  <w:bottom w:val="single" w:sz="4" w:space="0" w:color="auto"/>
                  <w:right w:val="single" w:sz="4" w:space="0" w:color="auto"/>
                </w:tcBorders>
                <w:shd w:val="clear" w:color="auto" w:fill="auto"/>
                <w:vAlign w:val="bottom"/>
              </w:tcPr>
            </w:tcPrChange>
          </w:tcPr>
          <w:p w14:paraId="0CF8CECE"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273" w:author="Anritsu" w:date="2024-08-09T12:55:00Z" w16du:dateUtc="2024-08-09T03:55: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40225DF9"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74" w:author="Anritsu" w:date="2024-08-09T12:55:00Z" w16du:dateUtc="2024-08-09T03:55: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17BE896" w14:textId="0007B9CE" w:rsidR="005253C7" w:rsidRPr="001A1576" w:rsidRDefault="005253C7" w:rsidP="005253C7">
            <w:pPr>
              <w:pStyle w:val="TAC"/>
            </w:pPr>
            <w:ins w:id="275" w:author="Anritsu" w:date="2024-08-09T12:55:00Z" w16du:dateUtc="2024-08-09T03:55:00Z">
              <w:r w:rsidRPr="001207F0">
                <w:t>446</w:t>
              </w:r>
            </w:ins>
            <w:del w:id="276" w:author="Anritsu" w:date="2024-08-09T12:55:00Z" w16du:dateUtc="2024-08-09T03:55:00Z">
              <w:r w:rsidRPr="001A1576" w:rsidDel="007F1C9D">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277" w:author="Anritsu" w:date="2024-08-09T12:55:00Z" w16du:dateUtc="2024-08-09T03:55: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966EC7" w14:textId="32329A41" w:rsidR="005253C7" w:rsidRPr="001A1576" w:rsidRDefault="005253C7" w:rsidP="005253C7">
            <w:pPr>
              <w:pStyle w:val="TAC"/>
            </w:pPr>
            <w:ins w:id="278" w:author="Anritsu" w:date="2024-08-09T12:55:00Z" w16du:dateUtc="2024-08-09T03:55:00Z">
              <w:r w:rsidRPr="001207F0">
                <w:t>72@116</w:t>
              </w:r>
            </w:ins>
            <w:del w:id="279" w:author="Anritsu" w:date="2024-08-09T12:55:00Z" w16du:dateUtc="2024-08-09T03:55:00Z">
              <w:r w:rsidRPr="001A1576" w:rsidDel="007F1C9D">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80" w:author="Anritsu" w:date="2024-08-09T12:55:00Z" w16du:dateUtc="2024-08-09T03:55: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B24892E" w14:textId="76DC87D0" w:rsidR="005253C7" w:rsidRPr="001A1576" w:rsidRDefault="005253C7" w:rsidP="005253C7">
            <w:pPr>
              <w:pStyle w:val="TAC"/>
            </w:pPr>
            <w:ins w:id="281" w:author="Anritsu" w:date="2024-08-09T12:55:00Z" w16du:dateUtc="2024-08-09T03:55:00Z">
              <w:r w:rsidRPr="001207F0">
                <w:t>150@0</w:t>
              </w:r>
            </w:ins>
            <w:del w:id="282" w:author="Anritsu" w:date="2024-08-09T12:55:00Z" w16du:dateUtc="2024-08-09T03:55:00Z">
              <w:r w:rsidRPr="001A1576" w:rsidDel="007F1C9D">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283" w:author="Anritsu" w:date="2024-08-09T12:55:00Z" w16du:dateUtc="2024-08-09T03:55: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AF9A96" w14:textId="613E336B" w:rsidR="005253C7" w:rsidRPr="001A1576" w:rsidRDefault="005253C7" w:rsidP="005253C7">
            <w:pPr>
              <w:pStyle w:val="TAC"/>
            </w:pPr>
            <w:ins w:id="284" w:author="Anritsu" w:date="2024-08-09T12:55:00Z" w16du:dateUtc="2024-08-09T03:55:00Z">
              <w:r w:rsidRPr="001207F0">
                <w:t>900</w:t>
              </w:r>
            </w:ins>
            <w:del w:id="285" w:author="Anritsu" w:date="2024-08-09T12:55:00Z" w16du:dateUtc="2024-08-09T03:55:00Z">
              <w:r w:rsidRPr="001A1576" w:rsidDel="007F1C9D">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286" w:author="Anritsu" w:date="2024-08-09T12:55:00Z" w16du:dateUtc="2024-08-09T03:55: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CA723E" w14:textId="13587E24" w:rsidR="005253C7" w:rsidRPr="001A1576" w:rsidRDefault="005253C7" w:rsidP="005253C7">
            <w:pPr>
              <w:pStyle w:val="TAC"/>
            </w:pPr>
            <w:ins w:id="287" w:author="Anritsu" w:date="2024-08-09T12:55:00Z" w16du:dateUtc="2024-08-09T03:55:00Z">
              <w:r w:rsidRPr="001207F0">
                <w:t>180@9</w:t>
              </w:r>
            </w:ins>
            <w:del w:id="288" w:author="Anritsu" w:date="2024-08-09T12:55:00Z" w16du:dateUtc="2024-08-09T03:55:00Z">
              <w:r w:rsidRPr="001A1576" w:rsidDel="007F1C9D">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289" w:author="Anritsu" w:date="2024-08-09T12:55:00Z" w16du:dateUtc="2024-08-09T03:55: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D70D8" w14:textId="2AD0BC36" w:rsidR="005253C7" w:rsidRPr="001A1576" w:rsidRDefault="005253C7" w:rsidP="005253C7">
            <w:pPr>
              <w:pStyle w:val="TAC"/>
            </w:pPr>
            <w:ins w:id="290" w:author="Anritsu" w:date="2024-08-09T12:55:00Z" w16du:dateUtc="2024-08-09T03:55:00Z">
              <w:r w:rsidRPr="001207F0">
                <w:t>270@0</w:t>
              </w:r>
            </w:ins>
            <w:del w:id="291" w:author="Anritsu" w:date="2024-08-09T12:55:00Z" w16du:dateUtc="2024-08-09T03:55:00Z">
              <w:r w:rsidRPr="001A1576" w:rsidDel="007F1C9D">
                <w:delText>N/A</w:delText>
              </w:r>
            </w:del>
          </w:p>
        </w:tc>
      </w:tr>
      <w:tr w:rsidR="00256728" w:rsidRPr="001A1576" w14:paraId="6293D62D" w14:textId="77777777" w:rsidTr="00774EF0">
        <w:tc>
          <w:tcPr>
            <w:tcW w:w="1210" w:type="dxa"/>
            <w:tcBorders>
              <w:top w:val="nil"/>
              <w:bottom w:val="nil"/>
            </w:tcBorders>
            <w:shd w:val="clear" w:color="auto" w:fill="auto"/>
          </w:tcPr>
          <w:p w14:paraId="4A1803F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65D3B88"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11C17C3E" w14:textId="77777777" w:rsidR="00256728" w:rsidRPr="001A1576" w:rsidRDefault="00256728" w:rsidP="00774EF0">
            <w:pPr>
              <w:pStyle w:val="TAC"/>
            </w:pPr>
            <w:r w:rsidRPr="001A1576">
              <w:t>80+90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46C813F7"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4B2C27A" w14:textId="77777777" w:rsidR="00256728" w:rsidRPr="001A1576" w:rsidRDefault="00256728" w:rsidP="00774EF0">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8DB6A55" w14:textId="77777777" w:rsidR="00256728" w:rsidRPr="001A1576" w:rsidRDefault="00256728" w:rsidP="00774EF0">
            <w:pPr>
              <w:pStyle w:val="TAC"/>
            </w:pPr>
            <w:r w:rsidRPr="001A1576">
              <w:t>102@115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48B1891" w14:textId="77777777" w:rsidR="00256728" w:rsidRPr="001A1576" w:rsidRDefault="00256728" w:rsidP="00774EF0">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73A5CC7" w14:textId="77777777" w:rsidR="00256728" w:rsidRPr="001A1576" w:rsidRDefault="00256728" w:rsidP="00774EF0">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505F990"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143D6CA" w14:textId="77777777" w:rsidR="00256728" w:rsidRPr="001A1576" w:rsidRDefault="00256728" w:rsidP="00774EF0">
            <w:pPr>
              <w:pStyle w:val="TAC"/>
            </w:pPr>
            <w:r w:rsidRPr="001A1576">
              <w:t>245@0</w:t>
            </w:r>
          </w:p>
        </w:tc>
      </w:tr>
      <w:tr w:rsidR="00256728" w:rsidRPr="001A1576" w14:paraId="6F58F322" w14:textId="77777777" w:rsidTr="00774EF0">
        <w:tc>
          <w:tcPr>
            <w:tcW w:w="1210" w:type="dxa"/>
            <w:tcBorders>
              <w:top w:val="nil"/>
              <w:bottom w:val="nil"/>
            </w:tcBorders>
            <w:shd w:val="clear" w:color="auto" w:fill="auto"/>
          </w:tcPr>
          <w:p w14:paraId="5C8C718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2EC71E9"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13DAA2A8"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59EC48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6E70D91" w14:textId="77777777" w:rsidR="00256728" w:rsidRPr="001A1576" w:rsidRDefault="00256728" w:rsidP="00774EF0">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900644C" w14:textId="77777777" w:rsidR="00256728" w:rsidRPr="001A1576" w:rsidRDefault="00256728" w:rsidP="00774EF0">
            <w:pPr>
              <w:pStyle w:val="TAC"/>
            </w:pPr>
            <w:r w:rsidRPr="001A1576">
              <w:t>100@117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F146B63" w14:textId="77777777" w:rsidR="00256728" w:rsidRPr="001A1576" w:rsidRDefault="00256728" w:rsidP="00774EF0">
            <w:pPr>
              <w:pStyle w:val="TAC"/>
            </w:pPr>
            <w:r w:rsidRPr="001A1576">
              <w:t>128@0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687C26" w14:textId="77777777" w:rsidR="00256728" w:rsidRPr="001A1576" w:rsidRDefault="00256728" w:rsidP="00774EF0">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C6F86B5"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8FC3D7" w14:textId="77777777" w:rsidR="00256728" w:rsidRPr="001A1576" w:rsidRDefault="00256728" w:rsidP="00774EF0">
            <w:pPr>
              <w:pStyle w:val="TAC"/>
            </w:pPr>
            <w:r w:rsidRPr="001A1576">
              <w:t>243@0</w:t>
            </w:r>
          </w:p>
        </w:tc>
      </w:tr>
      <w:tr w:rsidR="00256728" w:rsidRPr="001A1576" w14:paraId="776E1ED1" w14:textId="77777777" w:rsidTr="00774EF0">
        <w:tc>
          <w:tcPr>
            <w:tcW w:w="1210" w:type="dxa"/>
            <w:tcBorders>
              <w:top w:val="nil"/>
              <w:bottom w:val="nil"/>
            </w:tcBorders>
            <w:shd w:val="clear" w:color="auto" w:fill="auto"/>
          </w:tcPr>
          <w:p w14:paraId="42744BF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2945E2A"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10ED33A6" w14:textId="77777777" w:rsidR="00256728" w:rsidRPr="001A1576" w:rsidRDefault="00256728" w:rsidP="00774EF0">
            <w:pPr>
              <w:pStyle w:val="TAC"/>
            </w:pPr>
            <w:r w:rsidRPr="001A1576">
              <w:t>90+80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6E3183B"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12597BB" w14:textId="77777777" w:rsidR="00256728" w:rsidRPr="001A1576" w:rsidRDefault="00256728" w:rsidP="00774EF0">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A3AA3FF" w14:textId="77777777" w:rsidR="00256728" w:rsidRPr="001A1576" w:rsidRDefault="00256728" w:rsidP="00774EF0">
            <w:pPr>
              <w:pStyle w:val="TAC"/>
            </w:pPr>
            <w:r w:rsidRPr="001A1576">
              <w:t>130@115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6B236EB" w14:textId="77777777" w:rsidR="00256728" w:rsidRPr="001A1576" w:rsidRDefault="00256728" w:rsidP="00774EF0">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DF1AD14" w14:textId="77777777" w:rsidR="00256728" w:rsidRPr="001A1576" w:rsidRDefault="00256728" w:rsidP="00774EF0">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B899004"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766A253" w14:textId="77777777" w:rsidR="00256728" w:rsidRPr="001A1576" w:rsidRDefault="00256728" w:rsidP="00774EF0">
            <w:pPr>
              <w:pStyle w:val="TAC"/>
            </w:pPr>
            <w:r w:rsidRPr="001A1576">
              <w:t>217@0</w:t>
            </w:r>
          </w:p>
        </w:tc>
      </w:tr>
      <w:tr w:rsidR="00256728" w:rsidRPr="001A1576" w14:paraId="6391A2A5" w14:textId="77777777" w:rsidTr="00774EF0">
        <w:tc>
          <w:tcPr>
            <w:tcW w:w="1210" w:type="dxa"/>
            <w:tcBorders>
              <w:top w:val="nil"/>
              <w:bottom w:val="nil"/>
            </w:tcBorders>
            <w:shd w:val="clear" w:color="auto" w:fill="auto"/>
          </w:tcPr>
          <w:p w14:paraId="56A141DE"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368CAED"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663DA170"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6567407E"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452216D0" w14:textId="77777777" w:rsidR="00256728" w:rsidRPr="001A1576" w:rsidRDefault="00256728" w:rsidP="00774EF0">
            <w:pPr>
              <w:pStyle w:val="TAC"/>
            </w:pPr>
            <w:r w:rsidRPr="001A1576">
              <w:t>456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7D1F8C3" w14:textId="77777777" w:rsidR="00256728" w:rsidRPr="001A1576" w:rsidRDefault="00256728" w:rsidP="00774EF0">
            <w:pPr>
              <w:pStyle w:val="TAC"/>
            </w:pPr>
            <w:r w:rsidRPr="001A1576">
              <w:t>128@117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D412A74" w14:textId="77777777" w:rsidR="00256728" w:rsidRPr="001A1576" w:rsidRDefault="00256728" w:rsidP="00774EF0">
            <w:pPr>
              <w:pStyle w:val="TAC"/>
            </w:pPr>
            <w:r w:rsidRPr="001A1576">
              <w:t>100@0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8068746" w14:textId="77777777" w:rsidR="00256728" w:rsidRPr="001A1576" w:rsidRDefault="00256728" w:rsidP="00774EF0">
            <w:pPr>
              <w:pStyle w:val="TAC"/>
            </w:pPr>
            <w:r w:rsidRPr="001A1576">
              <w:t>918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8047D2"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D501064" w14:textId="77777777" w:rsidR="00256728" w:rsidRPr="001A1576" w:rsidRDefault="00256728" w:rsidP="00774EF0">
            <w:pPr>
              <w:pStyle w:val="TAC"/>
            </w:pPr>
            <w:r w:rsidRPr="001A1576">
              <w:t>216@0</w:t>
            </w:r>
          </w:p>
        </w:tc>
      </w:tr>
      <w:tr w:rsidR="00256728" w:rsidRPr="001A1576" w14:paraId="37B58A87" w14:textId="77777777" w:rsidTr="00774EF0">
        <w:tc>
          <w:tcPr>
            <w:tcW w:w="1210" w:type="dxa"/>
            <w:tcBorders>
              <w:top w:val="nil"/>
              <w:bottom w:val="nil"/>
            </w:tcBorders>
            <w:shd w:val="clear" w:color="auto" w:fill="auto"/>
          </w:tcPr>
          <w:p w14:paraId="6519775F"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D0552C7"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704558E8" w14:textId="77777777" w:rsidR="00256728" w:rsidRPr="001A1576" w:rsidRDefault="00256728" w:rsidP="00774EF0">
            <w:pPr>
              <w:pStyle w:val="TAC"/>
            </w:pPr>
            <w:r w:rsidRPr="001A1576">
              <w:t>100+70</w:t>
            </w:r>
          </w:p>
        </w:tc>
        <w:tc>
          <w:tcPr>
            <w:tcW w:w="850" w:type="dxa"/>
            <w:tcBorders>
              <w:top w:val="single" w:sz="4" w:space="0" w:color="auto"/>
              <w:left w:val="nil"/>
              <w:bottom w:val="single" w:sz="4" w:space="0" w:color="auto"/>
              <w:right w:val="single" w:sz="4" w:space="0" w:color="auto"/>
            </w:tcBorders>
            <w:shd w:val="clear" w:color="auto" w:fill="auto"/>
            <w:vAlign w:val="bottom"/>
          </w:tcPr>
          <w:p w14:paraId="2F70BA7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2AE1637" w14:textId="77777777" w:rsidR="00256728" w:rsidRPr="001A1576" w:rsidRDefault="00256728" w:rsidP="00774EF0">
            <w:pPr>
              <w:pStyle w:val="TAC"/>
            </w:pPr>
            <w:r w:rsidRPr="001A1576">
              <w:t>460</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96EB30" w14:textId="77777777" w:rsidR="00256728" w:rsidRPr="001A1576" w:rsidRDefault="00256728" w:rsidP="00774EF0">
            <w:pPr>
              <w:pStyle w:val="TAC"/>
            </w:pPr>
            <w:r w:rsidRPr="001A1576">
              <w:t>158@115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7C9548D" w14:textId="77777777" w:rsidR="00256728" w:rsidRPr="001A1576" w:rsidRDefault="00256728" w:rsidP="00774EF0">
            <w:pPr>
              <w:pStyle w:val="TAC"/>
            </w:pPr>
            <w:r w:rsidRPr="001A1576">
              <w:t>72@0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71BD5CF7" w14:textId="77777777" w:rsidR="00256728" w:rsidRPr="001A1576" w:rsidRDefault="00256728" w:rsidP="00774EF0">
            <w:pPr>
              <w:pStyle w:val="TAC"/>
            </w:pPr>
            <w:r w:rsidRPr="001A1576">
              <w:t>924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8A47555"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835EC43" w14:textId="77777777" w:rsidR="00256728" w:rsidRPr="001A1576" w:rsidRDefault="00256728" w:rsidP="00774EF0">
            <w:pPr>
              <w:pStyle w:val="TAC"/>
            </w:pPr>
            <w:r w:rsidRPr="001A1576">
              <w:t>189@0</w:t>
            </w:r>
          </w:p>
        </w:tc>
      </w:tr>
      <w:tr w:rsidR="005253C7" w:rsidRPr="001A1576" w14:paraId="0B79572F" w14:textId="77777777" w:rsidTr="008E4EEF">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Anritsu" w:date="2024-08-09T12:55:00Z" w16du:dateUtc="2024-08-09T03:55:00Z">
            <w:tblPrEx>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10" w:type="dxa"/>
            <w:tcBorders>
              <w:top w:val="nil"/>
              <w:bottom w:val="nil"/>
            </w:tcBorders>
            <w:shd w:val="clear" w:color="auto" w:fill="auto"/>
            <w:tcPrChange w:id="293" w:author="Anritsu" w:date="2024-08-09T12:55:00Z" w16du:dateUtc="2024-08-09T03:55:00Z">
              <w:tcPr>
                <w:tcW w:w="1210" w:type="dxa"/>
                <w:tcBorders>
                  <w:top w:val="nil"/>
                  <w:bottom w:val="nil"/>
                </w:tcBorders>
                <w:shd w:val="clear" w:color="auto" w:fill="auto"/>
              </w:tcPr>
            </w:tcPrChange>
          </w:tcPr>
          <w:p w14:paraId="4A901BC2" w14:textId="77777777" w:rsidR="005253C7" w:rsidRPr="001A1576" w:rsidRDefault="005253C7" w:rsidP="005253C7">
            <w:pPr>
              <w:pStyle w:val="TAC"/>
            </w:pPr>
            <w:r w:rsidRPr="001A1576">
              <w:t>170</w:t>
            </w:r>
          </w:p>
        </w:tc>
        <w:tc>
          <w:tcPr>
            <w:tcW w:w="656" w:type="dxa"/>
            <w:tcBorders>
              <w:top w:val="nil"/>
              <w:left w:val="single" w:sz="4" w:space="0" w:color="auto"/>
              <w:bottom w:val="single" w:sz="4" w:space="0" w:color="auto"/>
              <w:right w:val="single" w:sz="4" w:space="0" w:color="auto"/>
            </w:tcBorders>
            <w:shd w:val="clear" w:color="auto" w:fill="auto"/>
            <w:vAlign w:val="bottom"/>
            <w:tcPrChange w:id="294" w:author="Anritsu" w:date="2024-08-09T12:55:00Z" w16du:dateUtc="2024-08-09T03:55:00Z">
              <w:tcPr>
                <w:tcW w:w="656" w:type="dxa"/>
                <w:tcBorders>
                  <w:top w:val="nil"/>
                  <w:left w:val="single" w:sz="4" w:space="0" w:color="auto"/>
                  <w:bottom w:val="single" w:sz="4" w:space="0" w:color="auto"/>
                  <w:right w:val="single" w:sz="4" w:space="0" w:color="auto"/>
                </w:tcBorders>
                <w:shd w:val="clear" w:color="auto" w:fill="auto"/>
                <w:vAlign w:val="bottom"/>
              </w:tcPr>
            </w:tcPrChange>
          </w:tcPr>
          <w:p w14:paraId="1585BC98" w14:textId="77777777" w:rsidR="005253C7" w:rsidRPr="001A1576" w:rsidRDefault="005253C7" w:rsidP="005253C7">
            <w:pPr>
              <w:pStyle w:val="TAC"/>
            </w:pPr>
          </w:p>
        </w:tc>
        <w:tc>
          <w:tcPr>
            <w:tcW w:w="936" w:type="dxa"/>
            <w:tcBorders>
              <w:top w:val="nil"/>
              <w:left w:val="nil"/>
              <w:bottom w:val="single" w:sz="4" w:space="0" w:color="auto"/>
              <w:right w:val="single" w:sz="4" w:space="0" w:color="auto"/>
            </w:tcBorders>
            <w:shd w:val="clear" w:color="auto" w:fill="auto"/>
            <w:vAlign w:val="bottom"/>
            <w:tcPrChange w:id="295" w:author="Anritsu" w:date="2024-08-09T12:55:00Z" w16du:dateUtc="2024-08-09T03:55:00Z">
              <w:tcPr>
                <w:tcW w:w="936" w:type="dxa"/>
                <w:tcBorders>
                  <w:top w:val="nil"/>
                  <w:left w:val="nil"/>
                  <w:bottom w:val="single" w:sz="4" w:space="0" w:color="auto"/>
                  <w:right w:val="single" w:sz="4" w:space="0" w:color="auto"/>
                </w:tcBorders>
                <w:shd w:val="clear" w:color="auto" w:fill="auto"/>
                <w:vAlign w:val="bottom"/>
              </w:tcPr>
            </w:tcPrChange>
          </w:tcPr>
          <w:p w14:paraId="46A0C1E6" w14:textId="77777777" w:rsidR="005253C7" w:rsidRPr="001A1576" w:rsidRDefault="005253C7" w:rsidP="005253C7">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Change w:id="296" w:author="Anritsu" w:date="2024-08-09T12:55:00Z" w16du:dateUtc="2024-08-09T03:55:00Z">
              <w:tcPr>
                <w:tcW w:w="850" w:type="dxa"/>
                <w:tcBorders>
                  <w:top w:val="single" w:sz="4" w:space="0" w:color="auto"/>
                  <w:left w:val="nil"/>
                  <w:bottom w:val="single" w:sz="4" w:space="0" w:color="auto"/>
                  <w:right w:val="single" w:sz="4" w:space="0" w:color="auto"/>
                </w:tcBorders>
                <w:shd w:val="clear" w:color="auto" w:fill="auto"/>
                <w:vAlign w:val="bottom"/>
              </w:tcPr>
            </w:tcPrChange>
          </w:tcPr>
          <w:p w14:paraId="203B749D" w14:textId="77777777" w:rsidR="005253C7" w:rsidRPr="001A1576" w:rsidRDefault="005253C7" w:rsidP="005253C7">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tcPrChange w:id="297" w:author="Anritsu" w:date="2024-08-09T12:55:00Z" w16du:dateUtc="2024-08-09T03:55:00Z">
              <w:tcPr>
                <w:tcW w:w="709"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F57FA2" w14:textId="4672FABD" w:rsidR="005253C7" w:rsidRPr="001A1576" w:rsidRDefault="005253C7" w:rsidP="005253C7">
            <w:pPr>
              <w:pStyle w:val="TAC"/>
            </w:pPr>
            <w:ins w:id="298" w:author="Anritsu" w:date="2024-08-09T12:55:00Z" w16du:dateUtc="2024-08-09T03:55:00Z">
              <w:r w:rsidRPr="00B654C0">
                <w:t>458</w:t>
              </w:r>
            </w:ins>
            <w:del w:id="299" w:author="Anritsu" w:date="2024-08-09T12:55:00Z" w16du:dateUtc="2024-08-09T03:55:00Z">
              <w:r w:rsidRPr="001A1576" w:rsidDel="008E4EEF">
                <w:delText>N/A</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Change w:id="300" w:author="Anritsu" w:date="2024-08-09T12:55:00Z" w16du:dateUtc="2024-08-09T03:55:00Z">
              <w:tcPr>
                <w:tcW w:w="1134"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2E201A" w14:textId="4E360904" w:rsidR="005253C7" w:rsidRPr="001A1576" w:rsidRDefault="005253C7" w:rsidP="005253C7">
            <w:pPr>
              <w:pStyle w:val="TAC"/>
            </w:pPr>
            <w:ins w:id="301" w:author="Anritsu" w:date="2024-08-09T12:55:00Z" w16du:dateUtc="2024-08-09T03:55:00Z">
              <w:r w:rsidRPr="00B654C0">
                <w:t>150@116</w:t>
              </w:r>
            </w:ins>
            <w:del w:id="302" w:author="Anritsu" w:date="2024-08-09T12:55:00Z" w16du:dateUtc="2024-08-09T03:55:00Z">
              <w:r w:rsidRPr="001A1576" w:rsidDel="008E4EEF">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303" w:author="Anritsu" w:date="2024-08-09T12:55:00Z" w16du:dateUtc="2024-08-09T03:55: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0924C67" w14:textId="74244FA3" w:rsidR="005253C7" w:rsidRPr="001A1576" w:rsidRDefault="005253C7" w:rsidP="005253C7">
            <w:pPr>
              <w:pStyle w:val="TAC"/>
            </w:pPr>
            <w:ins w:id="304" w:author="Anritsu" w:date="2024-08-09T12:55:00Z" w16du:dateUtc="2024-08-09T03:55:00Z">
              <w:r w:rsidRPr="00B654C0">
                <w:t>72@0</w:t>
              </w:r>
            </w:ins>
            <w:del w:id="305" w:author="Anritsu" w:date="2024-08-09T12:55:00Z" w16du:dateUtc="2024-08-09T03:55:00Z">
              <w:r w:rsidRPr="001A1576" w:rsidDel="008E4EEF">
                <w:delText>N/A</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Change w:id="306" w:author="Anritsu" w:date="2024-08-09T12:55:00Z" w16du:dateUtc="2024-08-09T03:55:00Z">
              <w:tcPr>
                <w:tcW w:w="708"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89E5C7" w14:textId="73B8D1A3" w:rsidR="005253C7" w:rsidRPr="001A1576" w:rsidRDefault="005253C7" w:rsidP="005253C7">
            <w:pPr>
              <w:pStyle w:val="TAC"/>
            </w:pPr>
            <w:ins w:id="307" w:author="Anritsu" w:date="2024-08-09T12:55:00Z" w16du:dateUtc="2024-08-09T03:55:00Z">
              <w:r w:rsidRPr="00B654C0">
                <w:t>900</w:t>
              </w:r>
            </w:ins>
            <w:del w:id="308" w:author="Anritsu" w:date="2024-08-09T12:55:00Z" w16du:dateUtc="2024-08-09T03:55:00Z">
              <w:r w:rsidRPr="001A1576" w:rsidDel="008E4EEF">
                <w:delText>N/A</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Change w:id="309" w:author="Anritsu" w:date="2024-08-09T12:55:00Z" w16du:dateUtc="2024-08-09T03:55:00Z">
              <w:tcPr>
                <w:tcW w:w="1276"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04105BF" w14:textId="3F391B7D" w:rsidR="005253C7" w:rsidRPr="001A1576" w:rsidRDefault="005253C7" w:rsidP="005253C7">
            <w:pPr>
              <w:pStyle w:val="TAC"/>
            </w:pPr>
            <w:ins w:id="310" w:author="Anritsu" w:date="2024-08-09T12:55:00Z" w16du:dateUtc="2024-08-09T03:55:00Z">
              <w:r w:rsidRPr="00B654C0">
                <w:t>270@3</w:t>
              </w:r>
            </w:ins>
            <w:del w:id="311" w:author="Anritsu" w:date="2024-08-09T12:55:00Z" w16du:dateUtc="2024-08-09T03:55:00Z">
              <w:r w:rsidRPr="001A1576" w:rsidDel="008E4EEF">
                <w:delText>N/A</w:delText>
              </w:r>
            </w:del>
          </w:p>
        </w:tc>
        <w:tc>
          <w:tcPr>
            <w:tcW w:w="1100" w:type="dxa"/>
            <w:tcBorders>
              <w:top w:val="single" w:sz="4" w:space="0" w:color="auto"/>
              <w:left w:val="single" w:sz="4" w:space="0" w:color="auto"/>
              <w:bottom w:val="single" w:sz="4" w:space="0" w:color="auto"/>
              <w:right w:val="single" w:sz="4" w:space="0" w:color="auto"/>
            </w:tcBorders>
            <w:shd w:val="clear" w:color="auto" w:fill="auto"/>
            <w:tcPrChange w:id="312" w:author="Anritsu" w:date="2024-08-09T12:55:00Z" w16du:dateUtc="2024-08-09T03:55:00Z">
              <w:tcPr>
                <w:tcW w:w="1100"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862D01" w14:textId="1758DE17" w:rsidR="005253C7" w:rsidRPr="001A1576" w:rsidRDefault="005253C7" w:rsidP="005253C7">
            <w:pPr>
              <w:pStyle w:val="TAC"/>
            </w:pPr>
            <w:ins w:id="313" w:author="Anritsu" w:date="2024-08-09T12:55:00Z" w16du:dateUtc="2024-08-09T03:55:00Z">
              <w:r w:rsidRPr="00B654C0">
                <w:t>180@0</w:t>
              </w:r>
            </w:ins>
            <w:del w:id="314" w:author="Anritsu" w:date="2024-08-09T12:55:00Z" w16du:dateUtc="2024-08-09T03:55:00Z">
              <w:r w:rsidRPr="001A1576" w:rsidDel="008E4EEF">
                <w:delText>N/A</w:delText>
              </w:r>
            </w:del>
          </w:p>
        </w:tc>
      </w:tr>
      <w:tr w:rsidR="00256728" w:rsidRPr="001A1576" w14:paraId="380F7E1F" w14:textId="77777777" w:rsidTr="00774EF0">
        <w:tc>
          <w:tcPr>
            <w:tcW w:w="1210" w:type="dxa"/>
            <w:tcBorders>
              <w:top w:val="single" w:sz="4" w:space="0" w:color="auto"/>
              <w:bottom w:val="nil"/>
            </w:tcBorders>
            <w:shd w:val="clear" w:color="auto" w:fill="auto"/>
          </w:tcPr>
          <w:p w14:paraId="49126371"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617DB6D2"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2EDB8F26" w14:textId="77777777" w:rsidR="00256728" w:rsidRPr="001A1576" w:rsidRDefault="00256728" w:rsidP="00774EF0">
            <w:pPr>
              <w:pStyle w:val="TAC"/>
            </w:pPr>
            <w:r w:rsidRPr="001A1576">
              <w:t>N/A</w:t>
            </w:r>
          </w:p>
        </w:tc>
      </w:tr>
      <w:tr w:rsidR="00256728" w:rsidRPr="001A1576" w14:paraId="44352DCB" w14:textId="77777777" w:rsidTr="00774EF0">
        <w:tc>
          <w:tcPr>
            <w:tcW w:w="1210" w:type="dxa"/>
            <w:tcBorders>
              <w:top w:val="nil"/>
              <w:bottom w:val="nil"/>
            </w:tcBorders>
            <w:shd w:val="clear" w:color="auto" w:fill="auto"/>
          </w:tcPr>
          <w:p w14:paraId="45663285"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7CACE830" w14:textId="77777777" w:rsidR="00256728" w:rsidRPr="001A1576" w:rsidRDefault="00256728" w:rsidP="00774EF0">
            <w:pPr>
              <w:pStyle w:val="TAC"/>
              <w:rPr>
                <w:lang w:eastAsia="zh-CN"/>
              </w:rPr>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10546B68" w14:textId="77777777" w:rsidR="00256728" w:rsidRPr="001A1576" w:rsidRDefault="00256728" w:rsidP="00774EF0">
            <w:pPr>
              <w:pStyle w:val="TAC"/>
            </w:pPr>
            <w:r w:rsidRPr="001A1576">
              <w:t>80+100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11A932E6"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126B49" w14:textId="77777777" w:rsidR="00256728" w:rsidRPr="001A1576" w:rsidRDefault="00256728" w:rsidP="00774EF0">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4AA9F2C" w14:textId="77777777" w:rsidR="00256728" w:rsidRPr="001A1576" w:rsidRDefault="00256728" w:rsidP="00774EF0">
            <w:pPr>
              <w:pStyle w:val="TAC"/>
            </w:pPr>
            <w:r w:rsidRPr="001A1576">
              <w:t>95@122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A911AE" w14:textId="77777777" w:rsidR="00256728" w:rsidRPr="001A1576" w:rsidRDefault="00256728" w:rsidP="00774EF0">
            <w:pPr>
              <w:pStyle w:val="TAC"/>
            </w:pPr>
            <w:r w:rsidRPr="001A1576">
              <w:t>149@0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11830FB" w14:textId="77777777" w:rsidR="00256728" w:rsidRPr="001A1576" w:rsidRDefault="00256728" w:rsidP="00774EF0">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81BCEE6" w14:textId="77777777" w:rsidR="00256728" w:rsidRPr="001A1576" w:rsidRDefault="00256728" w:rsidP="00774EF0">
            <w:pPr>
              <w:pStyle w:val="TAC"/>
            </w:pPr>
            <w:r w:rsidRPr="001A1576">
              <w:t>217@0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1DDD0C7F" w14:textId="77777777" w:rsidR="00256728" w:rsidRPr="001A1576" w:rsidRDefault="00256728" w:rsidP="00774EF0">
            <w:pPr>
              <w:pStyle w:val="TAC"/>
            </w:pPr>
            <w:r w:rsidRPr="001A1576">
              <w:t>273@0</w:t>
            </w:r>
          </w:p>
        </w:tc>
      </w:tr>
      <w:tr w:rsidR="00256728" w:rsidRPr="001A1576" w14:paraId="53C819F4" w14:textId="77777777" w:rsidTr="00774EF0">
        <w:tc>
          <w:tcPr>
            <w:tcW w:w="1210" w:type="dxa"/>
            <w:tcBorders>
              <w:top w:val="nil"/>
              <w:bottom w:val="nil"/>
            </w:tcBorders>
            <w:shd w:val="clear" w:color="auto" w:fill="auto"/>
          </w:tcPr>
          <w:p w14:paraId="472A8D6D"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6806FC8"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84D15AF"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045C618"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FCD79A9" w14:textId="77777777" w:rsidR="00256728" w:rsidRPr="001A1576" w:rsidRDefault="00256728" w:rsidP="00774EF0">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8C1144C" w14:textId="77777777" w:rsidR="00256728" w:rsidRPr="001A1576" w:rsidRDefault="00256728" w:rsidP="00774EF0">
            <w:pPr>
              <w:pStyle w:val="TAC"/>
            </w:pPr>
            <w:r w:rsidRPr="001A1576">
              <w:t>96@121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2348187" w14:textId="77777777" w:rsidR="00256728" w:rsidRPr="001A1576" w:rsidRDefault="00256728" w:rsidP="00774EF0">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359CA53" w14:textId="77777777" w:rsidR="00256728" w:rsidRPr="001A1576" w:rsidRDefault="00256728" w:rsidP="00774EF0">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6B3810F" w14:textId="77777777" w:rsidR="00256728" w:rsidRPr="001A1576" w:rsidRDefault="00256728" w:rsidP="00774EF0">
            <w:pPr>
              <w:pStyle w:val="TAC"/>
            </w:pPr>
            <w:r w:rsidRPr="001A1576">
              <w:t>216@1</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6AEB0C" w14:textId="77777777" w:rsidR="00256728" w:rsidRPr="001A1576" w:rsidRDefault="00256728" w:rsidP="00774EF0">
            <w:pPr>
              <w:pStyle w:val="TAC"/>
            </w:pPr>
            <w:r w:rsidRPr="001A1576">
              <w:t>270@0</w:t>
            </w:r>
          </w:p>
        </w:tc>
      </w:tr>
      <w:tr w:rsidR="00256728" w:rsidRPr="001A1576" w14:paraId="24CBD6AF" w14:textId="77777777" w:rsidTr="00774EF0">
        <w:tc>
          <w:tcPr>
            <w:tcW w:w="1210" w:type="dxa"/>
            <w:tcBorders>
              <w:top w:val="nil"/>
              <w:bottom w:val="nil"/>
            </w:tcBorders>
            <w:shd w:val="clear" w:color="auto" w:fill="auto"/>
          </w:tcPr>
          <w:p w14:paraId="3E988360"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7BF4DCA1"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7BC0F5C2" w14:textId="77777777" w:rsidR="00256728" w:rsidRPr="001A1576" w:rsidRDefault="00256728" w:rsidP="00774EF0">
            <w:pPr>
              <w:pStyle w:val="TAC"/>
            </w:pPr>
            <w:r w:rsidRPr="001A1576">
              <w:t>90+90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34A11B9F"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3AD7E40" w14:textId="77777777" w:rsidR="00256728" w:rsidRPr="001A1576" w:rsidRDefault="00256728" w:rsidP="00774EF0">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D12EC5" w14:textId="77777777" w:rsidR="00256728" w:rsidRPr="001A1576" w:rsidRDefault="00256728" w:rsidP="00774EF0">
            <w:pPr>
              <w:pStyle w:val="TAC"/>
            </w:pPr>
            <w:r w:rsidRPr="001A1576">
              <w:t>123@122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FC2D61" w14:textId="77777777" w:rsidR="00256728" w:rsidRPr="001A1576" w:rsidRDefault="00256728" w:rsidP="00774EF0">
            <w:pPr>
              <w:pStyle w:val="TAC"/>
            </w:pPr>
            <w:r w:rsidRPr="001A1576">
              <w:t>121@0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565DF12" w14:textId="77777777" w:rsidR="00256728" w:rsidRPr="001A1576" w:rsidRDefault="00256728" w:rsidP="00774EF0">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02B808A"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FEF2784" w14:textId="77777777" w:rsidR="00256728" w:rsidRPr="001A1576" w:rsidRDefault="00256728" w:rsidP="00774EF0">
            <w:pPr>
              <w:pStyle w:val="TAC"/>
            </w:pPr>
            <w:r w:rsidRPr="001A1576">
              <w:t>245@0</w:t>
            </w:r>
          </w:p>
        </w:tc>
      </w:tr>
      <w:tr w:rsidR="00256728" w:rsidRPr="001A1576" w14:paraId="5DBABB92" w14:textId="77777777" w:rsidTr="00774EF0">
        <w:tc>
          <w:tcPr>
            <w:tcW w:w="1210" w:type="dxa"/>
            <w:tcBorders>
              <w:top w:val="nil"/>
              <w:bottom w:val="nil"/>
            </w:tcBorders>
            <w:shd w:val="clear" w:color="auto" w:fill="auto"/>
          </w:tcPr>
          <w:p w14:paraId="3AF7C859"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4ECDD0D4"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8D12E54"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BEB3A23"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2A222097" w14:textId="77777777" w:rsidR="00256728" w:rsidRPr="001A1576" w:rsidRDefault="00256728" w:rsidP="00774EF0">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A490C74" w14:textId="77777777" w:rsidR="00256728" w:rsidRPr="001A1576" w:rsidRDefault="00256728" w:rsidP="00774EF0">
            <w:pPr>
              <w:pStyle w:val="TAC"/>
            </w:pPr>
            <w:r w:rsidRPr="001A1576">
              <w:t>120@125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F6FC8E8" w14:textId="77777777" w:rsidR="00256728" w:rsidRPr="001A1576" w:rsidRDefault="00256728" w:rsidP="00774EF0">
            <w:pPr>
              <w:pStyle w:val="TAC"/>
            </w:pPr>
            <w:r w:rsidRPr="001A1576">
              <w:t>120@0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5E7B5567" w14:textId="77777777" w:rsidR="00256728" w:rsidRPr="001A1576" w:rsidRDefault="00256728" w:rsidP="00774EF0">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C884A8D"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3A0DFE8" w14:textId="77777777" w:rsidR="00256728" w:rsidRPr="001A1576" w:rsidRDefault="00256728" w:rsidP="00774EF0">
            <w:pPr>
              <w:pStyle w:val="TAC"/>
            </w:pPr>
            <w:r w:rsidRPr="001A1576">
              <w:t>243@0</w:t>
            </w:r>
          </w:p>
        </w:tc>
      </w:tr>
      <w:tr w:rsidR="00256728" w:rsidRPr="001A1576" w14:paraId="72D11DBB" w14:textId="77777777" w:rsidTr="00774EF0">
        <w:tc>
          <w:tcPr>
            <w:tcW w:w="1210" w:type="dxa"/>
            <w:tcBorders>
              <w:top w:val="nil"/>
              <w:bottom w:val="nil"/>
            </w:tcBorders>
            <w:shd w:val="clear" w:color="auto" w:fill="auto"/>
          </w:tcPr>
          <w:p w14:paraId="5FBAA648"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1689F49F"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457A30C8" w14:textId="77777777" w:rsidR="00256728" w:rsidRPr="001A1576" w:rsidRDefault="00256728" w:rsidP="00774EF0">
            <w:pPr>
              <w:pStyle w:val="TAC"/>
            </w:pPr>
            <w:r w:rsidRPr="001A1576">
              <w:t>100+80</w:t>
            </w:r>
          </w:p>
        </w:tc>
        <w:tc>
          <w:tcPr>
            <w:tcW w:w="850" w:type="dxa"/>
            <w:tcBorders>
              <w:top w:val="single" w:sz="4" w:space="0" w:color="auto"/>
              <w:left w:val="nil"/>
              <w:bottom w:val="single" w:sz="4" w:space="0" w:color="auto"/>
              <w:right w:val="single" w:sz="4" w:space="0" w:color="auto"/>
            </w:tcBorders>
            <w:shd w:val="clear" w:color="auto" w:fill="auto"/>
            <w:vAlign w:val="bottom"/>
          </w:tcPr>
          <w:p w14:paraId="7BAE4B42"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8A24AD" w14:textId="77777777" w:rsidR="00256728" w:rsidRPr="001A1576" w:rsidRDefault="00256728" w:rsidP="00774EF0">
            <w:pPr>
              <w:pStyle w:val="TAC"/>
            </w:pPr>
            <w:r w:rsidRPr="001A1576">
              <w:t>488</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6ADEAE0" w14:textId="77777777" w:rsidR="00256728" w:rsidRPr="001A1576" w:rsidRDefault="00256728" w:rsidP="00774EF0">
            <w:pPr>
              <w:pStyle w:val="TAC"/>
            </w:pPr>
            <w:r w:rsidRPr="001A1576">
              <w:t>151@122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91847AD" w14:textId="77777777" w:rsidR="00256728" w:rsidRPr="001A1576" w:rsidRDefault="00256728" w:rsidP="00774EF0">
            <w:pPr>
              <w:pStyle w:val="TAC"/>
            </w:pPr>
            <w:r w:rsidRPr="001A1576">
              <w:t>93@0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3828972" w14:textId="77777777" w:rsidR="00256728" w:rsidRPr="001A1576" w:rsidRDefault="00256728" w:rsidP="00774EF0">
            <w:pPr>
              <w:pStyle w:val="TAC"/>
            </w:pPr>
            <w:r w:rsidRPr="001A1576">
              <w:t>980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1DFACD5"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5CF66016" w14:textId="77777777" w:rsidR="00256728" w:rsidRPr="001A1576" w:rsidRDefault="00256728" w:rsidP="00774EF0">
            <w:pPr>
              <w:pStyle w:val="TAC"/>
            </w:pPr>
            <w:r w:rsidRPr="001A1576">
              <w:t>217@0</w:t>
            </w:r>
          </w:p>
        </w:tc>
      </w:tr>
      <w:tr w:rsidR="00256728" w:rsidRPr="001A1576" w14:paraId="5970E230" w14:textId="77777777" w:rsidTr="00774EF0">
        <w:tc>
          <w:tcPr>
            <w:tcW w:w="1210" w:type="dxa"/>
            <w:tcBorders>
              <w:top w:val="nil"/>
              <w:bottom w:val="nil"/>
            </w:tcBorders>
            <w:shd w:val="clear" w:color="auto" w:fill="auto"/>
          </w:tcPr>
          <w:p w14:paraId="5B6E84CB" w14:textId="77777777" w:rsidR="00256728" w:rsidRPr="001A1576" w:rsidRDefault="00256728" w:rsidP="00774EF0">
            <w:pPr>
              <w:pStyle w:val="TAC"/>
            </w:pPr>
            <w:r w:rsidRPr="001A1576">
              <w:t>180</w:t>
            </w:r>
          </w:p>
        </w:tc>
        <w:tc>
          <w:tcPr>
            <w:tcW w:w="656" w:type="dxa"/>
            <w:tcBorders>
              <w:top w:val="nil"/>
              <w:left w:val="single" w:sz="4" w:space="0" w:color="auto"/>
              <w:bottom w:val="single" w:sz="4" w:space="0" w:color="auto"/>
              <w:right w:val="single" w:sz="4" w:space="0" w:color="auto"/>
            </w:tcBorders>
            <w:shd w:val="clear" w:color="auto" w:fill="auto"/>
            <w:vAlign w:val="bottom"/>
          </w:tcPr>
          <w:p w14:paraId="39E9554F"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477A9150"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4258D31"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FA6768D" w14:textId="77777777" w:rsidR="00256728" w:rsidRPr="001A1576" w:rsidRDefault="00256728" w:rsidP="00774EF0">
            <w:pPr>
              <w:pStyle w:val="TAC"/>
            </w:pPr>
            <w:r w:rsidRPr="001A1576">
              <w:t>480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01EF2AF" w14:textId="77777777" w:rsidR="00256728" w:rsidRPr="001A1576" w:rsidRDefault="00256728" w:rsidP="00774EF0">
            <w:pPr>
              <w:pStyle w:val="TAC"/>
            </w:pPr>
            <w:r w:rsidRPr="001A1576">
              <w:t>150@123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E512055" w14:textId="77777777" w:rsidR="00256728" w:rsidRPr="001A1576" w:rsidRDefault="00256728" w:rsidP="00774EF0">
            <w:pPr>
              <w:pStyle w:val="TAC"/>
            </w:pPr>
            <w:r w:rsidRPr="001A1576">
              <w:t>90@0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95220EA" w14:textId="77777777" w:rsidR="00256728" w:rsidRPr="001A1576" w:rsidRDefault="00256728" w:rsidP="00774EF0">
            <w:pPr>
              <w:pStyle w:val="TAC"/>
            </w:pPr>
            <w:r w:rsidRPr="001A1576">
              <w:t>972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EC58826"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B04FD2A" w14:textId="77777777" w:rsidR="00256728" w:rsidRPr="001A1576" w:rsidRDefault="00256728" w:rsidP="00774EF0">
            <w:pPr>
              <w:pStyle w:val="TAC"/>
            </w:pPr>
            <w:r w:rsidRPr="001A1576">
              <w:t>216@0</w:t>
            </w:r>
          </w:p>
        </w:tc>
      </w:tr>
    </w:tbl>
    <w:p w14:paraId="5AA2328A" w14:textId="77777777" w:rsidR="00256728" w:rsidRPr="001A1576" w:rsidRDefault="00256728" w:rsidP="00256728"/>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256728" w:rsidRPr="001A1576" w14:paraId="3B14B49F" w14:textId="77777777" w:rsidTr="00774EF0">
        <w:trPr>
          <w:tblHeader/>
        </w:trPr>
        <w:tc>
          <w:tcPr>
            <w:tcW w:w="1210" w:type="dxa"/>
            <w:vMerge w:val="restart"/>
            <w:shd w:val="clear" w:color="auto" w:fill="auto"/>
            <w:vAlign w:val="center"/>
          </w:tcPr>
          <w:p w14:paraId="1B79AF94"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656" w:type="dxa"/>
            <w:vMerge w:val="restart"/>
            <w:shd w:val="clear" w:color="auto" w:fill="auto"/>
            <w:vAlign w:val="center"/>
          </w:tcPr>
          <w:p w14:paraId="26517345" w14:textId="77777777" w:rsidR="00256728" w:rsidRPr="001A1576" w:rsidRDefault="00256728" w:rsidP="00774EF0">
            <w:pPr>
              <w:pStyle w:val="TAH"/>
            </w:pPr>
            <w:r w:rsidRPr="001A1576">
              <w:t>SCS for all CC (kHz)</w:t>
            </w:r>
          </w:p>
        </w:tc>
        <w:tc>
          <w:tcPr>
            <w:tcW w:w="936" w:type="dxa"/>
            <w:vMerge w:val="restart"/>
            <w:shd w:val="clear" w:color="auto" w:fill="auto"/>
            <w:vAlign w:val="center"/>
          </w:tcPr>
          <w:p w14:paraId="1DBFE1E1" w14:textId="77777777" w:rsidR="00256728" w:rsidRPr="001A1576" w:rsidRDefault="00256728" w:rsidP="00774EF0">
            <w:pPr>
              <w:pStyle w:val="TAH"/>
            </w:pPr>
            <w:r w:rsidRPr="001A1576">
              <w:t>Channel bandwidth combination (MHz)</w:t>
            </w:r>
          </w:p>
        </w:tc>
        <w:tc>
          <w:tcPr>
            <w:tcW w:w="850" w:type="dxa"/>
            <w:vMerge w:val="restart"/>
            <w:shd w:val="clear" w:color="auto" w:fill="auto"/>
            <w:vAlign w:val="center"/>
          </w:tcPr>
          <w:p w14:paraId="654936F9" w14:textId="77777777" w:rsidR="00256728" w:rsidRPr="001A1576" w:rsidRDefault="00256728" w:rsidP="00774EF0">
            <w:pPr>
              <w:pStyle w:val="TAH"/>
            </w:pPr>
            <w:r w:rsidRPr="001A1576">
              <w:t>OFDM</w:t>
            </w:r>
          </w:p>
        </w:tc>
        <w:tc>
          <w:tcPr>
            <w:tcW w:w="3119" w:type="dxa"/>
            <w:gridSpan w:val="3"/>
            <w:shd w:val="clear" w:color="auto" w:fill="auto"/>
          </w:tcPr>
          <w:p w14:paraId="44CEDE2D" w14:textId="77777777" w:rsidR="00256728" w:rsidRPr="001A1576" w:rsidRDefault="00256728" w:rsidP="00774EF0">
            <w:pPr>
              <w:pStyle w:val="TAH"/>
            </w:pPr>
            <w:r w:rsidRPr="001A1576">
              <w:t>RB allocation (Inner Full)</w:t>
            </w:r>
          </w:p>
        </w:tc>
        <w:tc>
          <w:tcPr>
            <w:tcW w:w="3084" w:type="dxa"/>
            <w:gridSpan w:val="3"/>
            <w:shd w:val="clear" w:color="auto" w:fill="auto"/>
          </w:tcPr>
          <w:p w14:paraId="4F2E3784" w14:textId="77777777" w:rsidR="00256728" w:rsidRPr="001A1576" w:rsidRDefault="00256728" w:rsidP="00774EF0">
            <w:pPr>
              <w:pStyle w:val="TAH"/>
            </w:pPr>
            <w:r w:rsidRPr="001A1576">
              <w:t>RB allocation (Outer Full)</w:t>
            </w:r>
          </w:p>
        </w:tc>
      </w:tr>
      <w:tr w:rsidR="00256728" w:rsidRPr="001A1576" w14:paraId="04C120BE" w14:textId="77777777" w:rsidTr="00774EF0">
        <w:trPr>
          <w:cantSplit/>
          <w:trHeight w:val="1134"/>
          <w:tblHeader/>
        </w:trPr>
        <w:tc>
          <w:tcPr>
            <w:tcW w:w="1210" w:type="dxa"/>
            <w:vMerge/>
            <w:tcBorders>
              <w:bottom w:val="single" w:sz="4" w:space="0" w:color="auto"/>
            </w:tcBorders>
            <w:shd w:val="clear" w:color="auto" w:fill="auto"/>
          </w:tcPr>
          <w:p w14:paraId="2462004B" w14:textId="77777777" w:rsidR="00256728" w:rsidRPr="001A1576" w:rsidRDefault="00256728" w:rsidP="00774EF0">
            <w:pPr>
              <w:pStyle w:val="TAH"/>
            </w:pPr>
          </w:p>
        </w:tc>
        <w:tc>
          <w:tcPr>
            <w:tcW w:w="656" w:type="dxa"/>
            <w:vMerge/>
            <w:tcBorders>
              <w:bottom w:val="single" w:sz="4" w:space="0" w:color="auto"/>
            </w:tcBorders>
            <w:shd w:val="clear" w:color="auto" w:fill="auto"/>
          </w:tcPr>
          <w:p w14:paraId="5EB2107D" w14:textId="77777777" w:rsidR="00256728" w:rsidRPr="001A1576" w:rsidRDefault="00256728" w:rsidP="00774EF0">
            <w:pPr>
              <w:pStyle w:val="TAH"/>
            </w:pPr>
          </w:p>
        </w:tc>
        <w:tc>
          <w:tcPr>
            <w:tcW w:w="936" w:type="dxa"/>
            <w:vMerge/>
            <w:tcBorders>
              <w:bottom w:val="single" w:sz="4" w:space="0" w:color="auto"/>
            </w:tcBorders>
            <w:shd w:val="clear" w:color="auto" w:fill="auto"/>
          </w:tcPr>
          <w:p w14:paraId="702F840B" w14:textId="77777777" w:rsidR="00256728" w:rsidRPr="001A1576" w:rsidRDefault="00256728" w:rsidP="00774EF0">
            <w:pPr>
              <w:pStyle w:val="TAH"/>
            </w:pPr>
          </w:p>
        </w:tc>
        <w:tc>
          <w:tcPr>
            <w:tcW w:w="850" w:type="dxa"/>
            <w:vMerge/>
            <w:tcBorders>
              <w:bottom w:val="single" w:sz="4" w:space="0" w:color="auto"/>
            </w:tcBorders>
            <w:shd w:val="clear" w:color="auto" w:fill="auto"/>
          </w:tcPr>
          <w:p w14:paraId="69E984C4" w14:textId="77777777" w:rsidR="00256728" w:rsidRPr="001A1576" w:rsidRDefault="00256728" w:rsidP="00774EF0">
            <w:pPr>
              <w:pStyle w:val="TAH"/>
            </w:pPr>
          </w:p>
        </w:tc>
        <w:tc>
          <w:tcPr>
            <w:tcW w:w="709" w:type="dxa"/>
            <w:tcBorders>
              <w:bottom w:val="single" w:sz="4" w:space="0" w:color="auto"/>
            </w:tcBorders>
            <w:shd w:val="clear" w:color="auto" w:fill="auto"/>
            <w:vAlign w:val="center"/>
          </w:tcPr>
          <w:p w14:paraId="3E974D43" w14:textId="77777777" w:rsidR="00256728" w:rsidRPr="001A1576" w:rsidRDefault="00256728" w:rsidP="00774EF0">
            <w:pPr>
              <w:pStyle w:val="TAH"/>
              <w:rPr>
                <w:vertAlign w:val="subscript"/>
              </w:rPr>
            </w:pPr>
            <w:r w:rsidRPr="001A1576">
              <w:t>N</w:t>
            </w:r>
            <w:r w:rsidRPr="001A1576">
              <w:rPr>
                <w:vertAlign w:val="subscript"/>
              </w:rPr>
              <w:t>RB_alloc</w:t>
            </w:r>
          </w:p>
        </w:tc>
        <w:tc>
          <w:tcPr>
            <w:tcW w:w="1134" w:type="dxa"/>
            <w:tcBorders>
              <w:bottom w:val="single" w:sz="4" w:space="0" w:color="auto"/>
            </w:tcBorders>
            <w:shd w:val="clear" w:color="auto" w:fill="auto"/>
            <w:vAlign w:val="center"/>
          </w:tcPr>
          <w:p w14:paraId="4D7BD90F" w14:textId="77777777" w:rsidR="00256728" w:rsidRPr="001A1576" w:rsidRDefault="00256728" w:rsidP="00774EF0">
            <w:pPr>
              <w:pStyle w:val="TAH"/>
              <w:rPr>
                <w:vertAlign w:val="subscript"/>
              </w:rPr>
            </w:pPr>
            <w:r w:rsidRPr="001A1576">
              <w:t>CC1 L</w:t>
            </w:r>
            <w:r w:rsidRPr="001A1576">
              <w:rPr>
                <w:vertAlign w:val="subscript"/>
              </w:rPr>
              <w:t>CRB1@</w:t>
            </w:r>
            <w:r w:rsidRPr="001A1576">
              <w:t>RB</w:t>
            </w:r>
            <w:r w:rsidRPr="001A1576">
              <w:rPr>
                <w:vertAlign w:val="subscript"/>
              </w:rPr>
              <w:t>Start1</w:t>
            </w:r>
          </w:p>
        </w:tc>
        <w:tc>
          <w:tcPr>
            <w:tcW w:w="1276" w:type="dxa"/>
            <w:tcBorders>
              <w:bottom w:val="single" w:sz="4" w:space="0" w:color="auto"/>
            </w:tcBorders>
            <w:shd w:val="clear" w:color="auto" w:fill="auto"/>
            <w:vAlign w:val="center"/>
          </w:tcPr>
          <w:p w14:paraId="2342E67F"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708" w:type="dxa"/>
            <w:tcBorders>
              <w:bottom w:val="single" w:sz="4" w:space="0" w:color="auto"/>
            </w:tcBorders>
            <w:shd w:val="clear" w:color="auto" w:fill="auto"/>
            <w:vAlign w:val="center"/>
          </w:tcPr>
          <w:p w14:paraId="58916C01" w14:textId="77777777" w:rsidR="00256728" w:rsidRPr="001A1576" w:rsidRDefault="00256728" w:rsidP="00774EF0">
            <w:pPr>
              <w:pStyle w:val="TAH"/>
            </w:pPr>
            <w:r w:rsidRPr="001A1576">
              <w:t>N</w:t>
            </w:r>
            <w:r w:rsidRPr="001A1576">
              <w:rPr>
                <w:vertAlign w:val="subscript"/>
              </w:rPr>
              <w:t>RB_alloc</w:t>
            </w:r>
          </w:p>
        </w:tc>
        <w:tc>
          <w:tcPr>
            <w:tcW w:w="1276" w:type="dxa"/>
            <w:tcBorders>
              <w:bottom w:val="single" w:sz="4" w:space="0" w:color="auto"/>
            </w:tcBorders>
            <w:shd w:val="clear" w:color="auto" w:fill="auto"/>
            <w:vAlign w:val="center"/>
          </w:tcPr>
          <w:p w14:paraId="5DE94258"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1100" w:type="dxa"/>
            <w:tcBorders>
              <w:bottom w:val="single" w:sz="4" w:space="0" w:color="auto"/>
            </w:tcBorders>
            <w:shd w:val="clear" w:color="auto" w:fill="auto"/>
            <w:vAlign w:val="center"/>
          </w:tcPr>
          <w:p w14:paraId="58A31DF5"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7C2DC39F" w14:textId="77777777" w:rsidTr="00774EF0">
        <w:tc>
          <w:tcPr>
            <w:tcW w:w="1210" w:type="dxa"/>
            <w:tcBorders>
              <w:top w:val="single" w:sz="4" w:space="0" w:color="auto"/>
              <w:bottom w:val="nil"/>
            </w:tcBorders>
            <w:shd w:val="clear" w:color="auto" w:fill="auto"/>
          </w:tcPr>
          <w:p w14:paraId="0011B93F" w14:textId="77777777" w:rsidR="00256728" w:rsidRPr="001A1576" w:rsidRDefault="00256728" w:rsidP="00774EF0">
            <w:pPr>
              <w:pStyle w:val="TAC"/>
            </w:pPr>
          </w:p>
        </w:tc>
        <w:tc>
          <w:tcPr>
            <w:tcW w:w="656" w:type="dxa"/>
            <w:tcBorders>
              <w:top w:val="single" w:sz="4" w:space="0" w:color="auto"/>
              <w:left w:val="single" w:sz="4" w:space="0" w:color="auto"/>
              <w:bottom w:val="single" w:sz="4" w:space="0" w:color="auto"/>
              <w:right w:val="single" w:sz="4" w:space="0" w:color="auto"/>
            </w:tcBorders>
            <w:shd w:val="clear" w:color="auto" w:fill="auto"/>
            <w:vAlign w:val="bottom"/>
          </w:tcPr>
          <w:p w14:paraId="42FC5D69"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66984F79" w14:textId="77777777" w:rsidR="00256728" w:rsidRPr="001A1576" w:rsidRDefault="00256728" w:rsidP="00774EF0">
            <w:pPr>
              <w:pStyle w:val="TAC"/>
            </w:pPr>
            <w:r w:rsidRPr="001A1576">
              <w:t>N/A</w:t>
            </w:r>
          </w:p>
        </w:tc>
      </w:tr>
      <w:tr w:rsidR="00256728" w:rsidRPr="001A1576" w14:paraId="71C7EB55" w14:textId="77777777" w:rsidTr="00774EF0">
        <w:tc>
          <w:tcPr>
            <w:tcW w:w="1210" w:type="dxa"/>
            <w:tcBorders>
              <w:top w:val="nil"/>
              <w:bottom w:val="nil"/>
            </w:tcBorders>
            <w:shd w:val="clear" w:color="auto" w:fill="auto"/>
          </w:tcPr>
          <w:p w14:paraId="02B6B5D5" w14:textId="77777777" w:rsidR="00256728" w:rsidRPr="001A1576" w:rsidRDefault="00256728" w:rsidP="00774EF0">
            <w:pPr>
              <w:pStyle w:val="TAC"/>
            </w:pPr>
          </w:p>
        </w:tc>
        <w:tc>
          <w:tcPr>
            <w:tcW w:w="656" w:type="dxa"/>
            <w:tcBorders>
              <w:top w:val="single" w:sz="4" w:space="0" w:color="auto"/>
              <w:left w:val="single" w:sz="4" w:space="0" w:color="auto"/>
              <w:bottom w:val="nil"/>
              <w:right w:val="single" w:sz="4" w:space="0" w:color="auto"/>
            </w:tcBorders>
            <w:shd w:val="clear" w:color="auto" w:fill="auto"/>
            <w:vAlign w:val="bottom"/>
          </w:tcPr>
          <w:p w14:paraId="366A64A7" w14:textId="77777777" w:rsidR="00256728" w:rsidRPr="001A1576" w:rsidRDefault="00256728" w:rsidP="00774EF0">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2AA41DF5" w14:textId="77777777" w:rsidR="00256728" w:rsidRPr="001A1576" w:rsidRDefault="00256728" w:rsidP="00774EF0">
            <w:pPr>
              <w:pStyle w:val="TAC"/>
            </w:pPr>
            <w:r w:rsidRPr="001A1576">
              <w:t>90+100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751E0ED3"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1D2BB827" w14:textId="77777777" w:rsidR="00256728" w:rsidRPr="001A1576" w:rsidRDefault="00256728" w:rsidP="00774EF0">
            <w:pPr>
              <w:pStyle w:val="TAC"/>
            </w:pPr>
            <w:r w:rsidRPr="001A1576">
              <w:t>516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144819E" w14:textId="77777777" w:rsidR="00256728" w:rsidRPr="001A1576" w:rsidRDefault="00256728" w:rsidP="00774EF0">
            <w:pPr>
              <w:pStyle w:val="TAC"/>
            </w:pPr>
            <w:r w:rsidRPr="001A1576">
              <w:t>116@129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C2D4EE2" w14:textId="77777777" w:rsidR="00256728" w:rsidRPr="001A1576" w:rsidRDefault="00256728" w:rsidP="00774EF0">
            <w:pPr>
              <w:pStyle w:val="TAC"/>
            </w:pPr>
            <w:r w:rsidRPr="001A1576">
              <w:t>142@0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1380EB0" w14:textId="77777777" w:rsidR="00256728" w:rsidRPr="001A1576" w:rsidRDefault="00256728" w:rsidP="00774EF0">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E9866EE" w14:textId="77777777" w:rsidR="00256728" w:rsidRPr="001A1576" w:rsidRDefault="00256728" w:rsidP="00774EF0">
            <w:pPr>
              <w:pStyle w:val="TAC"/>
            </w:pPr>
            <w:r w:rsidRPr="001A1576">
              <w:t>245@0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77B18F00" w14:textId="77777777" w:rsidR="00256728" w:rsidRPr="001A1576" w:rsidRDefault="00256728" w:rsidP="00774EF0">
            <w:pPr>
              <w:pStyle w:val="TAC"/>
            </w:pPr>
            <w:r w:rsidRPr="001A1576">
              <w:t>273@0</w:t>
            </w:r>
          </w:p>
        </w:tc>
      </w:tr>
      <w:tr w:rsidR="00256728" w:rsidRPr="001A1576" w14:paraId="76C47A0A" w14:textId="77777777" w:rsidTr="00774EF0">
        <w:tc>
          <w:tcPr>
            <w:tcW w:w="1210" w:type="dxa"/>
            <w:tcBorders>
              <w:top w:val="nil"/>
              <w:bottom w:val="nil"/>
            </w:tcBorders>
            <w:shd w:val="clear" w:color="auto" w:fill="auto"/>
          </w:tcPr>
          <w:p w14:paraId="1D9C114B"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07503601"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2B3469FB"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14D27CB5"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A06D9E8" w14:textId="77777777" w:rsidR="00256728" w:rsidRPr="001A1576" w:rsidRDefault="00256728" w:rsidP="00774EF0">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3E2954A" w14:textId="77777777" w:rsidR="00256728" w:rsidRPr="001A1576" w:rsidRDefault="00256728" w:rsidP="00774EF0">
            <w:pPr>
              <w:pStyle w:val="TAC"/>
            </w:pPr>
            <w:r w:rsidRPr="001A1576">
              <w:t>108@137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68602F6" w14:textId="77777777" w:rsidR="00256728" w:rsidRPr="001A1576" w:rsidRDefault="00256728" w:rsidP="00774EF0">
            <w:pPr>
              <w:pStyle w:val="TAC"/>
            </w:pPr>
            <w:r w:rsidRPr="001A1576">
              <w:t>144@0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1E2C715C" w14:textId="77777777" w:rsidR="00256728" w:rsidRPr="001A1576" w:rsidRDefault="00256728" w:rsidP="00774EF0">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2A058FAB" w14:textId="77777777" w:rsidR="00256728" w:rsidRPr="001A1576" w:rsidRDefault="00256728" w:rsidP="00774EF0">
            <w:pPr>
              <w:pStyle w:val="TAC"/>
            </w:pPr>
            <w:r w:rsidRPr="001A1576">
              <w:t>243@2</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2656445" w14:textId="77777777" w:rsidR="00256728" w:rsidRPr="001A1576" w:rsidRDefault="00256728" w:rsidP="00774EF0">
            <w:pPr>
              <w:pStyle w:val="TAC"/>
            </w:pPr>
            <w:r w:rsidRPr="001A1576">
              <w:t>270@0</w:t>
            </w:r>
          </w:p>
        </w:tc>
      </w:tr>
      <w:tr w:rsidR="00256728" w:rsidRPr="001A1576" w14:paraId="5B22FE18" w14:textId="77777777" w:rsidTr="00774EF0">
        <w:tc>
          <w:tcPr>
            <w:tcW w:w="1210" w:type="dxa"/>
            <w:tcBorders>
              <w:top w:val="nil"/>
              <w:bottom w:val="nil"/>
            </w:tcBorders>
            <w:shd w:val="clear" w:color="auto" w:fill="auto"/>
          </w:tcPr>
          <w:p w14:paraId="6A8ABCB4" w14:textId="77777777" w:rsidR="00256728" w:rsidRPr="001A1576" w:rsidRDefault="00256728" w:rsidP="00774EF0">
            <w:pPr>
              <w:pStyle w:val="TAC"/>
            </w:pPr>
          </w:p>
        </w:tc>
        <w:tc>
          <w:tcPr>
            <w:tcW w:w="656" w:type="dxa"/>
            <w:tcBorders>
              <w:top w:val="nil"/>
              <w:left w:val="single" w:sz="4" w:space="0" w:color="auto"/>
              <w:bottom w:val="nil"/>
              <w:right w:val="single" w:sz="4" w:space="0" w:color="auto"/>
            </w:tcBorders>
            <w:shd w:val="clear" w:color="auto" w:fill="auto"/>
            <w:vAlign w:val="bottom"/>
          </w:tcPr>
          <w:p w14:paraId="677634F5" w14:textId="77777777" w:rsidR="00256728" w:rsidRPr="001A1576" w:rsidRDefault="00256728" w:rsidP="00774EF0">
            <w:pPr>
              <w:pStyle w:val="TAC"/>
            </w:pPr>
          </w:p>
        </w:tc>
        <w:tc>
          <w:tcPr>
            <w:tcW w:w="936" w:type="dxa"/>
            <w:tcBorders>
              <w:top w:val="single" w:sz="4" w:space="0" w:color="auto"/>
              <w:left w:val="nil"/>
              <w:bottom w:val="nil"/>
              <w:right w:val="single" w:sz="4" w:space="0" w:color="auto"/>
            </w:tcBorders>
            <w:shd w:val="clear" w:color="auto" w:fill="auto"/>
            <w:vAlign w:val="bottom"/>
          </w:tcPr>
          <w:p w14:paraId="3CDA869A" w14:textId="77777777" w:rsidR="00256728" w:rsidRPr="001A1576" w:rsidRDefault="00256728" w:rsidP="00774EF0">
            <w:pPr>
              <w:pStyle w:val="TAC"/>
            </w:pPr>
            <w:r w:rsidRPr="001A1576">
              <w:t>100+90</w:t>
            </w:r>
          </w:p>
        </w:tc>
        <w:tc>
          <w:tcPr>
            <w:tcW w:w="850" w:type="dxa"/>
            <w:tcBorders>
              <w:top w:val="single" w:sz="4" w:space="0" w:color="auto"/>
              <w:left w:val="nil"/>
              <w:bottom w:val="single" w:sz="4" w:space="0" w:color="auto"/>
              <w:right w:val="single" w:sz="4" w:space="0" w:color="auto"/>
            </w:tcBorders>
            <w:shd w:val="clear" w:color="auto" w:fill="auto"/>
            <w:vAlign w:val="bottom"/>
          </w:tcPr>
          <w:p w14:paraId="266A957E"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1F5CA8E" w14:textId="77777777" w:rsidR="00256728" w:rsidRPr="001A1576" w:rsidRDefault="00256728" w:rsidP="00774EF0">
            <w:pPr>
              <w:pStyle w:val="TAC"/>
            </w:pPr>
            <w:r w:rsidRPr="001A1576">
              <w:t>516</w:t>
            </w:r>
            <w:r w:rsidRPr="001A1576">
              <w:rPr>
                <w:vertAlign w:val="superscript"/>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6883E0" w14:textId="77777777" w:rsidR="00256728" w:rsidRPr="001A1576" w:rsidRDefault="00256728" w:rsidP="00774EF0">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1D97FD7F" w14:textId="77777777" w:rsidR="00256728" w:rsidRPr="001A1576" w:rsidRDefault="00256728" w:rsidP="00774EF0">
            <w:pPr>
              <w:pStyle w:val="TAC"/>
            </w:pPr>
            <w:r w:rsidRPr="001A1576">
              <w:t>114@0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6AE4B1CC" w14:textId="77777777" w:rsidR="00256728" w:rsidRPr="001A1576" w:rsidRDefault="00256728" w:rsidP="00774EF0">
            <w:pPr>
              <w:pStyle w:val="TAC"/>
            </w:pPr>
            <w:r w:rsidRPr="001A1576">
              <w:t>1036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285D5F2"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436D820D" w14:textId="77777777" w:rsidR="00256728" w:rsidRPr="001A1576" w:rsidRDefault="00256728" w:rsidP="00774EF0">
            <w:pPr>
              <w:pStyle w:val="TAC"/>
            </w:pPr>
            <w:r w:rsidRPr="001A1576">
              <w:t>245@0</w:t>
            </w:r>
          </w:p>
        </w:tc>
      </w:tr>
      <w:tr w:rsidR="00256728" w:rsidRPr="001A1576" w14:paraId="06F15151" w14:textId="77777777" w:rsidTr="00774EF0">
        <w:tc>
          <w:tcPr>
            <w:tcW w:w="1210" w:type="dxa"/>
            <w:tcBorders>
              <w:top w:val="nil"/>
              <w:bottom w:val="nil"/>
            </w:tcBorders>
            <w:shd w:val="clear" w:color="auto" w:fill="auto"/>
          </w:tcPr>
          <w:p w14:paraId="687AC299" w14:textId="77777777" w:rsidR="00256728" w:rsidRPr="001A1576" w:rsidRDefault="00256728" w:rsidP="00774EF0">
            <w:pPr>
              <w:pStyle w:val="TAC"/>
            </w:pPr>
            <w:r w:rsidRPr="001A1576">
              <w:t>190</w:t>
            </w:r>
          </w:p>
        </w:tc>
        <w:tc>
          <w:tcPr>
            <w:tcW w:w="656" w:type="dxa"/>
            <w:tcBorders>
              <w:top w:val="nil"/>
              <w:left w:val="single" w:sz="4" w:space="0" w:color="auto"/>
              <w:bottom w:val="single" w:sz="4" w:space="0" w:color="auto"/>
              <w:right w:val="single" w:sz="4" w:space="0" w:color="auto"/>
            </w:tcBorders>
            <w:shd w:val="clear" w:color="auto" w:fill="auto"/>
            <w:vAlign w:val="bottom"/>
          </w:tcPr>
          <w:p w14:paraId="4888464B"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2EFD7580"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4C918990"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6573FE5" w14:textId="77777777" w:rsidR="00256728" w:rsidRPr="001A1576" w:rsidRDefault="00256728" w:rsidP="00774EF0">
            <w:pPr>
              <w:pStyle w:val="TAC"/>
            </w:pPr>
            <w:r w:rsidRPr="001A1576">
              <w:t>504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C3ADADA" w14:textId="77777777" w:rsidR="00256728" w:rsidRPr="001A1576" w:rsidRDefault="00256728" w:rsidP="00774EF0">
            <w:pPr>
              <w:pStyle w:val="TAC"/>
            </w:pPr>
            <w:r w:rsidRPr="001A1576">
              <w:t>144@129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58EAD2E8" w14:textId="77777777" w:rsidR="00256728" w:rsidRPr="001A1576" w:rsidRDefault="00256728" w:rsidP="00774EF0">
            <w:pPr>
              <w:pStyle w:val="TAC"/>
            </w:pPr>
            <w:r w:rsidRPr="001A1576">
              <w:t>108@0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43A9F5D5" w14:textId="77777777" w:rsidR="00256728" w:rsidRPr="001A1576" w:rsidRDefault="00256728" w:rsidP="00774EF0">
            <w:pPr>
              <w:pStyle w:val="TAC"/>
            </w:pPr>
            <w:r w:rsidRPr="001A1576">
              <w:t>1026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A48C744"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05116235" w14:textId="77777777" w:rsidR="00256728" w:rsidRPr="001A1576" w:rsidRDefault="00256728" w:rsidP="00774EF0">
            <w:pPr>
              <w:pStyle w:val="TAC"/>
            </w:pPr>
            <w:r w:rsidRPr="001A1576">
              <w:t>243@0</w:t>
            </w:r>
          </w:p>
        </w:tc>
      </w:tr>
      <w:tr w:rsidR="00256728" w:rsidRPr="001A1576" w14:paraId="043945C0" w14:textId="77777777" w:rsidTr="00774EF0">
        <w:tc>
          <w:tcPr>
            <w:tcW w:w="1210" w:type="dxa"/>
            <w:tcBorders>
              <w:top w:val="single" w:sz="4" w:space="0" w:color="auto"/>
              <w:bottom w:val="nil"/>
            </w:tcBorders>
            <w:shd w:val="clear" w:color="auto" w:fill="auto"/>
          </w:tcPr>
          <w:p w14:paraId="72C93D88" w14:textId="77777777" w:rsidR="00256728" w:rsidRPr="001A1576" w:rsidRDefault="00256728" w:rsidP="00774EF0">
            <w:pPr>
              <w:pStyle w:val="TAC"/>
            </w:pPr>
          </w:p>
        </w:tc>
        <w:tc>
          <w:tcPr>
            <w:tcW w:w="656" w:type="dxa"/>
            <w:tcBorders>
              <w:top w:val="single" w:sz="4" w:space="0" w:color="auto"/>
              <w:left w:val="nil"/>
              <w:bottom w:val="single" w:sz="4" w:space="0" w:color="auto"/>
              <w:right w:val="single" w:sz="4" w:space="0" w:color="auto"/>
            </w:tcBorders>
            <w:shd w:val="clear" w:color="auto" w:fill="auto"/>
            <w:vAlign w:val="bottom"/>
          </w:tcPr>
          <w:p w14:paraId="2D4A7195" w14:textId="77777777" w:rsidR="00256728" w:rsidRPr="001A1576" w:rsidRDefault="00256728" w:rsidP="00774EF0">
            <w:pPr>
              <w:pStyle w:val="TAC"/>
            </w:pPr>
            <w:r w:rsidRPr="001A1576">
              <w:t>15</w:t>
            </w:r>
          </w:p>
        </w:tc>
        <w:tc>
          <w:tcPr>
            <w:tcW w:w="7989" w:type="dxa"/>
            <w:gridSpan w:val="8"/>
            <w:tcBorders>
              <w:top w:val="single" w:sz="4" w:space="0" w:color="auto"/>
              <w:left w:val="nil"/>
              <w:bottom w:val="single" w:sz="4" w:space="0" w:color="auto"/>
              <w:right w:val="single" w:sz="4" w:space="0" w:color="auto"/>
            </w:tcBorders>
            <w:shd w:val="clear" w:color="auto" w:fill="auto"/>
            <w:vAlign w:val="bottom"/>
          </w:tcPr>
          <w:p w14:paraId="1BF43F9E" w14:textId="77777777" w:rsidR="00256728" w:rsidRPr="001A1576" w:rsidRDefault="00256728" w:rsidP="00774EF0">
            <w:pPr>
              <w:pStyle w:val="TAC"/>
            </w:pPr>
            <w:r w:rsidRPr="001A1576">
              <w:t>N/A</w:t>
            </w:r>
          </w:p>
        </w:tc>
      </w:tr>
      <w:tr w:rsidR="00256728" w:rsidRPr="001A1576" w14:paraId="4E62B27C" w14:textId="77777777" w:rsidTr="00774EF0">
        <w:tc>
          <w:tcPr>
            <w:tcW w:w="1210" w:type="dxa"/>
            <w:tcBorders>
              <w:top w:val="nil"/>
              <w:bottom w:val="nil"/>
            </w:tcBorders>
            <w:shd w:val="clear" w:color="auto" w:fill="auto"/>
          </w:tcPr>
          <w:p w14:paraId="243596D1" w14:textId="77777777" w:rsidR="00256728" w:rsidRPr="001A1576" w:rsidRDefault="00256728" w:rsidP="00774EF0">
            <w:pPr>
              <w:pStyle w:val="TAC"/>
            </w:pPr>
          </w:p>
        </w:tc>
        <w:tc>
          <w:tcPr>
            <w:tcW w:w="656" w:type="dxa"/>
            <w:tcBorders>
              <w:top w:val="single" w:sz="4" w:space="0" w:color="auto"/>
              <w:left w:val="nil"/>
              <w:bottom w:val="nil"/>
              <w:right w:val="single" w:sz="4" w:space="0" w:color="auto"/>
            </w:tcBorders>
            <w:shd w:val="clear" w:color="auto" w:fill="auto"/>
            <w:vAlign w:val="bottom"/>
          </w:tcPr>
          <w:p w14:paraId="36E78F04" w14:textId="77777777" w:rsidR="00256728" w:rsidRPr="001A1576" w:rsidRDefault="00256728" w:rsidP="00774EF0">
            <w:pPr>
              <w:pStyle w:val="TAC"/>
            </w:pPr>
            <w:r w:rsidRPr="001A1576">
              <w:t>30</w:t>
            </w:r>
          </w:p>
        </w:tc>
        <w:tc>
          <w:tcPr>
            <w:tcW w:w="936" w:type="dxa"/>
            <w:tcBorders>
              <w:top w:val="single" w:sz="4" w:space="0" w:color="auto"/>
              <w:left w:val="nil"/>
              <w:bottom w:val="nil"/>
              <w:right w:val="single" w:sz="4" w:space="0" w:color="auto"/>
            </w:tcBorders>
            <w:shd w:val="clear" w:color="auto" w:fill="auto"/>
            <w:vAlign w:val="bottom"/>
          </w:tcPr>
          <w:p w14:paraId="6C66640B" w14:textId="77777777" w:rsidR="00256728" w:rsidRPr="001A1576" w:rsidRDefault="00256728" w:rsidP="00774EF0">
            <w:pPr>
              <w:pStyle w:val="TAC"/>
            </w:pPr>
            <w:r w:rsidRPr="001A1576">
              <w:t>100+100</w:t>
            </w:r>
          </w:p>
        </w:tc>
        <w:tc>
          <w:tcPr>
            <w:tcW w:w="850" w:type="dxa"/>
            <w:tcBorders>
              <w:top w:val="single" w:sz="4" w:space="0" w:color="auto"/>
              <w:left w:val="nil"/>
              <w:bottom w:val="single" w:sz="4" w:space="0" w:color="auto"/>
              <w:right w:val="single" w:sz="4" w:space="0" w:color="auto"/>
            </w:tcBorders>
            <w:shd w:val="clear" w:color="auto" w:fill="auto"/>
            <w:vAlign w:val="bottom"/>
          </w:tcPr>
          <w:p w14:paraId="2F18E0CD" w14:textId="77777777" w:rsidR="00256728" w:rsidRPr="001A1576" w:rsidRDefault="00256728" w:rsidP="00774EF0">
            <w:pPr>
              <w:pStyle w:val="TAC"/>
            </w:pPr>
            <w:r w:rsidRPr="001A1576">
              <w:t>CP</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6874D40A" w14:textId="77777777" w:rsidR="00256728" w:rsidRPr="001A1576" w:rsidRDefault="00256728" w:rsidP="00774EF0">
            <w:pPr>
              <w:pStyle w:val="TAC"/>
            </w:pPr>
            <w:r w:rsidRPr="001A1576">
              <w:t>544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F76CFB" w14:textId="77777777" w:rsidR="00256728" w:rsidRPr="001A1576" w:rsidRDefault="00256728" w:rsidP="00774EF0">
            <w:pPr>
              <w:pStyle w:val="TAC"/>
            </w:pPr>
            <w:r w:rsidRPr="001A1576">
              <w:t>137@136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31CC1DD" w14:textId="77777777" w:rsidR="00256728" w:rsidRPr="001A1576" w:rsidRDefault="00256728" w:rsidP="00774EF0">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0145E540" w14:textId="77777777" w:rsidR="00256728" w:rsidRPr="001A1576" w:rsidRDefault="00256728" w:rsidP="00774EF0">
            <w:pPr>
              <w:pStyle w:val="TAC"/>
            </w:pPr>
            <w:r w:rsidRPr="001A1576">
              <w:t>1092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17870F0" w14:textId="77777777" w:rsidR="00256728" w:rsidRPr="001A1576" w:rsidRDefault="00256728" w:rsidP="00774EF0">
            <w:pPr>
              <w:pStyle w:val="TAC"/>
            </w:pPr>
            <w:r w:rsidRPr="001A1576">
              <w:t>273@0</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349189DD" w14:textId="77777777" w:rsidR="00256728" w:rsidRPr="001A1576" w:rsidRDefault="00256728" w:rsidP="00774EF0">
            <w:pPr>
              <w:pStyle w:val="TAC"/>
            </w:pPr>
            <w:r w:rsidRPr="001A1576">
              <w:t>273@0</w:t>
            </w:r>
          </w:p>
        </w:tc>
      </w:tr>
      <w:tr w:rsidR="00256728" w:rsidRPr="001A1576" w14:paraId="3FF1C54B" w14:textId="77777777" w:rsidTr="00774EF0">
        <w:tc>
          <w:tcPr>
            <w:tcW w:w="1210" w:type="dxa"/>
            <w:tcBorders>
              <w:top w:val="nil"/>
              <w:bottom w:val="nil"/>
            </w:tcBorders>
            <w:shd w:val="clear" w:color="auto" w:fill="auto"/>
          </w:tcPr>
          <w:p w14:paraId="3B6618A9" w14:textId="77777777" w:rsidR="00256728" w:rsidRPr="001A1576" w:rsidRDefault="00256728" w:rsidP="00774EF0">
            <w:pPr>
              <w:pStyle w:val="TAC"/>
            </w:pPr>
            <w:r w:rsidRPr="001A1576">
              <w:t>200</w:t>
            </w:r>
          </w:p>
        </w:tc>
        <w:tc>
          <w:tcPr>
            <w:tcW w:w="656" w:type="dxa"/>
            <w:tcBorders>
              <w:top w:val="nil"/>
              <w:left w:val="nil"/>
              <w:bottom w:val="single" w:sz="4" w:space="0" w:color="auto"/>
              <w:right w:val="single" w:sz="4" w:space="0" w:color="auto"/>
            </w:tcBorders>
            <w:shd w:val="clear" w:color="auto" w:fill="auto"/>
            <w:vAlign w:val="bottom"/>
          </w:tcPr>
          <w:p w14:paraId="56CCEE86" w14:textId="77777777" w:rsidR="00256728" w:rsidRPr="001A1576" w:rsidRDefault="00256728" w:rsidP="00774EF0">
            <w:pPr>
              <w:pStyle w:val="TAC"/>
            </w:pPr>
          </w:p>
        </w:tc>
        <w:tc>
          <w:tcPr>
            <w:tcW w:w="936" w:type="dxa"/>
            <w:tcBorders>
              <w:top w:val="nil"/>
              <w:left w:val="nil"/>
              <w:bottom w:val="single" w:sz="4" w:space="0" w:color="auto"/>
              <w:right w:val="single" w:sz="4" w:space="0" w:color="auto"/>
            </w:tcBorders>
            <w:shd w:val="clear" w:color="auto" w:fill="auto"/>
            <w:vAlign w:val="bottom"/>
          </w:tcPr>
          <w:p w14:paraId="0EE77070" w14:textId="77777777" w:rsidR="00256728" w:rsidRPr="001A1576" w:rsidRDefault="00256728" w:rsidP="00774EF0">
            <w:pPr>
              <w:pStyle w:val="TAC"/>
            </w:pPr>
          </w:p>
        </w:tc>
        <w:tc>
          <w:tcPr>
            <w:tcW w:w="850" w:type="dxa"/>
            <w:tcBorders>
              <w:top w:val="single" w:sz="4" w:space="0" w:color="auto"/>
              <w:left w:val="nil"/>
              <w:bottom w:val="single" w:sz="4" w:space="0" w:color="auto"/>
              <w:right w:val="single" w:sz="4" w:space="0" w:color="auto"/>
            </w:tcBorders>
            <w:shd w:val="clear" w:color="auto" w:fill="auto"/>
            <w:vAlign w:val="bottom"/>
          </w:tcPr>
          <w:p w14:paraId="5FD11F6C" w14:textId="77777777" w:rsidR="00256728" w:rsidRPr="001A1576" w:rsidRDefault="00256728" w:rsidP="00774EF0">
            <w:pPr>
              <w:pStyle w:val="TAC"/>
            </w:pPr>
            <w:r w:rsidRPr="001A1576">
              <w:t>DFT-s</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74AF6EEA" w14:textId="77777777" w:rsidR="00256728" w:rsidRPr="001A1576" w:rsidRDefault="00256728" w:rsidP="00774EF0">
            <w:pPr>
              <w:pStyle w:val="TAC"/>
            </w:pPr>
            <w:r w:rsidRPr="001A1576">
              <w:t>540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3EEA71" w14:textId="77777777" w:rsidR="00256728" w:rsidRPr="001A1576" w:rsidRDefault="00256728" w:rsidP="00774EF0">
            <w:pPr>
              <w:pStyle w:val="TAC"/>
            </w:pPr>
            <w:r w:rsidRPr="001A1576">
              <w:t>135@138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DB4A606" w14:textId="77777777" w:rsidR="00256728" w:rsidRPr="001A1576" w:rsidRDefault="00256728" w:rsidP="00774EF0">
            <w:pPr>
              <w:pStyle w:val="TAC"/>
            </w:pPr>
            <w:r w:rsidRPr="001A1576">
              <w:t>135@0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bottom"/>
          </w:tcPr>
          <w:p w14:paraId="26521E21" w14:textId="77777777" w:rsidR="00256728" w:rsidRPr="001A1576" w:rsidRDefault="00256728" w:rsidP="00774EF0">
            <w:pPr>
              <w:pStyle w:val="TAC"/>
            </w:pPr>
            <w:r w:rsidRPr="001A1576">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375AABAF" w14:textId="77777777" w:rsidR="00256728" w:rsidRPr="001A1576" w:rsidRDefault="00256728" w:rsidP="00774EF0">
            <w:pPr>
              <w:pStyle w:val="TAC"/>
            </w:pPr>
            <w:r w:rsidRPr="001A1576">
              <w:t>270@3</w:t>
            </w:r>
          </w:p>
        </w:tc>
        <w:tc>
          <w:tcPr>
            <w:tcW w:w="1100" w:type="dxa"/>
            <w:tcBorders>
              <w:top w:val="single" w:sz="4" w:space="0" w:color="auto"/>
              <w:left w:val="single" w:sz="4" w:space="0" w:color="auto"/>
              <w:bottom w:val="single" w:sz="4" w:space="0" w:color="auto"/>
              <w:right w:val="single" w:sz="4" w:space="0" w:color="auto"/>
            </w:tcBorders>
            <w:shd w:val="clear" w:color="auto" w:fill="auto"/>
            <w:vAlign w:val="bottom"/>
          </w:tcPr>
          <w:p w14:paraId="2C792E4B" w14:textId="77777777" w:rsidR="00256728" w:rsidRPr="001A1576" w:rsidRDefault="00256728" w:rsidP="00774EF0">
            <w:pPr>
              <w:pStyle w:val="TAC"/>
            </w:pPr>
            <w:r w:rsidRPr="001A1576">
              <w:t>270@0</w:t>
            </w:r>
          </w:p>
        </w:tc>
      </w:tr>
      <w:tr w:rsidR="00256728" w:rsidRPr="001A1576" w14:paraId="343BCC1A" w14:textId="77777777" w:rsidTr="00774EF0">
        <w:tc>
          <w:tcPr>
            <w:tcW w:w="9855" w:type="dxa"/>
            <w:gridSpan w:val="10"/>
            <w:shd w:val="clear" w:color="auto" w:fill="auto"/>
          </w:tcPr>
          <w:p w14:paraId="392AA41D" w14:textId="77777777" w:rsidR="00256728" w:rsidRPr="001A1576" w:rsidRDefault="00256728" w:rsidP="00774EF0">
            <w:pPr>
              <w:pStyle w:val="TAN"/>
            </w:pPr>
            <w:r w:rsidRPr="001A1576">
              <w:t>NOTE 1:</w:t>
            </w:r>
            <w:r w:rsidRPr="001A1576">
              <w:tab/>
              <w:t>BW</w:t>
            </w:r>
            <w:r w:rsidRPr="001A1576">
              <w:rPr>
                <w:vertAlign w:val="subscript"/>
              </w:rPr>
              <w:t>channel_CA</w:t>
            </w:r>
            <w:r w:rsidRPr="001A1576">
              <w:t xml:space="preserve"> is defined in clause 5.3A.3</w:t>
            </w:r>
          </w:p>
          <w:p w14:paraId="33E6CC85" w14:textId="77777777" w:rsidR="00256728" w:rsidRPr="001A1576" w:rsidRDefault="00256728" w:rsidP="00774EF0">
            <w:pPr>
              <w:pStyle w:val="TAN"/>
            </w:pPr>
            <w:r w:rsidRPr="001A1576">
              <w:t>NOTE 2:</w:t>
            </w:r>
            <w:r w:rsidRPr="001A1576">
              <w:tab/>
              <w:t>N</w:t>
            </w:r>
            <w:r w:rsidRPr="001A1576">
              <w:rPr>
                <w:vertAlign w:val="subscript"/>
              </w:rPr>
              <w:t>RB_alloc</w:t>
            </w:r>
            <w:r w:rsidRPr="001A1576">
              <w:t xml:space="preserve"> for intra-band contiguous UL CA is defined in 6.2A.2.0</w:t>
            </w:r>
          </w:p>
          <w:p w14:paraId="3840D7F1" w14:textId="649D5A37" w:rsidR="00256728" w:rsidRPr="001A1576" w:rsidRDefault="00256728" w:rsidP="00774EF0">
            <w:pPr>
              <w:pStyle w:val="TAN"/>
              <w:rPr>
                <w:lang w:eastAsia="ja-JP"/>
              </w:rPr>
            </w:pPr>
            <w:r w:rsidRPr="001A1576">
              <w:t>NOTE 3:</w:t>
            </w:r>
            <w:r w:rsidRPr="001A1576">
              <w:tab/>
            </w:r>
            <w:del w:id="315" w:author="Anritsu" w:date="2024-08-09T12:56:00Z" w16du:dateUtc="2024-08-09T03:56:00Z">
              <w:r w:rsidRPr="001A1576" w:rsidDel="005253C7">
                <w:delText xml:space="preserve">RB allocation for configurations where at least one CC is DFT-s-OFDM with CBW=70MHz is FFS </w:delText>
              </w:r>
            </w:del>
            <w:ins w:id="316" w:author="Anritsu" w:date="2024-08-09T12:56:00Z" w16du:dateUtc="2024-08-09T03:56:00Z">
              <w:r w:rsidR="005253C7">
                <w:rPr>
                  <w:rFonts w:hint="eastAsia"/>
                  <w:lang w:eastAsia="ja-JP"/>
                </w:rPr>
                <w:t>Void</w:t>
              </w:r>
            </w:ins>
          </w:p>
          <w:p w14:paraId="2AA91949" w14:textId="77777777" w:rsidR="00256728" w:rsidRPr="001A1576" w:rsidRDefault="00256728" w:rsidP="00774EF0">
            <w:pPr>
              <w:pStyle w:val="TAN"/>
            </w:pPr>
            <w:r w:rsidRPr="001A1576">
              <w:t>NOTE 4:</w:t>
            </w:r>
            <w:r w:rsidRPr="001A1576">
              <w:tab/>
              <w:t>The allocated RB number N</w:t>
            </w:r>
            <w:r w:rsidRPr="001A1576">
              <w:rPr>
                <w:vertAlign w:val="subscript"/>
              </w:rPr>
              <w:t>RB_alloc</w:t>
            </w:r>
            <w:r w:rsidRPr="001A1576">
              <w:t xml:space="preserve"> is ceil(N</w:t>
            </w:r>
            <w:r w:rsidRPr="001A1576">
              <w:rPr>
                <w:vertAlign w:val="subscript"/>
              </w:rPr>
              <w:t>RB_agg</w:t>
            </w:r>
            <w:r w:rsidRPr="001A1576">
              <w:t>/2) -1∙2^μ in order to meet Inner RB allocation definition (RB</w:t>
            </w:r>
            <w:r w:rsidRPr="001A1576">
              <w:rPr>
                <w:vertAlign w:val="subscript"/>
              </w:rPr>
              <w:t>Start,Low</w:t>
            </w:r>
            <w:r w:rsidRPr="001A1576">
              <w:t xml:space="preserve"> ≤ RB</w:t>
            </w:r>
            <w:r w:rsidRPr="001A1576">
              <w:rPr>
                <w:vertAlign w:val="subscript"/>
              </w:rPr>
              <w:t>Start</w:t>
            </w:r>
            <w:r w:rsidRPr="001A1576">
              <w:t xml:space="preserve"> ≤ RB</w:t>
            </w:r>
            <w:r w:rsidRPr="001A1576">
              <w:rPr>
                <w:vertAlign w:val="subscript"/>
              </w:rPr>
              <w:t>Start,High</w:t>
            </w:r>
            <w:r w:rsidRPr="001A1576">
              <w:t>) described in subclause 6.2A.2.0.</w:t>
            </w:r>
          </w:p>
        </w:tc>
      </w:tr>
    </w:tbl>
    <w:p w14:paraId="7511DF54" w14:textId="77777777" w:rsidR="00256728" w:rsidRPr="001A1576" w:rsidRDefault="00256728" w:rsidP="00256728"/>
    <w:p w14:paraId="49B18A35" w14:textId="77777777" w:rsidR="00256728" w:rsidRPr="001A1576" w:rsidRDefault="00256728" w:rsidP="00256728">
      <w:pPr>
        <w:pStyle w:val="TH"/>
      </w:pPr>
      <w:r w:rsidRPr="001A1576">
        <w:t>Table 6.1A-1</w:t>
      </w:r>
      <w:r w:rsidRPr="001A1576">
        <w:rPr>
          <w:lang w:eastAsia="zh-CN"/>
        </w:rPr>
        <w:t>b</w:t>
      </w:r>
      <w:r w:rsidRPr="001A1576">
        <w:t>: Common uplink configuration for intra-band contiguous 2UL CA (non-contiguous RB allocation)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743"/>
        <w:gridCol w:w="1134"/>
        <w:gridCol w:w="567"/>
        <w:gridCol w:w="850"/>
        <w:gridCol w:w="992"/>
        <w:gridCol w:w="567"/>
        <w:gridCol w:w="851"/>
        <w:gridCol w:w="992"/>
        <w:gridCol w:w="567"/>
        <w:gridCol w:w="851"/>
        <w:gridCol w:w="850"/>
      </w:tblGrid>
      <w:tr w:rsidR="00256728" w:rsidRPr="001A1576" w14:paraId="59910E9E" w14:textId="77777777" w:rsidTr="00774EF0">
        <w:trPr>
          <w:tblHeader/>
        </w:trPr>
        <w:tc>
          <w:tcPr>
            <w:tcW w:w="812" w:type="dxa"/>
            <w:vMerge w:val="restart"/>
            <w:shd w:val="clear" w:color="auto" w:fill="auto"/>
            <w:vAlign w:val="center"/>
          </w:tcPr>
          <w:p w14:paraId="3B0FF449" w14:textId="77777777" w:rsidR="00256728" w:rsidRPr="001A1576" w:rsidRDefault="00256728" w:rsidP="00774EF0">
            <w:pPr>
              <w:pStyle w:val="TAH"/>
            </w:pPr>
            <w:r w:rsidRPr="001A1576">
              <w:t>BW</w:t>
            </w:r>
            <w:r w:rsidRPr="001A1576">
              <w:rPr>
                <w:vertAlign w:val="subscript"/>
              </w:rPr>
              <w:t xml:space="preserve">channel_CA </w:t>
            </w:r>
            <w:r w:rsidRPr="001A1576">
              <w:t>(MHz)</w:t>
            </w:r>
          </w:p>
        </w:tc>
        <w:tc>
          <w:tcPr>
            <w:tcW w:w="743" w:type="dxa"/>
            <w:vMerge w:val="restart"/>
            <w:shd w:val="clear" w:color="auto" w:fill="auto"/>
          </w:tcPr>
          <w:p w14:paraId="6E1B76F9" w14:textId="77777777" w:rsidR="00256728" w:rsidRPr="001A1576" w:rsidRDefault="00256728" w:rsidP="00774EF0">
            <w:pPr>
              <w:pStyle w:val="TAH"/>
            </w:pPr>
            <w:r w:rsidRPr="001A1576">
              <w:t>SCS for all CC (kHz)</w:t>
            </w:r>
          </w:p>
        </w:tc>
        <w:tc>
          <w:tcPr>
            <w:tcW w:w="1134" w:type="dxa"/>
            <w:vMerge w:val="restart"/>
            <w:shd w:val="clear" w:color="auto" w:fill="auto"/>
          </w:tcPr>
          <w:p w14:paraId="2EB02239" w14:textId="77777777" w:rsidR="00256728" w:rsidRPr="001A1576" w:rsidRDefault="00256728" w:rsidP="00774EF0">
            <w:pPr>
              <w:pStyle w:val="TAH"/>
            </w:pPr>
            <w:r w:rsidRPr="001A1576">
              <w:t>Channel bandwidth combination (MHz)</w:t>
            </w:r>
          </w:p>
        </w:tc>
        <w:tc>
          <w:tcPr>
            <w:tcW w:w="2409" w:type="dxa"/>
            <w:gridSpan w:val="3"/>
            <w:shd w:val="clear" w:color="auto" w:fill="auto"/>
          </w:tcPr>
          <w:p w14:paraId="361DB09C" w14:textId="77777777" w:rsidR="00256728" w:rsidRPr="001A1576" w:rsidRDefault="00256728" w:rsidP="00774EF0">
            <w:pPr>
              <w:pStyle w:val="TAH"/>
            </w:pPr>
            <w:r w:rsidRPr="001A1576">
              <w:t>RB allocation (Inner)</w:t>
            </w:r>
          </w:p>
        </w:tc>
        <w:tc>
          <w:tcPr>
            <w:tcW w:w="2410" w:type="dxa"/>
            <w:gridSpan w:val="3"/>
            <w:shd w:val="clear" w:color="auto" w:fill="auto"/>
          </w:tcPr>
          <w:p w14:paraId="2C0D2A96" w14:textId="77777777" w:rsidR="00256728" w:rsidRPr="001A1576" w:rsidRDefault="00256728" w:rsidP="00774EF0">
            <w:pPr>
              <w:pStyle w:val="TAH"/>
            </w:pPr>
            <w:r w:rsidRPr="001A1576">
              <w:t>RB allocation (Outer1)</w:t>
            </w:r>
          </w:p>
        </w:tc>
        <w:tc>
          <w:tcPr>
            <w:tcW w:w="2268" w:type="dxa"/>
            <w:gridSpan w:val="3"/>
            <w:shd w:val="clear" w:color="auto" w:fill="auto"/>
          </w:tcPr>
          <w:p w14:paraId="10279523" w14:textId="77777777" w:rsidR="00256728" w:rsidRPr="001A1576" w:rsidRDefault="00256728" w:rsidP="00774EF0">
            <w:pPr>
              <w:pStyle w:val="TAH"/>
            </w:pPr>
            <w:r w:rsidRPr="001A1576">
              <w:t>RB allocation (Outer2)</w:t>
            </w:r>
          </w:p>
        </w:tc>
      </w:tr>
      <w:tr w:rsidR="00256728" w:rsidRPr="001A1576" w14:paraId="079C8D3C" w14:textId="77777777" w:rsidTr="00774EF0">
        <w:trPr>
          <w:tblHeader/>
        </w:trPr>
        <w:tc>
          <w:tcPr>
            <w:tcW w:w="812" w:type="dxa"/>
            <w:vMerge/>
            <w:tcBorders>
              <w:bottom w:val="single" w:sz="4" w:space="0" w:color="auto"/>
            </w:tcBorders>
            <w:shd w:val="clear" w:color="auto" w:fill="auto"/>
          </w:tcPr>
          <w:p w14:paraId="2CEAB85D" w14:textId="77777777" w:rsidR="00256728" w:rsidRPr="001A1576" w:rsidRDefault="00256728" w:rsidP="00774EF0">
            <w:pPr>
              <w:pStyle w:val="TAH"/>
            </w:pPr>
          </w:p>
        </w:tc>
        <w:tc>
          <w:tcPr>
            <w:tcW w:w="743" w:type="dxa"/>
            <w:vMerge/>
            <w:tcBorders>
              <w:bottom w:val="single" w:sz="4" w:space="0" w:color="auto"/>
            </w:tcBorders>
            <w:shd w:val="clear" w:color="auto" w:fill="auto"/>
          </w:tcPr>
          <w:p w14:paraId="43AF9004" w14:textId="77777777" w:rsidR="00256728" w:rsidRPr="001A1576" w:rsidRDefault="00256728" w:rsidP="00774EF0">
            <w:pPr>
              <w:pStyle w:val="TAH"/>
            </w:pPr>
          </w:p>
        </w:tc>
        <w:tc>
          <w:tcPr>
            <w:tcW w:w="1134" w:type="dxa"/>
            <w:vMerge/>
            <w:shd w:val="clear" w:color="auto" w:fill="auto"/>
          </w:tcPr>
          <w:p w14:paraId="4134C730" w14:textId="77777777" w:rsidR="00256728" w:rsidRPr="001A1576" w:rsidRDefault="00256728" w:rsidP="00774EF0">
            <w:pPr>
              <w:pStyle w:val="TAH"/>
            </w:pPr>
          </w:p>
        </w:tc>
        <w:tc>
          <w:tcPr>
            <w:tcW w:w="567" w:type="dxa"/>
            <w:shd w:val="clear" w:color="auto" w:fill="auto"/>
            <w:vAlign w:val="center"/>
          </w:tcPr>
          <w:p w14:paraId="20CA5F32" w14:textId="77777777" w:rsidR="00256728" w:rsidRPr="001A1576" w:rsidRDefault="00256728" w:rsidP="00774EF0">
            <w:pPr>
              <w:pStyle w:val="TAH"/>
            </w:pPr>
            <w:r w:rsidRPr="001A1576">
              <w:t>N</w:t>
            </w:r>
            <w:r w:rsidRPr="001A1576">
              <w:rPr>
                <w:vertAlign w:val="subscript"/>
              </w:rPr>
              <w:t>RB_alloc</w:t>
            </w:r>
          </w:p>
        </w:tc>
        <w:tc>
          <w:tcPr>
            <w:tcW w:w="850" w:type="dxa"/>
            <w:shd w:val="clear" w:color="auto" w:fill="auto"/>
            <w:vAlign w:val="center"/>
          </w:tcPr>
          <w:p w14:paraId="0EB2C414"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992" w:type="dxa"/>
            <w:shd w:val="clear" w:color="auto" w:fill="auto"/>
            <w:vAlign w:val="center"/>
          </w:tcPr>
          <w:p w14:paraId="7B18EE9B"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567" w:type="dxa"/>
            <w:shd w:val="clear" w:color="auto" w:fill="auto"/>
            <w:vAlign w:val="center"/>
          </w:tcPr>
          <w:p w14:paraId="0686AB1F" w14:textId="77777777" w:rsidR="00256728" w:rsidRPr="001A1576" w:rsidRDefault="00256728" w:rsidP="00774EF0">
            <w:pPr>
              <w:pStyle w:val="TAH"/>
            </w:pPr>
            <w:r w:rsidRPr="001A1576">
              <w:t>N</w:t>
            </w:r>
            <w:r w:rsidRPr="001A1576">
              <w:rPr>
                <w:vertAlign w:val="subscript"/>
              </w:rPr>
              <w:t>RB_alloc</w:t>
            </w:r>
          </w:p>
        </w:tc>
        <w:tc>
          <w:tcPr>
            <w:tcW w:w="851" w:type="dxa"/>
            <w:shd w:val="clear" w:color="auto" w:fill="auto"/>
            <w:vAlign w:val="center"/>
          </w:tcPr>
          <w:p w14:paraId="775F6CA5"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992" w:type="dxa"/>
            <w:shd w:val="clear" w:color="auto" w:fill="auto"/>
            <w:vAlign w:val="center"/>
          </w:tcPr>
          <w:p w14:paraId="22D7F279"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c>
          <w:tcPr>
            <w:tcW w:w="567" w:type="dxa"/>
            <w:shd w:val="clear" w:color="auto" w:fill="auto"/>
            <w:vAlign w:val="center"/>
          </w:tcPr>
          <w:p w14:paraId="517DE199" w14:textId="77777777" w:rsidR="00256728" w:rsidRPr="001A1576" w:rsidRDefault="00256728" w:rsidP="00774EF0">
            <w:pPr>
              <w:pStyle w:val="TAH"/>
            </w:pPr>
            <w:r w:rsidRPr="001A1576">
              <w:t>N</w:t>
            </w:r>
            <w:r w:rsidRPr="001A1576">
              <w:rPr>
                <w:vertAlign w:val="subscript"/>
              </w:rPr>
              <w:t>RB_alloc</w:t>
            </w:r>
          </w:p>
        </w:tc>
        <w:tc>
          <w:tcPr>
            <w:tcW w:w="851" w:type="dxa"/>
            <w:shd w:val="clear" w:color="auto" w:fill="auto"/>
            <w:vAlign w:val="center"/>
          </w:tcPr>
          <w:p w14:paraId="65449C06" w14:textId="77777777" w:rsidR="00256728" w:rsidRPr="001A1576" w:rsidRDefault="00256728" w:rsidP="00774EF0">
            <w:pPr>
              <w:pStyle w:val="TAH"/>
            </w:pPr>
            <w:r w:rsidRPr="001A1576">
              <w:t>CC1 L</w:t>
            </w:r>
            <w:r w:rsidRPr="001A1576">
              <w:rPr>
                <w:vertAlign w:val="subscript"/>
              </w:rPr>
              <w:t>CRB1</w:t>
            </w:r>
            <w:r w:rsidRPr="001A1576">
              <w:t>@RB</w:t>
            </w:r>
            <w:r w:rsidRPr="001A1576">
              <w:rPr>
                <w:vertAlign w:val="subscript"/>
              </w:rPr>
              <w:t>Start1</w:t>
            </w:r>
          </w:p>
        </w:tc>
        <w:tc>
          <w:tcPr>
            <w:tcW w:w="850" w:type="dxa"/>
            <w:shd w:val="clear" w:color="auto" w:fill="auto"/>
            <w:vAlign w:val="center"/>
          </w:tcPr>
          <w:p w14:paraId="14226C2C" w14:textId="77777777" w:rsidR="00256728" w:rsidRPr="001A1576" w:rsidRDefault="00256728" w:rsidP="00774EF0">
            <w:pPr>
              <w:pStyle w:val="TAH"/>
            </w:pPr>
            <w:r w:rsidRPr="001A1576">
              <w:t>CC2 L</w:t>
            </w:r>
            <w:r w:rsidRPr="001A1576">
              <w:rPr>
                <w:vertAlign w:val="subscript"/>
              </w:rPr>
              <w:t>CRB2</w:t>
            </w:r>
            <w:r w:rsidRPr="001A1576">
              <w:t>@RB</w:t>
            </w:r>
            <w:r w:rsidRPr="001A1576">
              <w:rPr>
                <w:vertAlign w:val="subscript"/>
              </w:rPr>
              <w:t>Start2</w:t>
            </w:r>
          </w:p>
        </w:tc>
      </w:tr>
      <w:tr w:rsidR="00256728" w:rsidRPr="001A1576" w14:paraId="48DEB265" w14:textId="77777777" w:rsidTr="00774EF0">
        <w:tc>
          <w:tcPr>
            <w:tcW w:w="812" w:type="dxa"/>
            <w:tcBorders>
              <w:bottom w:val="nil"/>
            </w:tcBorders>
            <w:shd w:val="clear" w:color="auto" w:fill="auto"/>
          </w:tcPr>
          <w:p w14:paraId="1BE2E195" w14:textId="77777777" w:rsidR="00256728" w:rsidRPr="001A1576" w:rsidRDefault="00256728" w:rsidP="00774EF0">
            <w:pPr>
              <w:pStyle w:val="TAC"/>
            </w:pPr>
            <w:r w:rsidRPr="001A1576">
              <w:t>20</w:t>
            </w:r>
          </w:p>
        </w:tc>
        <w:tc>
          <w:tcPr>
            <w:tcW w:w="743" w:type="dxa"/>
            <w:tcBorders>
              <w:bottom w:val="nil"/>
            </w:tcBorders>
            <w:shd w:val="clear" w:color="auto" w:fill="auto"/>
          </w:tcPr>
          <w:p w14:paraId="69F4E01A" w14:textId="77777777" w:rsidR="00256728" w:rsidRPr="001A1576" w:rsidRDefault="00256728" w:rsidP="00774EF0">
            <w:pPr>
              <w:pStyle w:val="TAC"/>
            </w:pPr>
            <w:r w:rsidRPr="001A1576">
              <w:t>15</w:t>
            </w:r>
          </w:p>
        </w:tc>
        <w:tc>
          <w:tcPr>
            <w:tcW w:w="1134" w:type="dxa"/>
            <w:shd w:val="clear" w:color="auto" w:fill="auto"/>
          </w:tcPr>
          <w:p w14:paraId="72463084" w14:textId="77777777" w:rsidR="00256728" w:rsidRPr="001A1576" w:rsidRDefault="00256728" w:rsidP="00774EF0">
            <w:pPr>
              <w:pStyle w:val="TAC"/>
            </w:pPr>
            <w:r w:rsidRPr="001A1576">
              <w:t>5+15</w:t>
            </w:r>
          </w:p>
        </w:tc>
        <w:tc>
          <w:tcPr>
            <w:tcW w:w="567" w:type="dxa"/>
            <w:shd w:val="clear" w:color="auto" w:fill="auto"/>
          </w:tcPr>
          <w:p w14:paraId="09C02773" w14:textId="77777777" w:rsidR="00256728" w:rsidRPr="001A1576" w:rsidRDefault="00256728" w:rsidP="00774EF0">
            <w:pPr>
              <w:pStyle w:val="TAC"/>
            </w:pPr>
            <w:r w:rsidRPr="001A1576">
              <w:t>30</w:t>
            </w:r>
          </w:p>
        </w:tc>
        <w:tc>
          <w:tcPr>
            <w:tcW w:w="850" w:type="dxa"/>
            <w:shd w:val="clear" w:color="auto" w:fill="auto"/>
          </w:tcPr>
          <w:p w14:paraId="2BB6250B" w14:textId="77777777" w:rsidR="00256728" w:rsidRPr="001A1576" w:rsidRDefault="00256728" w:rsidP="00774EF0">
            <w:pPr>
              <w:pStyle w:val="TAC"/>
            </w:pPr>
            <w:r w:rsidRPr="001A1576">
              <w:t>1@</w:t>
            </w:r>
            <w:r>
              <w:t>24</w:t>
            </w:r>
          </w:p>
        </w:tc>
        <w:tc>
          <w:tcPr>
            <w:tcW w:w="992" w:type="dxa"/>
            <w:shd w:val="clear" w:color="auto" w:fill="auto"/>
          </w:tcPr>
          <w:p w14:paraId="05B7EEAB" w14:textId="77777777" w:rsidR="00256728" w:rsidRPr="001A1576" w:rsidRDefault="00256728" w:rsidP="00774EF0">
            <w:pPr>
              <w:pStyle w:val="TAC"/>
            </w:pPr>
            <w:r w:rsidRPr="001A1576">
              <w:t>1@29</w:t>
            </w:r>
          </w:p>
        </w:tc>
        <w:tc>
          <w:tcPr>
            <w:tcW w:w="567" w:type="dxa"/>
            <w:shd w:val="clear" w:color="auto" w:fill="auto"/>
            <w:vAlign w:val="bottom"/>
          </w:tcPr>
          <w:p w14:paraId="7C4BB729" w14:textId="77777777" w:rsidR="00256728" w:rsidRPr="001A1576" w:rsidRDefault="00256728" w:rsidP="00774EF0">
            <w:pPr>
              <w:pStyle w:val="TAC"/>
            </w:pPr>
            <w:r w:rsidRPr="001A1576">
              <w:t>66</w:t>
            </w:r>
          </w:p>
        </w:tc>
        <w:tc>
          <w:tcPr>
            <w:tcW w:w="851" w:type="dxa"/>
            <w:shd w:val="clear" w:color="auto" w:fill="auto"/>
          </w:tcPr>
          <w:p w14:paraId="7FBEA411" w14:textId="77777777" w:rsidR="00256728" w:rsidRPr="001A1576" w:rsidRDefault="00256728" w:rsidP="00774EF0">
            <w:pPr>
              <w:pStyle w:val="TAC"/>
            </w:pPr>
            <w:r w:rsidRPr="001A1576">
              <w:t>1@17</w:t>
            </w:r>
          </w:p>
        </w:tc>
        <w:tc>
          <w:tcPr>
            <w:tcW w:w="992" w:type="dxa"/>
            <w:shd w:val="clear" w:color="auto" w:fill="auto"/>
          </w:tcPr>
          <w:p w14:paraId="4FA909E6" w14:textId="77777777" w:rsidR="00256728" w:rsidRPr="001A1576" w:rsidRDefault="00256728" w:rsidP="00774EF0">
            <w:pPr>
              <w:pStyle w:val="TAC"/>
            </w:pPr>
            <w:r w:rsidRPr="001A1576">
              <w:t>1@57</w:t>
            </w:r>
          </w:p>
        </w:tc>
        <w:tc>
          <w:tcPr>
            <w:tcW w:w="567" w:type="dxa"/>
            <w:shd w:val="clear" w:color="auto" w:fill="auto"/>
          </w:tcPr>
          <w:p w14:paraId="22EDA1C9" w14:textId="77777777" w:rsidR="00256728" w:rsidRPr="001A1576" w:rsidRDefault="00256728" w:rsidP="00774EF0">
            <w:pPr>
              <w:pStyle w:val="TAC"/>
            </w:pPr>
            <w:r w:rsidRPr="001A1576">
              <w:t>104</w:t>
            </w:r>
          </w:p>
        </w:tc>
        <w:tc>
          <w:tcPr>
            <w:tcW w:w="851" w:type="dxa"/>
            <w:shd w:val="clear" w:color="auto" w:fill="auto"/>
          </w:tcPr>
          <w:p w14:paraId="11645EB5" w14:textId="77777777" w:rsidR="00256728" w:rsidRPr="001A1576" w:rsidRDefault="00256728" w:rsidP="00774EF0">
            <w:pPr>
              <w:pStyle w:val="TAC"/>
              <w:rPr>
                <w:lang w:eastAsia="zh-CN"/>
              </w:rPr>
            </w:pPr>
            <w:r w:rsidRPr="001A1576">
              <w:t>1@0</w:t>
            </w:r>
          </w:p>
        </w:tc>
        <w:tc>
          <w:tcPr>
            <w:tcW w:w="850" w:type="dxa"/>
            <w:shd w:val="clear" w:color="auto" w:fill="auto"/>
          </w:tcPr>
          <w:p w14:paraId="5292128E" w14:textId="77777777" w:rsidR="00256728" w:rsidRPr="001A1576" w:rsidRDefault="00256728" w:rsidP="00774EF0">
            <w:pPr>
              <w:pStyle w:val="TAC"/>
              <w:rPr>
                <w:lang w:eastAsia="zh-CN"/>
              </w:rPr>
            </w:pPr>
            <w:r w:rsidRPr="001A1576">
              <w:t>1@78</w:t>
            </w:r>
          </w:p>
        </w:tc>
      </w:tr>
      <w:tr w:rsidR="00256728" w:rsidRPr="001A1576" w14:paraId="1BDE18C5" w14:textId="77777777" w:rsidTr="00774EF0">
        <w:tc>
          <w:tcPr>
            <w:tcW w:w="812" w:type="dxa"/>
            <w:tcBorders>
              <w:top w:val="nil"/>
              <w:bottom w:val="nil"/>
            </w:tcBorders>
            <w:shd w:val="clear" w:color="auto" w:fill="auto"/>
          </w:tcPr>
          <w:p w14:paraId="226E9A3F" w14:textId="77777777" w:rsidR="00256728" w:rsidRPr="001A1576" w:rsidRDefault="00256728" w:rsidP="00774EF0">
            <w:pPr>
              <w:pStyle w:val="TAC"/>
            </w:pPr>
          </w:p>
        </w:tc>
        <w:tc>
          <w:tcPr>
            <w:tcW w:w="743" w:type="dxa"/>
            <w:tcBorders>
              <w:top w:val="nil"/>
              <w:bottom w:val="nil"/>
            </w:tcBorders>
            <w:shd w:val="clear" w:color="auto" w:fill="auto"/>
          </w:tcPr>
          <w:p w14:paraId="0820164B" w14:textId="77777777" w:rsidR="00256728" w:rsidRPr="001A1576" w:rsidRDefault="00256728" w:rsidP="00774EF0">
            <w:pPr>
              <w:pStyle w:val="TAC"/>
            </w:pPr>
          </w:p>
        </w:tc>
        <w:tc>
          <w:tcPr>
            <w:tcW w:w="1134" w:type="dxa"/>
            <w:shd w:val="clear" w:color="auto" w:fill="auto"/>
          </w:tcPr>
          <w:p w14:paraId="5203DF96" w14:textId="77777777" w:rsidR="00256728" w:rsidRPr="001A1576" w:rsidRDefault="00256728" w:rsidP="00774EF0">
            <w:pPr>
              <w:pStyle w:val="TAC"/>
            </w:pPr>
            <w:r w:rsidRPr="001A1576">
              <w:t>10+10</w:t>
            </w:r>
          </w:p>
        </w:tc>
        <w:tc>
          <w:tcPr>
            <w:tcW w:w="567" w:type="dxa"/>
            <w:shd w:val="clear" w:color="auto" w:fill="auto"/>
          </w:tcPr>
          <w:p w14:paraId="79A55B00" w14:textId="77777777" w:rsidR="00256728" w:rsidRPr="001A1576" w:rsidRDefault="00256728" w:rsidP="00774EF0">
            <w:pPr>
              <w:pStyle w:val="TAC"/>
            </w:pPr>
            <w:r w:rsidRPr="001A1576">
              <w:t>34</w:t>
            </w:r>
          </w:p>
        </w:tc>
        <w:tc>
          <w:tcPr>
            <w:tcW w:w="850" w:type="dxa"/>
            <w:shd w:val="clear" w:color="auto" w:fill="auto"/>
          </w:tcPr>
          <w:p w14:paraId="57A10336" w14:textId="77777777" w:rsidR="00256728" w:rsidRPr="001A1576" w:rsidRDefault="00256728" w:rsidP="00774EF0">
            <w:pPr>
              <w:pStyle w:val="TAC"/>
            </w:pPr>
            <w:r w:rsidRPr="001A1576">
              <w:t>1@35</w:t>
            </w:r>
          </w:p>
        </w:tc>
        <w:tc>
          <w:tcPr>
            <w:tcW w:w="992" w:type="dxa"/>
            <w:shd w:val="clear" w:color="auto" w:fill="auto"/>
          </w:tcPr>
          <w:p w14:paraId="57052454" w14:textId="77777777" w:rsidR="00256728" w:rsidRPr="001A1576" w:rsidRDefault="00256728" w:rsidP="00774EF0">
            <w:pPr>
              <w:pStyle w:val="TAC"/>
            </w:pPr>
            <w:r w:rsidRPr="001A1576">
              <w:t>1@16</w:t>
            </w:r>
          </w:p>
        </w:tc>
        <w:tc>
          <w:tcPr>
            <w:tcW w:w="567" w:type="dxa"/>
            <w:shd w:val="clear" w:color="auto" w:fill="auto"/>
            <w:vAlign w:val="bottom"/>
          </w:tcPr>
          <w:p w14:paraId="7B4F9210" w14:textId="77777777" w:rsidR="00256728" w:rsidRPr="001A1576" w:rsidRDefault="00256728" w:rsidP="00774EF0">
            <w:pPr>
              <w:pStyle w:val="TAC"/>
            </w:pPr>
            <w:r w:rsidRPr="001A1576">
              <w:t>63</w:t>
            </w:r>
          </w:p>
        </w:tc>
        <w:tc>
          <w:tcPr>
            <w:tcW w:w="851" w:type="dxa"/>
            <w:shd w:val="clear" w:color="auto" w:fill="auto"/>
          </w:tcPr>
          <w:p w14:paraId="36A37111" w14:textId="77777777" w:rsidR="00256728" w:rsidRPr="001A1576" w:rsidRDefault="00256728" w:rsidP="00774EF0">
            <w:pPr>
              <w:pStyle w:val="TAC"/>
            </w:pPr>
            <w:r w:rsidRPr="001A1576">
              <w:t>1@20</w:t>
            </w:r>
          </w:p>
        </w:tc>
        <w:tc>
          <w:tcPr>
            <w:tcW w:w="992" w:type="dxa"/>
            <w:shd w:val="clear" w:color="auto" w:fill="auto"/>
          </w:tcPr>
          <w:p w14:paraId="37355964" w14:textId="77777777" w:rsidR="00256728" w:rsidRPr="001A1576" w:rsidRDefault="00256728" w:rsidP="00774EF0">
            <w:pPr>
              <w:pStyle w:val="TAC"/>
            </w:pPr>
            <w:r w:rsidRPr="001A1576">
              <w:t>1@30</w:t>
            </w:r>
          </w:p>
        </w:tc>
        <w:tc>
          <w:tcPr>
            <w:tcW w:w="567" w:type="dxa"/>
            <w:shd w:val="clear" w:color="auto" w:fill="auto"/>
          </w:tcPr>
          <w:p w14:paraId="14B31E5B" w14:textId="77777777" w:rsidR="00256728" w:rsidRPr="001A1576" w:rsidRDefault="00256728" w:rsidP="00774EF0">
            <w:pPr>
              <w:pStyle w:val="TAC"/>
            </w:pPr>
            <w:r w:rsidRPr="001A1576">
              <w:t>104</w:t>
            </w:r>
          </w:p>
        </w:tc>
        <w:tc>
          <w:tcPr>
            <w:tcW w:w="851" w:type="dxa"/>
            <w:shd w:val="clear" w:color="auto" w:fill="auto"/>
          </w:tcPr>
          <w:p w14:paraId="36A05869" w14:textId="77777777" w:rsidR="00256728" w:rsidRPr="001A1576" w:rsidRDefault="00256728" w:rsidP="00774EF0">
            <w:pPr>
              <w:pStyle w:val="TAC"/>
            </w:pPr>
            <w:r w:rsidRPr="001A1576">
              <w:t>1@0</w:t>
            </w:r>
          </w:p>
        </w:tc>
        <w:tc>
          <w:tcPr>
            <w:tcW w:w="850" w:type="dxa"/>
            <w:shd w:val="clear" w:color="auto" w:fill="auto"/>
          </w:tcPr>
          <w:p w14:paraId="406C7555" w14:textId="77777777" w:rsidR="00256728" w:rsidRPr="001A1576" w:rsidRDefault="00256728" w:rsidP="00774EF0">
            <w:pPr>
              <w:pStyle w:val="TAC"/>
            </w:pPr>
            <w:r w:rsidRPr="001A1576">
              <w:t>1@51</w:t>
            </w:r>
          </w:p>
        </w:tc>
      </w:tr>
      <w:tr w:rsidR="00256728" w:rsidRPr="001A1576" w14:paraId="1557D6A2" w14:textId="77777777" w:rsidTr="00774EF0">
        <w:tc>
          <w:tcPr>
            <w:tcW w:w="812" w:type="dxa"/>
            <w:tcBorders>
              <w:top w:val="nil"/>
              <w:bottom w:val="single" w:sz="4" w:space="0" w:color="auto"/>
            </w:tcBorders>
            <w:shd w:val="clear" w:color="auto" w:fill="auto"/>
          </w:tcPr>
          <w:p w14:paraId="3268FDB5"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0D9CED1" w14:textId="77777777" w:rsidR="00256728" w:rsidRPr="001A1576" w:rsidRDefault="00256728" w:rsidP="00774EF0">
            <w:pPr>
              <w:pStyle w:val="TAC"/>
            </w:pPr>
          </w:p>
        </w:tc>
        <w:tc>
          <w:tcPr>
            <w:tcW w:w="1134" w:type="dxa"/>
            <w:shd w:val="clear" w:color="auto" w:fill="auto"/>
          </w:tcPr>
          <w:p w14:paraId="3EDFD508" w14:textId="77777777" w:rsidR="00256728" w:rsidRPr="001A1576" w:rsidRDefault="00256728" w:rsidP="00774EF0">
            <w:pPr>
              <w:pStyle w:val="TAC"/>
            </w:pPr>
            <w:r w:rsidRPr="001A1576">
              <w:t>15+5</w:t>
            </w:r>
          </w:p>
        </w:tc>
        <w:tc>
          <w:tcPr>
            <w:tcW w:w="567" w:type="dxa"/>
            <w:shd w:val="clear" w:color="auto" w:fill="auto"/>
          </w:tcPr>
          <w:p w14:paraId="2BFC7B16" w14:textId="77777777" w:rsidR="00256728" w:rsidRPr="001A1576" w:rsidRDefault="00256728" w:rsidP="00774EF0">
            <w:pPr>
              <w:pStyle w:val="TAC"/>
            </w:pPr>
            <w:r w:rsidRPr="001A1576">
              <w:t>37</w:t>
            </w:r>
          </w:p>
        </w:tc>
        <w:tc>
          <w:tcPr>
            <w:tcW w:w="850" w:type="dxa"/>
            <w:shd w:val="clear" w:color="auto" w:fill="auto"/>
          </w:tcPr>
          <w:p w14:paraId="100ABE81" w14:textId="77777777" w:rsidR="00256728" w:rsidRPr="001A1576" w:rsidRDefault="00256728" w:rsidP="00774EF0">
            <w:pPr>
              <w:pStyle w:val="TAC"/>
            </w:pPr>
            <w:r w:rsidRPr="001A1576">
              <w:t>1@52</w:t>
            </w:r>
          </w:p>
        </w:tc>
        <w:tc>
          <w:tcPr>
            <w:tcW w:w="992" w:type="dxa"/>
            <w:shd w:val="clear" w:color="auto" w:fill="auto"/>
          </w:tcPr>
          <w:p w14:paraId="073B2798" w14:textId="77777777" w:rsidR="00256728" w:rsidRPr="001A1576" w:rsidRDefault="00256728" w:rsidP="00774EF0">
            <w:pPr>
              <w:pStyle w:val="TAC"/>
            </w:pPr>
            <w:r w:rsidRPr="001A1576">
              <w:t>1@9</w:t>
            </w:r>
          </w:p>
        </w:tc>
        <w:tc>
          <w:tcPr>
            <w:tcW w:w="567" w:type="dxa"/>
            <w:shd w:val="clear" w:color="auto" w:fill="auto"/>
            <w:vAlign w:val="bottom"/>
          </w:tcPr>
          <w:p w14:paraId="036AA5B3" w14:textId="77777777" w:rsidR="00256728" w:rsidRPr="001A1576" w:rsidRDefault="00256728" w:rsidP="00774EF0">
            <w:pPr>
              <w:pStyle w:val="TAC"/>
            </w:pPr>
            <w:r w:rsidRPr="001A1576">
              <w:t>66</w:t>
            </w:r>
          </w:p>
        </w:tc>
        <w:tc>
          <w:tcPr>
            <w:tcW w:w="851" w:type="dxa"/>
            <w:shd w:val="clear" w:color="auto" w:fill="auto"/>
          </w:tcPr>
          <w:p w14:paraId="2D636F56" w14:textId="77777777" w:rsidR="00256728" w:rsidRPr="001A1576" w:rsidRDefault="00256728" w:rsidP="00774EF0">
            <w:pPr>
              <w:pStyle w:val="TAC"/>
            </w:pPr>
            <w:r w:rsidRPr="001A1576">
              <w:t>1@37</w:t>
            </w:r>
          </w:p>
        </w:tc>
        <w:tc>
          <w:tcPr>
            <w:tcW w:w="992" w:type="dxa"/>
            <w:shd w:val="clear" w:color="auto" w:fill="auto"/>
          </w:tcPr>
          <w:p w14:paraId="5AB30FA1" w14:textId="77777777" w:rsidR="00256728" w:rsidRPr="001A1576" w:rsidRDefault="00256728" w:rsidP="00774EF0">
            <w:pPr>
              <w:pStyle w:val="TAC"/>
            </w:pPr>
            <w:r w:rsidRPr="001A1576">
              <w:t>1@23</w:t>
            </w:r>
          </w:p>
        </w:tc>
        <w:tc>
          <w:tcPr>
            <w:tcW w:w="567" w:type="dxa"/>
            <w:shd w:val="clear" w:color="auto" w:fill="auto"/>
          </w:tcPr>
          <w:p w14:paraId="226B8814" w14:textId="77777777" w:rsidR="00256728" w:rsidRPr="001A1576" w:rsidRDefault="00256728" w:rsidP="00774EF0">
            <w:pPr>
              <w:pStyle w:val="TAC"/>
            </w:pPr>
            <w:r w:rsidRPr="001A1576">
              <w:t>104</w:t>
            </w:r>
          </w:p>
        </w:tc>
        <w:tc>
          <w:tcPr>
            <w:tcW w:w="851" w:type="dxa"/>
            <w:shd w:val="clear" w:color="auto" w:fill="auto"/>
          </w:tcPr>
          <w:p w14:paraId="12503305" w14:textId="77777777" w:rsidR="00256728" w:rsidRPr="001A1576" w:rsidRDefault="00256728" w:rsidP="00774EF0">
            <w:pPr>
              <w:pStyle w:val="TAC"/>
            </w:pPr>
            <w:r w:rsidRPr="001A1576">
              <w:t>1@0</w:t>
            </w:r>
          </w:p>
        </w:tc>
        <w:tc>
          <w:tcPr>
            <w:tcW w:w="850" w:type="dxa"/>
            <w:shd w:val="clear" w:color="auto" w:fill="auto"/>
          </w:tcPr>
          <w:p w14:paraId="29C212CC" w14:textId="77777777" w:rsidR="00256728" w:rsidRPr="001A1576" w:rsidRDefault="00256728" w:rsidP="00774EF0">
            <w:pPr>
              <w:pStyle w:val="TAC"/>
            </w:pPr>
            <w:r w:rsidRPr="001A1576">
              <w:t>1@24</w:t>
            </w:r>
          </w:p>
        </w:tc>
      </w:tr>
      <w:tr w:rsidR="00256728" w:rsidRPr="001A1576" w14:paraId="4105528A" w14:textId="77777777" w:rsidTr="00774EF0">
        <w:tc>
          <w:tcPr>
            <w:tcW w:w="812" w:type="dxa"/>
            <w:tcBorders>
              <w:bottom w:val="nil"/>
            </w:tcBorders>
            <w:shd w:val="clear" w:color="auto" w:fill="auto"/>
          </w:tcPr>
          <w:p w14:paraId="65D1B301" w14:textId="77777777" w:rsidR="00256728" w:rsidRPr="001A1576" w:rsidRDefault="00256728" w:rsidP="00774EF0">
            <w:pPr>
              <w:pStyle w:val="TAC"/>
            </w:pPr>
            <w:r w:rsidRPr="001A1576">
              <w:t>25</w:t>
            </w:r>
          </w:p>
        </w:tc>
        <w:tc>
          <w:tcPr>
            <w:tcW w:w="743" w:type="dxa"/>
            <w:tcBorders>
              <w:bottom w:val="nil"/>
            </w:tcBorders>
            <w:shd w:val="clear" w:color="auto" w:fill="auto"/>
          </w:tcPr>
          <w:p w14:paraId="38CD295F" w14:textId="77777777" w:rsidR="00256728" w:rsidRPr="001A1576" w:rsidRDefault="00256728" w:rsidP="00774EF0">
            <w:pPr>
              <w:pStyle w:val="TAC"/>
            </w:pPr>
            <w:r w:rsidRPr="001A1576">
              <w:t>15</w:t>
            </w:r>
          </w:p>
        </w:tc>
        <w:tc>
          <w:tcPr>
            <w:tcW w:w="1134" w:type="dxa"/>
            <w:shd w:val="clear" w:color="auto" w:fill="auto"/>
          </w:tcPr>
          <w:p w14:paraId="31B8EC97" w14:textId="77777777" w:rsidR="00256728" w:rsidRPr="001A1576" w:rsidRDefault="00256728" w:rsidP="00774EF0">
            <w:pPr>
              <w:pStyle w:val="TAC"/>
            </w:pPr>
            <w:r w:rsidRPr="001A1576">
              <w:t>5+20</w:t>
            </w:r>
          </w:p>
        </w:tc>
        <w:tc>
          <w:tcPr>
            <w:tcW w:w="567" w:type="dxa"/>
            <w:shd w:val="clear" w:color="auto" w:fill="auto"/>
          </w:tcPr>
          <w:p w14:paraId="1E5936D9" w14:textId="77777777" w:rsidR="00256728" w:rsidRPr="001A1576" w:rsidRDefault="00256728" w:rsidP="00774EF0">
            <w:pPr>
              <w:pStyle w:val="TAC"/>
            </w:pPr>
            <w:r w:rsidRPr="001A1576">
              <w:t>34</w:t>
            </w:r>
          </w:p>
        </w:tc>
        <w:tc>
          <w:tcPr>
            <w:tcW w:w="850" w:type="dxa"/>
            <w:shd w:val="clear" w:color="auto" w:fill="auto"/>
          </w:tcPr>
          <w:p w14:paraId="5F99DC13" w14:textId="77777777" w:rsidR="00256728" w:rsidRPr="001A1576" w:rsidRDefault="00256728" w:rsidP="00774EF0">
            <w:pPr>
              <w:pStyle w:val="TAC"/>
            </w:pPr>
            <w:r w:rsidRPr="001A1576">
              <w:t>1@</w:t>
            </w:r>
            <w:r>
              <w:t>24</w:t>
            </w:r>
          </w:p>
        </w:tc>
        <w:tc>
          <w:tcPr>
            <w:tcW w:w="992" w:type="dxa"/>
            <w:shd w:val="clear" w:color="auto" w:fill="auto"/>
          </w:tcPr>
          <w:p w14:paraId="2C9CBC6A" w14:textId="77777777" w:rsidR="00256728" w:rsidRPr="001A1576" w:rsidRDefault="00256728" w:rsidP="00774EF0">
            <w:pPr>
              <w:pStyle w:val="TAC"/>
            </w:pPr>
            <w:r w:rsidRPr="001A1576">
              <w:t>1@33</w:t>
            </w:r>
          </w:p>
        </w:tc>
        <w:tc>
          <w:tcPr>
            <w:tcW w:w="567" w:type="dxa"/>
            <w:shd w:val="clear" w:color="auto" w:fill="auto"/>
          </w:tcPr>
          <w:p w14:paraId="13F4FD7C" w14:textId="77777777" w:rsidR="00256728" w:rsidRPr="001A1576" w:rsidRDefault="00256728" w:rsidP="00774EF0">
            <w:pPr>
              <w:pStyle w:val="TAC"/>
            </w:pPr>
            <w:r w:rsidRPr="001A1576">
              <w:t>85</w:t>
            </w:r>
          </w:p>
        </w:tc>
        <w:tc>
          <w:tcPr>
            <w:tcW w:w="851" w:type="dxa"/>
            <w:shd w:val="clear" w:color="auto" w:fill="auto"/>
          </w:tcPr>
          <w:p w14:paraId="38AD42C2" w14:textId="77777777" w:rsidR="00256728" w:rsidRPr="001A1576" w:rsidRDefault="00256728" w:rsidP="00774EF0">
            <w:pPr>
              <w:pStyle w:val="TAC"/>
            </w:pPr>
            <w:r w:rsidRPr="001A1576">
              <w:t>1@21</w:t>
            </w:r>
          </w:p>
        </w:tc>
        <w:tc>
          <w:tcPr>
            <w:tcW w:w="992" w:type="dxa"/>
            <w:shd w:val="clear" w:color="auto" w:fill="auto"/>
          </w:tcPr>
          <w:p w14:paraId="69E6D59B" w14:textId="77777777" w:rsidR="00256728" w:rsidRPr="001A1576" w:rsidRDefault="00256728" w:rsidP="00774EF0">
            <w:pPr>
              <w:pStyle w:val="TAC"/>
            </w:pPr>
            <w:r w:rsidRPr="001A1576">
              <w:t>1@80</w:t>
            </w:r>
          </w:p>
        </w:tc>
        <w:tc>
          <w:tcPr>
            <w:tcW w:w="567" w:type="dxa"/>
            <w:shd w:val="clear" w:color="auto" w:fill="auto"/>
          </w:tcPr>
          <w:p w14:paraId="579D7FF0" w14:textId="77777777" w:rsidR="00256728" w:rsidRPr="001A1576" w:rsidRDefault="00256728" w:rsidP="00774EF0">
            <w:pPr>
              <w:pStyle w:val="TAC"/>
            </w:pPr>
            <w:r w:rsidRPr="001A1576">
              <w:t>131</w:t>
            </w:r>
          </w:p>
        </w:tc>
        <w:tc>
          <w:tcPr>
            <w:tcW w:w="851" w:type="dxa"/>
            <w:shd w:val="clear" w:color="auto" w:fill="auto"/>
          </w:tcPr>
          <w:p w14:paraId="5041F1DA" w14:textId="77777777" w:rsidR="00256728" w:rsidRPr="001A1576" w:rsidRDefault="00256728" w:rsidP="00774EF0">
            <w:pPr>
              <w:pStyle w:val="TAC"/>
            </w:pPr>
            <w:r w:rsidRPr="001A1576">
              <w:t>1@0</w:t>
            </w:r>
          </w:p>
        </w:tc>
        <w:tc>
          <w:tcPr>
            <w:tcW w:w="850" w:type="dxa"/>
            <w:shd w:val="clear" w:color="auto" w:fill="auto"/>
          </w:tcPr>
          <w:p w14:paraId="0CE825F8" w14:textId="77777777" w:rsidR="00256728" w:rsidRPr="001A1576" w:rsidRDefault="00256728" w:rsidP="00774EF0">
            <w:pPr>
              <w:pStyle w:val="TAC"/>
            </w:pPr>
            <w:r w:rsidRPr="001A1576">
              <w:t>1@106</w:t>
            </w:r>
          </w:p>
        </w:tc>
      </w:tr>
      <w:tr w:rsidR="00256728" w:rsidRPr="001A1576" w14:paraId="4F602F85" w14:textId="77777777" w:rsidTr="00774EF0">
        <w:tc>
          <w:tcPr>
            <w:tcW w:w="812" w:type="dxa"/>
            <w:tcBorders>
              <w:top w:val="nil"/>
              <w:bottom w:val="nil"/>
            </w:tcBorders>
            <w:shd w:val="clear" w:color="auto" w:fill="auto"/>
          </w:tcPr>
          <w:p w14:paraId="043C61DC" w14:textId="77777777" w:rsidR="00256728" w:rsidRPr="001A1576" w:rsidRDefault="00256728" w:rsidP="00774EF0">
            <w:pPr>
              <w:pStyle w:val="TAC"/>
            </w:pPr>
          </w:p>
        </w:tc>
        <w:tc>
          <w:tcPr>
            <w:tcW w:w="743" w:type="dxa"/>
            <w:tcBorders>
              <w:top w:val="nil"/>
              <w:bottom w:val="nil"/>
            </w:tcBorders>
            <w:shd w:val="clear" w:color="auto" w:fill="auto"/>
          </w:tcPr>
          <w:p w14:paraId="1B82F3B7" w14:textId="77777777" w:rsidR="00256728" w:rsidRPr="001A1576" w:rsidRDefault="00256728" w:rsidP="00774EF0">
            <w:pPr>
              <w:pStyle w:val="TAC"/>
            </w:pPr>
          </w:p>
        </w:tc>
        <w:tc>
          <w:tcPr>
            <w:tcW w:w="1134" w:type="dxa"/>
            <w:shd w:val="clear" w:color="auto" w:fill="auto"/>
          </w:tcPr>
          <w:p w14:paraId="09CC6F34" w14:textId="77777777" w:rsidR="00256728" w:rsidRPr="001A1576" w:rsidRDefault="00256728" w:rsidP="00774EF0">
            <w:pPr>
              <w:pStyle w:val="TAC"/>
            </w:pPr>
            <w:r w:rsidRPr="001A1576">
              <w:t>10+15</w:t>
            </w:r>
          </w:p>
        </w:tc>
        <w:tc>
          <w:tcPr>
            <w:tcW w:w="567" w:type="dxa"/>
            <w:shd w:val="clear" w:color="auto" w:fill="auto"/>
          </w:tcPr>
          <w:p w14:paraId="02D2C874" w14:textId="77777777" w:rsidR="00256728" w:rsidRPr="001A1576" w:rsidRDefault="00256728" w:rsidP="00774EF0">
            <w:pPr>
              <w:pStyle w:val="TAC"/>
              <w:rPr>
                <w:lang w:eastAsia="zh-CN"/>
              </w:rPr>
            </w:pPr>
            <w:r w:rsidRPr="001A1576">
              <w:t>43</w:t>
            </w:r>
          </w:p>
        </w:tc>
        <w:tc>
          <w:tcPr>
            <w:tcW w:w="850" w:type="dxa"/>
            <w:shd w:val="clear" w:color="auto" w:fill="auto"/>
          </w:tcPr>
          <w:p w14:paraId="6B60C435" w14:textId="77777777" w:rsidR="00256728" w:rsidRPr="001A1576" w:rsidRDefault="00256728" w:rsidP="00774EF0">
            <w:pPr>
              <w:pStyle w:val="TAC"/>
            </w:pPr>
            <w:r w:rsidRPr="001A1576">
              <w:t>1@44</w:t>
            </w:r>
          </w:p>
        </w:tc>
        <w:tc>
          <w:tcPr>
            <w:tcW w:w="992" w:type="dxa"/>
            <w:shd w:val="clear" w:color="auto" w:fill="auto"/>
          </w:tcPr>
          <w:p w14:paraId="7A541CB0" w14:textId="77777777" w:rsidR="00256728" w:rsidRPr="001A1576" w:rsidRDefault="00256728" w:rsidP="00774EF0">
            <w:pPr>
              <w:pStyle w:val="TAC"/>
            </w:pPr>
            <w:r w:rsidRPr="001A1576">
              <w:t>1@34</w:t>
            </w:r>
          </w:p>
        </w:tc>
        <w:tc>
          <w:tcPr>
            <w:tcW w:w="567" w:type="dxa"/>
            <w:shd w:val="clear" w:color="auto" w:fill="auto"/>
          </w:tcPr>
          <w:p w14:paraId="07DD9163" w14:textId="77777777" w:rsidR="00256728" w:rsidRPr="001A1576" w:rsidRDefault="00256728" w:rsidP="00774EF0">
            <w:pPr>
              <w:pStyle w:val="TAC"/>
            </w:pPr>
            <w:r w:rsidRPr="001A1576">
              <w:t>80</w:t>
            </w:r>
          </w:p>
        </w:tc>
        <w:tc>
          <w:tcPr>
            <w:tcW w:w="851" w:type="dxa"/>
            <w:shd w:val="clear" w:color="auto" w:fill="auto"/>
          </w:tcPr>
          <w:p w14:paraId="5A1F49C5" w14:textId="77777777" w:rsidR="00256728" w:rsidRPr="001A1576" w:rsidRDefault="00256728" w:rsidP="00774EF0">
            <w:pPr>
              <w:pStyle w:val="TAC"/>
            </w:pPr>
            <w:r w:rsidRPr="001A1576">
              <w:t>1@26</w:t>
            </w:r>
          </w:p>
        </w:tc>
        <w:tc>
          <w:tcPr>
            <w:tcW w:w="992" w:type="dxa"/>
            <w:shd w:val="clear" w:color="auto" w:fill="auto"/>
          </w:tcPr>
          <w:p w14:paraId="7D5DFD5A" w14:textId="77777777" w:rsidR="00256728" w:rsidRPr="001A1576" w:rsidRDefault="00256728" w:rsidP="00774EF0">
            <w:pPr>
              <w:pStyle w:val="TAC"/>
            </w:pPr>
            <w:r w:rsidRPr="001A1576">
              <w:t>1@53</w:t>
            </w:r>
          </w:p>
        </w:tc>
        <w:tc>
          <w:tcPr>
            <w:tcW w:w="567" w:type="dxa"/>
            <w:shd w:val="clear" w:color="auto" w:fill="auto"/>
          </w:tcPr>
          <w:p w14:paraId="19CD7064" w14:textId="77777777" w:rsidR="00256728" w:rsidRPr="001A1576" w:rsidRDefault="00256728" w:rsidP="00774EF0">
            <w:pPr>
              <w:pStyle w:val="TAC"/>
            </w:pPr>
            <w:r w:rsidRPr="001A1576">
              <w:t>131</w:t>
            </w:r>
          </w:p>
        </w:tc>
        <w:tc>
          <w:tcPr>
            <w:tcW w:w="851" w:type="dxa"/>
            <w:shd w:val="clear" w:color="auto" w:fill="auto"/>
          </w:tcPr>
          <w:p w14:paraId="795D6831" w14:textId="77777777" w:rsidR="00256728" w:rsidRPr="001A1576" w:rsidRDefault="00256728" w:rsidP="00774EF0">
            <w:pPr>
              <w:pStyle w:val="TAC"/>
            </w:pPr>
            <w:r w:rsidRPr="001A1576">
              <w:t>1@0</w:t>
            </w:r>
          </w:p>
        </w:tc>
        <w:tc>
          <w:tcPr>
            <w:tcW w:w="850" w:type="dxa"/>
            <w:shd w:val="clear" w:color="auto" w:fill="auto"/>
          </w:tcPr>
          <w:p w14:paraId="0F732507" w14:textId="77777777" w:rsidR="00256728" w:rsidRPr="001A1576" w:rsidRDefault="00256728" w:rsidP="00774EF0">
            <w:pPr>
              <w:pStyle w:val="TAC"/>
            </w:pPr>
            <w:r w:rsidRPr="001A1576">
              <w:t>1@78</w:t>
            </w:r>
          </w:p>
        </w:tc>
      </w:tr>
      <w:tr w:rsidR="00256728" w:rsidRPr="001A1576" w14:paraId="173EB02D" w14:textId="77777777" w:rsidTr="00774EF0">
        <w:tc>
          <w:tcPr>
            <w:tcW w:w="812" w:type="dxa"/>
            <w:tcBorders>
              <w:top w:val="nil"/>
              <w:bottom w:val="nil"/>
            </w:tcBorders>
            <w:shd w:val="clear" w:color="auto" w:fill="auto"/>
          </w:tcPr>
          <w:p w14:paraId="380BE113" w14:textId="77777777" w:rsidR="00256728" w:rsidRPr="001A1576" w:rsidRDefault="00256728" w:rsidP="00774EF0">
            <w:pPr>
              <w:pStyle w:val="TAC"/>
            </w:pPr>
          </w:p>
        </w:tc>
        <w:tc>
          <w:tcPr>
            <w:tcW w:w="743" w:type="dxa"/>
            <w:tcBorders>
              <w:top w:val="nil"/>
              <w:bottom w:val="nil"/>
            </w:tcBorders>
            <w:shd w:val="clear" w:color="auto" w:fill="auto"/>
          </w:tcPr>
          <w:p w14:paraId="3AC674FD" w14:textId="77777777" w:rsidR="00256728" w:rsidRPr="001A1576" w:rsidRDefault="00256728" w:rsidP="00774EF0">
            <w:pPr>
              <w:pStyle w:val="TAC"/>
            </w:pPr>
          </w:p>
        </w:tc>
        <w:tc>
          <w:tcPr>
            <w:tcW w:w="1134" w:type="dxa"/>
            <w:shd w:val="clear" w:color="auto" w:fill="auto"/>
          </w:tcPr>
          <w:p w14:paraId="6A82D4A4" w14:textId="77777777" w:rsidR="00256728" w:rsidRPr="001A1576" w:rsidRDefault="00256728" w:rsidP="00774EF0">
            <w:pPr>
              <w:pStyle w:val="TAC"/>
            </w:pPr>
            <w:r w:rsidRPr="001A1576">
              <w:t>15+10</w:t>
            </w:r>
          </w:p>
        </w:tc>
        <w:tc>
          <w:tcPr>
            <w:tcW w:w="567" w:type="dxa"/>
            <w:shd w:val="clear" w:color="auto" w:fill="auto"/>
          </w:tcPr>
          <w:p w14:paraId="38248367" w14:textId="77777777" w:rsidR="00256728" w:rsidRPr="001A1576" w:rsidRDefault="00256728" w:rsidP="00774EF0">
            <w:pPr>
              <w:pStyle w:val="TAC"/>
            </w:pPr>
            <w:r w:rsidRPr="001A1576">
              <w:t>43</w:t>
            </w:r>
          </w:p>
        </w:tc>
        <w:tc>
          <w:tcPr>
            <w:tcW w:w="850" w:type="dxa"/>
            <w:shd w:val="clear" w:color="auto" w:fill="auto"/>
          </w:tcPr>
          <w:p w14:paraId="6BD1C881" w14:textId="77777777" w:rsidR="00256728" w:rsidRPr="001A1576" w:rsidRDefault="00256728" w:rsidP="00774EF0">
            <w:pPr>
              <w:pStyle w:val="TAC"/>
            </w:pPr>
            <w:r w:rsidRPr="001A1576">
              <w:t>1@43</w:t>
            </w:r>
          </w:p>
        </w:tc>
        <w:tc>
          <w:tcPr>
            <w:tcW w:w="992" w:type="dxa"/>
            <w:shd w:val="clear" w:color="auto" w:fill="auto"/>
          </w:tcPr>
          <w:p w14:paraId="6A05DEA4" w14:textId="77777777" w:rsidR="00256728" w:rsidRPr="001A1576" w:rsidRDefault="00256728" w:rsidP="00774EF0">
            <w:pPr>
              <w:pStyle w:val="TAC"/>
            </w:pPr>
            <w:r w:rsidRPr="001A1576">
              <w:t>1@6</w:t>
            </w:r>
          </w:p>
        </w:tc>
        <w:tc>
          <w:tcPr>
            <w:tcW w:w="567" w:type="dxa"/>
            <w:shd w:val="clear" w:color="auto" w:fill="auto"/>
          </w:tcPr>
          <w:p w14:paraId="7E3B3B6D" w14:textId="77777777" w:rsidR="00256728" w:rsidRPr="001A1576" w:rsidRDefault="00256728" w:rsidP="00774EF0">
            <w:pPr>
              <w:pStyle w:val="TAC"/>
            </w:pPr>
            <w:r w:rsidRPr="001A1576">
              <w:t>80</w:t>
            </w:r>
          </w:p>
        </w:tc>
        <w:tc>
          <w:tcPr>
            <w:tcW w:w="851" w:type="dxa"/>
            <w:shd w:val="clear" w:color="auto" w:fill="auto"/>
          </w:tcPr>
          <w:p w14:paraId="4163BC7C" w14:textId="77777777" w:rsidR="00256728" w:rsidRPr="001A1576" w:rsidRDefault="00256728" w:rsidP="00774EF0">
            <w:pPr>
              <w:pStyle w:val="TAC"/>
            </w:pPr>
            <w:r w:rsidRPr="001A1576">
              <w:t>1@25</w:t>
            </w:r>
          </w:p>
        </w:tc>
        <w:tc>
          <w:tcPr>
            <w:tcW w:w="992" w:type="dxa"/>
            <w:shd w:val="clear" w:color="auto" w:fill="auto"/>
          </w:tcPr>
          <w:p w14:paraId="2A42AC80" w14:textId="77777777" w:rsidR="00256728" w:rsidRPr="001A1576" w:rsidRDefault="00256728" w:rsidP="00774EF0">
            <w:pPr>
              <w:pStyle w:val="TAC"/>
            </w:pPr>
            <w:r w:rsidRPr="001A1576">
              <w:t>1@25</w:t>
            </w:r>
          </w:p>
        </w:tc>
        <w:tc>
          <w:tcPr>
            <w:tcW w:w="567" w:type="dxa"/>
            <w:shd w:val="clear" w:color="auto" w:fill="auto"/>
          </w:tcPr>
          <w:p w14:paraId="5AE080F7" w14:textId="77777777" w:rsidR="00256728" w:rsidRPr="001A1576" w:rsidRDefault="00256728" w:rsidP="00774EF0">
            <w:pPr>
              <w:pStyle w:val="TAC"/>
            </w:pPr>
            <w:r w:rsidRPr="001A1576">
              <w:t>131</w:t>
            </w:r>
          </w:p>
        </w:tc>
        <w:tc>
          <w:tcPr>
            <w:tcW w:w="851" w:type="dxa"/>
            <w:shd w:val="clear" w:color="auto" w:fill="auto"/>
          </w:tcPr>
          <w:p w14:paraId="71C07518" w14:textId="77777777" w:rsidR="00256728" w:rsidRPr="001A1576" w:rsidRDefault="00256728" w:rsidP="00774EF0">
            <w:pPr>
              <w:pStyle w:val="TAC"/>
            </w:pPr>
            <w:r w:rsidRPr="001A1576">
              <w:t>1@0</w:t>
            </w:r>
          </w:p>
        </w:tc>
        <w:tc>
          <w:tcPr>
            <w:tcW w:w="850" w:type="dxa"/>
            <w:shd w:val="clear" w:color="auto" w:fill="auto"/>
          </w:tcPr>
          <w:p w14:paraId="7F591319" w14:textId="77777777" w:rsidR="00256728" w:rsidRPr="001A1576" w:rsidRDefault="00256728" w:rsidP="00774EF0">
            <w:pPr>
              <w:pStyle w:val="TAC"/>
            </w:pPr>
            <w:r w:rsidRPr="001A1576">
              <w:t>1@51</w:t>
            </w:r>
          </w:p>
        </w:tc>
      </w:tr>
      <w:tr w:rsidR="00256728" w:rsidRPr="001A1576" w14:paraId="75CBD6BB" w14:textId="77777777" w:rsidTr="00774EF0">
        <w:tc>
          <w:tcPr>
            <w:tcW w:w="812" w:type="dxa"/>
            <w:tcBorders>
              <w:top w:val="nil"/>
              <w:bottom w:val="nil"/>
            </w:tcBorders>
            <w:shd w:val="clear" w:color="auto" w:fill="auto"/>
          </w:tcPr>
          <w:p w14:paraId="5AF97F32"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30917AA1" w14:textId="77777777" w:rsidR="00256728" w:rsidRPr="001A1576" w:rsidRDefault="00256728" w:rsidP="00774EF0">
            <w:pPr>
              <w:pStyle w:val="TAC"/>
            </w:pPr>
          </w:p>
        </w:tc>
        <w:tc>
          <w:tcPr>
            <w:tcW w:w="1134" w:type="dxa"/>
            <w:shd w:val="clear" w:color="auto" w:fill="auto"/>
          </w:tcPr>
          <w:p w14:paraId="581A47AE" w14:textId="77777777" w:rsidR="00256728" w:rsidRPr="001A1576" w:rsidRDefault="00256728" w:rsidP="00774EF0">
            <w:pPr>
              <w:pStyle w:val="TAC"/>
            </w:pPr>
            <w:r w:rsidRPr="001A1576">
              <w:t>20+5</w:t>
            </w:r>
          </w:p>
        </w:tc>
        <w:tc>
          <w:tcPr>
            <w:tcW w:w="567" w:type="dxa"/>
            <w:shd w:val="clear" w:color="auto" w:fill="auto"/>
          </w:tcPr>
          <w:p w14:paraId="033CCC36" w14:textId="77777777" w:rsidR="00256728" w:rsidRPr="001A1576" w:rsidRDefault="00256728" w:rsidP="00774EF0">
            <w:pPr>
              <w:pStyle w:val="TAC"/>
            </w:pPr>
            <w:r w:rsidRPr="001A1576">
              <w:t>48</w:t>
            </w:r>
          </w:p>
        </w:tc>
        <w:tc>
          <w:tcPr>
            <w:tcW w:w="850" w:type="dxa"/>
            <w:shd w:val="clear" w:color="auto" w:fill="auto"/>
          </w:tcPr>
          <w:p w14:paraId="4E72D99B" w14:textId="77777777" w:rsidR="00256728" w:rsidRPr="001A1576" w:rsidRDefault="00256728" w:rsidP="00774EF0">
            <w:pPr>
              <w:pStyle w:val="TAC"/>
            </w:pPr>
            <w:r w:rsidRPr="001A1576">
              <w:t>1@67</w:t>
            </w:r>
          </w:p>
        </w:tc>
        <w:tc>
          <w:tcPr>
            <w:tcW w:w="992" w:type="dxa"/>
            <w:shd w:val="clear" w:color="auto" w:fill="auto"/>
          </w:tcPr>
          <w:p w14:paraId="2712ECAC" w14:textId="77777777" w:rsidR="00256728" w:rsidRPr="001A1576" w:rsidRDefault="00256728" w:rsidP="00774EF0">
            <w:pPr>
              <w:pStyle w:val="TAC"/>
            </w:pPr>
            <w:r w:rsidRPr="001A1576">
              <w:t>1@8</w:t>
            </w:r>
          </w:p>
        </w:tc>
        <w:tc>
          <w:tcPr>
            <w:tcW w:w="567" w:type="dxa"/>
            <w:shd w:val="clear" w:color="auto" w:fill="auto"/>
          </w:tcPr>
          <w:p w14:paraId="1C0E5967" w14:textId="77777777" w:rsidR="00256728" w:rsidRPr="001A1576" w:rsidRDefault="00256728" w:rsidP="00774EF0">
            <w:pPr>
              <w:pStyle w:val="TAC"/>
            </w:pPr>
            <w:r w:rsidRPr="001A1576">
              <w:t>85</w:t>
            </w:r>
          </w:p>
        </w:tc>
        <w:tc>
          <w:tcPr>
            <w:tcW w:w="851" w:type="dxa"/>
            <w:shd w:val="clear" w:color="auto" w:fill="auto"/>
          </w:tcPr>
          <w:p w14:paraId="6D8892DE" w14:textId="77777777" w:rsidR="00256728" w:rsidRPr="001A1576" w:rsidRDefault="00256728" w:rsidP="00774EF0">
            <w:pPr>
              <w:pStyle w:val="TAC"/>
            </w:pPr>
            <w:r w:rsidRPr="001A1576">
              <w:t>1@49</w:t>
            </w:r>
          </w:p>
        </w:tc>
        <w:tc>
          <w:tcPr>
            <w:tcW w:w="992" w:type="dxa"/>
            <w:shd w:val="clear" w:color="auto" w:fill="auto"/>
          </w:tcPr>
          <w:p w14:paraId="2B772F4F" w14:textId="77777777" w:rsidR="00256728" w:rsidRPr="001A1576" w:rsidRDefault="00256728" w:rsidP="00774EF0">
            <w:pPr>
              <w:pStyle w:val="TAC"/>
            </w:pPr>
            <w:r w:rsidRPr="001A1576">
              <w:t>1@</w:t>
            </w:r>
            <w:r>
              <w:t>24</w:t>
            </w:r>
          </w:p>
        </w:tc>
        <w:tc>
          <w:tcPr>
            <w:tcW w:w="567" w:type="dxa"/>
            <w:shd w:val="clear" w:color="auto" w:fill="auto"/>
          </w:tcPr>
          <w:p w14:paraId="165EA977" w14:textId="77777777" w:rsidR="00256728" w:rsidRPr="001A1576" w:rsidRDefault="00256728" w:rsidP="00774EF0">
            <w:pPr>
              <w:pStyle w:val="TAC"/>
            </w:pPr>
            <w:r w:rsidRPr="001A1576">
              <w:t>131</w:t>
            </w:r>
          </w:p>
        </w:tc>
        <w:tc>
          <w:tcPr>
            <w:tcW w:w="851" w:type="dxa"/>
            <w:shd w:val="clear" w:color="auto" w:fill="auto"/>
          </w:tcPr>
          <w:p w14:paraId="489803CF" w14:textId="77777777" w:rsidR="00256728" w:rsidRPr="001A1576" w:rsidRDefault="00256728" w:rsidP="00774EF0">
            <w:pPr>
              <w:pStyle w:val="TAC"/>
            </w:pPr>
            <w:r w:rsidRPr="001A1576">
              <w:t>1@0</w:t>
            </w:r>
          </w:p>
        </w:tc>
        <w:tc>
          <w:tcPr>
            <w:tcW w:w="850" w:type="dxa"/>
            <w:shd w:val="clear" w:color="auto" w:fill="auto"/>
          </w:tcPr>
          <w:p w14:paraId="0AD70447" w14:textId="77777777" w:rsidR="00256728" w:rsidRPr="001A1576" w:rsidRDefault="00256728" w:rsidP="00774EF0">
            <w:pPr>
              <w:pStyle w:val="TAC"/>
            </w:pPr>
            <w:r w:rsidRPr="001A1576">
              <w:t>1@24</w:t>
            </w:r>
          </w:p>
        </w:tc>
      </w:tr>
      <w:tr w:rsidR="00256728" w:rsidRPr="001A1576" w14:paraId="45A02E7F" w14:textId="77777777" w:rsidTr="00774EF0">
        <w:tc>
          <w:tcPr>
            <w:tcW w:w="812" w:type="dxa"/>
            <w:tcBorders>
              <w:top w:val="nil"/>
              <w:bottom w:val="nil"/>
            </w:tcBorders>
            <w:shd w:val="clear" w:color="auto" w:fill="auto"/>
          </w:tcPr>
          <w:p w14:paraId="27F9B3F4" w14:textId="77777777" w:rsidR="00256728" w:rsidRPr="001A1576" w:rsidRDefault="00256728" w:rsidP="00774EF0">
            <w:pPr>
              <w:pStyle w:val="TAC"/>
            </w:pPr>
          </w:p>
        </w:tc>
        <w:tc>
          <w:tcPr>
            <w:tcW w:w="743" w:type="dxa"/>
            <w:tcBorders>
              <w:bottom w:val="nil"/>
            </w:tcBorders>
            <w:shd w:val="clear" w:color="auto" w:fill="auto"/>
          </w:tcPr>
          <w:p w14:paraId="31796066" w14:textId="77777777" w:rsidR="00256728" w:rsidRPr="001A1576" w:rsidRDefault="00256728" w:rsidP="00774EF0">
            <w:pPr>
              <w:pStyle w:val="TAC"/>
            </w:pPr>
            <w:r w:rsidRPr="001A1576">
              <w:t>30</w:t>
            </w:r>
          </w:p>
        </w:tc>
        <w:tc>
          <w:tcPr>
            <w:tcW w:w="1134" w:type="dxa"/>
            <w:shd w:val="clear" w:color="auto" w:fill="auto"/>
          </w:tcPr>
          <w:p w14:paraId="1873EAD8" w14:textId="77777777" w:rsidR="00256728" w:rsidRPr="001A1576" w:rsidRDefault="00256728" w:rsidP="00774EF0">
            <w:pPr>
              <w:pStyle w:val="TAC"/>
            </w:pPr>
            <w:r w:rsidRPr="001A1576">
              <w:t>10+15</w:t>
            </w:r>
          </w:p>
        </w:tc>
        <w:tc>
          <w:tcPr>
            <w:tcW w:w="567" w:type="dxa"/>
            <w:shd w:val="clear" w:color="auto" w:fill="auto"/>
          </w:tcPr>
          <w:p w14:paraId="32052661" w14:textId="77777777" w:rsidR="00256728" w:rsidRPr="001A1576" w:rsidRDefault="00256728" w:rsidP="00774EF0">
            <w:pPr>
              <w:pStyle w:val="TAC"/>
            </w:pPr>
            <w:r w:rsidRPr="001A1576">
              <w:t>40</w:t>
            </w:r>
          </w:p>
        </w:tc>
        <w:tc>
          <w:tcPr>
            <w:tcW w:w="850" w:type="dxa"/>
            <w:shd w:val="clear" w:color="auto" w:fill="auto"/>
          </w:tcPr>
          <w:p w14:paraId="0A9E1CC6" w14:textId="77777777" w:rsidR="00256728" w:rsidRPr="001A1576" w:rsidRDefault="00256728" w:rsidP="00774EF0">
            <w:pPr>
              <w:pStyle w:val="TAC"/>
            </w:pPr>
            <w:r w:rsidRPr="001A1576">
              <w:t>1@21</w:t>
            </w:r>
          </w:p>
        </w:tc>
        <w:tc>
          <w:tcPr>
            <w:tcW w:w="992" w:type="dxa"/>
            <w:shd w:val="clear" w:color="auto" w:fill="auto"/>
          </w:tcPr>
          <w:p w14:paraId="6EC2A0FB" w14:textId="77777777" w:rsidR="00256728" w:rsidRPr="001A1576" w:rsidRDefault="00256728" w:rsidP="00774EF0">
            <w:pPr>
              <w:pStyle w:val="TAC"/>
            </w:pPr>
            <w:r w:rsidRPr="001A1576">
              <w:t>1@16</w:t>
            </w:r>
          </w:p>
        </w:tc>
        <w:tc>
          <w:tcPr>
            <w:tcW w:w="567" w:type="dxa"/>
            <w:shd w:val="clear" w:color="auto" w:fill="auto"/>
          </w:tcPr>
          <w:p w14:paraId="3BA6C135" w14:textId="77777777" w:rsidR="00256728" w:rsidRPr="001A1576" w:rsidRDefault="00256728" w:rsidP="00774EF0">
            <w:pPr>
              <w:pStyle w:val="TAC"/>
            </w:pPr>
            <w:r w:rsidRPr="001A1576">
              <w:t>76</w:t>
            </w:r>
          </w:p>
        </w:tc>
        <w:tc>
          <w:tcPr>
            <w:tcW w:w="851" w:type="dxa"/>
            <w:shd w:val="clear" w:color="auto" w:fill="auto"/>
          </w:tcPr>
          <w:p w14:paraId="074EEA32" w14:textId="77777777" w:rsidR="00256728" w:rsidRPr="001A1576" w:rsidRDefault="00256728" w:rsidP="00774EF0">
            <w:pPr>
              <w:pStyle w:val="TAC"/>
            </w:pPr>
            <w:r w:rsidRPr="001A1576">
              <w:t>1@12</w:t>
            </w:r>
          </w:p>
        </w:tc>
        <w:tc>
          <w:tcPr>
            <w:tcW w:w="992" w:type="dxa"/>
            <w:shd w:val="clear" w:color="auto" w:fill="auto"/>
          </w:tcPr>
          <w:p w14:paraId="797B2EC4" w14:textId="77777777" w:rsidR="00256728" w:rsidRPr="001A1576" w:rsidRDefault="00256728" w:rsidP="00774EF0">
            <w:pPr>
              <w:pStyle w:val="TAC"/>
            </w:pPr>
            <w:r w:rsidRPr="001A1576">
              <w:t>1@25</w:t>
            </w:r>
          </w:p>
        </w:tc>
        <w:tc>
          <w:tcPr>
            <w:tcW w:w="567" w:type="dxa"/>
            <w:shd w:val="clear" w:color="auto" w:fill="auto"/>
          </w:tcPr>
          <w:p w14:paraId="05BE14A9" w14:textId="77777777" w:rsidR="00256728" w:rsidRPr="001A1576" w:rsidRDefault="00256728" w:rsidP="00774EF0">
            <w:pPr>
              <w:pStyle w:val="TAC"/>
            </w:pPr>
            <w:r w:rsidRPr="001A1576">
              <w:t>124</w:t>
            </w:r>
          </w:p>
        </w:tc>
        <w:tc>
          <w:tcPr>
            <w:tcW w:w="851" w:type="dxa"/>
            <w:shd w:val="clear" w:color="auto" w:fill="auto"/>
          </w:tcPr>
          <w:p w14:paraId="682B49D2" w14:textId="77777777" w:rsidR="00256728" w:rsidRPr="001A1576" w:rsidRDefault="00256728" w:rsidP="00774EF0">
            <w:pPr>
              <w:pStyle w:val="TAC"/>
            </w:pPr>
            <w:r w:rsidRPr="001A1576">
              <w:t>1@0</w:t>
            </w:r>
          </w:p>
        </w:tc>
        <w:tc>
          <w:tcPr>
            <w:tcW w:w="850" w:type="dxa"/>
            <w:shd w:val="clear" w:color="auto" w:fill="auto"/>
          </w:tcPr>
          <w:p w14:paraId="5FBBE07E" w14:textId="77777777" w:rsidR="00256728" w:rsidRPr="001A1576" w:rsidRDefault="00256728" w:rsidP="00774EF0">
            <w:pPr>
              <w:pStyle w:val="TAC"/>
            </w:pPr>
            <w:r w:rsidRPr="001A1576">
              <w:t>1@37</w:t>
            </w:r>
          </w:p>
        </w:tc>
      </w:tr>
      <w:tr w:rsidR="00256728" w:rsidRPr="001A1576" w14:paraId="5AA49D57" w14:textId="77777777" w:rsidTr="00774EF0">
        <w:tc>
          <w:tcPr>
            <w:tcW w:w="812" w:type="dxa"/>
            <w:tcBorders>
              <w:top w:val="nil"/>
              <w:bottom w:val="nil"/>
            </w:tcBorders>
            <w:shd w:val="clear" w:color="auto" w:fill="auto"/>
          </w:tcPr>
          <w:p w14:paraId="2D24871E"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6D606097" w14:textId="77777777" w:rsidR="00256728" w:rsidRPr="001A1576" w:rsidRDefault="00256728" w:rsidP="00774EF0">
            <w:pPr>
              <w:pStyle w:val="TAC"/>
            </w:pPr>
          </w:p>
        </w:tc>
        <w:tc>
          <w:tcPr>
            <w:tcW w:w="1134" w:type="dxa"/>
            <w:shd w:val="clear" w:color="auto" w:fill="auto"/>
          </w:tcPr>
          <w:p w14:paraId="256660C4" w14:textId="77777777" w:rsidR="00256728" w:rsidRPr="001A1576" w:rsidRDefault="00256728" w:rsidP="00774EF0">
            <w:pPr>
              <w:pStyle w:val="TAC"/>
            </w:pPr>
            <w:r w:rsidRPr="001A1576">
              <w:t>15+10</w:t>
            </w:r>
          </w:p>
        </w:tc>
        <w:tc>
          <w:tcPr>
            <w:tcW w:w="567" w:type="dxa"/>
            <w:shd w:val="clear" w:color="auto" w:fill="auto"/>
          </w:tcPr>
          <w:p w14:paraId="639B05DC" w14:textId="77777777" w:rsidR="00256728" w:rsidRPr="001A1576" w:rsidRDefault="00256728" w:rsidP="00774EF0">
            <w:pPr>
              <w:pStyle w:val="TAC"/>
            </w:pPr>
            <w:r w:rsidRPr="001A1576">
              <w:t>40</w:t>
            </w:r>
          </w:p>
        </w:tc>
        <w:tc>
          <w:tcPr>
            <w:tcW w:w="850" w:type="dxa"/>
            <w:shd w:val="clear" w:color="auto" w:fill="auto"/>
          </w:tcPr>
          <w:p w14:paraId="4D3CADC6" w14:textId="77777777" w:rsidR="00256728" w:rsidRPr="001A1576" w:rsidRDefault="00256728" w:rsidP="00774EF0">
            <w:pPr>
              <w:pStyle w:val="TAC"/>
            </w:pPr>
            <w:r w:rsidRPr="001A1576">
              <w:t>1@21</w:t>
            </w:r>
          </w:p>
        </w:tc>
        <w:tc>
          <w:tcPr>
            <w:tcW w:w="992" w:type="dxa"/>
            <w:shd w:val="clear" w:color="auto" w:fill="auto"/>
          </w:tcPr>
          <w:p w14:paraId="2BE37181" w14:textId="77777777" w:rsidR="00256728" w:rsidRPr="001A1576" w:rsidRDefault="00256728" w:rsidP="00774EF0">
            <w:pPr>
              <w:pStyle w:val="TAC"/>
            </w:pPr>
            <w:r w:rsidRPr="001A1576">
              <w:t>1@2</w:t>
            </w:r>
          </w:p>
        </w:tc>
        <w:tc>
          <w:tcPr>
            <w:tcW w:w="567" w:type="dxa"/>
            <w:shd w:val="clear" w:color="auto" w:fill="auto"/>
          </w:tcPr>
          <w:p w14:paraId="4F861CE8" w14:textId="77777777" w:rsidR="00256728" w:rsidRPr="001A1576" w:rsidRDefault="00256728" w:rsidP="00774EF0">
            <w:pPr>
              <w:pStyle w:val="TAC"/>
            </w:pPr>
            <w:r w:rsidRPr="001A1576">
              <w:t>76</w:t>
            </w:r>
          </w:p>
        </w:tc>
        <w:tc>
          <w:tcPr>
            <w:tcW w:w="851" w:type="dxa"/>
            <w:shd w:val="clear" w:color="auto" w:fill="auto"/>
          </w:tcPr>
          <w:p w14:paraId="670FCF37" w14:textId="77777777" w:rsidR="00256728" w:rsidRPr="001A1576" w:rsidRDefault="00256728" w:rsidP="00774EF0">
            <w:pPr>
              <w:pStyle w:val="TAC"/>
            </w:pPr>
            <w:r w:rsidRPr="001A1576">
              <w:t>1@12</w:t>
            </w:r>
          </w:p>
        </w:tc>
        <w:tc>
          <w:tcPr>
            <w:tcW w:w="992" w:type="dxa"/>
            <w:shd w:val="clear" w:color="auto" w:fill="auto"/>
          </w:tcPr>
          <w:p w14:paraId="648D5023" w14:textId="77777777" w:rsidR="00256728" w:rsidRPr="001A1576" w:rsidRDefault="00256728" w:rsidP="00774EF0">
            <w:pPr>
              <w:pStyle w:val="TAC"/>
            </w:pPr>
            <w:r w:rsidRPr="001A1576">
              <w:t>1@11</w:t>
            </w:r>
          </w:p>
        </w:tc>
        <w:tc>
          <w:tcPr>
            <w:tcW w:w="567" w:type="dxa"/>
            <w:shd w:val="clear" w:color="auto" w:fill="auto"/>
          </w:tcPr>
          <w:p w14:paraId="1C4842C8" w14:textId="77777777" w:rsidR="00256728" w:rsidRPr="001A1576" w:rsidRDefault="00256728" w:rsidP="00774EF0">
            <w:pPr>
              <w:pStyle w:val="TAC"/>
            </w:pPr>
            <w:r w:rsidRPr="001A1576">
              <w:t>124</w:t>
            </w:r>
          </w:p>
        </w:tc>
        <w:tc>
          <w:tcPr>
            <w:tcW w:w="851" w:type="dxa"/>
            <w:shd w:val="clear" w:color="auto" w:fill="auto"/>
          </w:tcPr>
          <w:p w14:paraId="1B36B3FF" w14:textId="77777777" w:rsidR="00256728" w:rsidRPr="001A1576" w:rsidRDefault="00256728" w:rsidP="00774EF0">
            <w:pPr>
              <w:pStyle w:val="TAC"/>
            </w:pPr>
            <w:r w:rsidRPr="001A1576">
              <w:t>1@0</w:t>
            </w:r>
          </w:p>
        </w:tc>
        <w:tc>
          <w:tcPr>
            <w:tcW w:w="850" w:type="dxa"/>
            <w:shd w:val="clear" w:color="auto" w:fill="auto"/>
          </w:tcPr>
          <w:p w14:paraId="1CA4001A" w14:textId="77777777" w:rsidR="00256728" w:rsidRPr="001A1576" w:rsidRDefault="00256728" w:rsidP="00774EF0">
            <w:pPr>
              <w:pStyle w:val="TAC"/>
            </w:pPr>
            <w:r w:rsidRPr="001A1576">
              <w:t>1@23</w:t>
            </w:r>
          </w:p>
        </w:tc>
      </w:tr>
      <w:tr w:rsidR="00256728" w:rsidRPr="001A1576" w14:paraId="30240D7A" w14:textId="77777777" w:rsidTr="00774EF0">
        <w:tc>
          <w:tcPr>
            <w:tcW w:w="812" w:type="dxa"/>
            <w:tcBorders>
              <w:bottom w:val="nil"/>
            </w:tcBorders>
            <w:shd w:val="clear" w:color="auto" w:fill="auto"/>
          </w:tcPr>
          <w:p w14:paraId="7834FFC6" w14:textId="77777777" w:rsidR="00256728" w:rsidRPr="001A1576" w:rsidRDefault="00256728" w:rsidP="00774EF0">
            <w:pPr>
              <w:pStyle w:val="TAC"/>
            </w:pPr>
            <w:r w:rsidRPr="001A1576">
              <w:t>30</w:t>
            </w:r>
          </w:p>
        </w:tc>
        <w:tc>
          <w:tcPr>
            <w:tcW w:w="743" w:type="dxa"/>
            <w:tcBorders>
              <w:bottom w:val="nil"/>
            </w:tcBorders>
            <w:shd w:val="clear" w:color="auto" w:fill="auto"/>
          </w:tcPr>
          <w:p w14:paraId="244541B9" w14:textId="77777777" w:rsidR="00256728" w:rsidRPr="001A1576" w:rsidRDefault="00256728" w:rsidP="00774EF0">
            <w:pPr>
              <w:pStyle w:val="TAC"/>
            </w:pPr>
            <w:r w:rsidRPr="001A1576">
              <w:t>15</w:t>
            </w:r>
          </w:p>
        </w:tc>
        <w:tc>
          <w:tcPr>
            <w:tcW w:w="1134" w:type="dxa"/>
            <w:shd w:val="clear" w:color="auto" w:fill="auto"/>
          </w:tcPr>
          <w:p w14:paraId="0FF7142D" w14:textId="77777777" w:rsidR="00256728" w:rsidRPr="001A1576" w:rsidRDefault="00256728" w:rsidP="00774EF0">
            <w:pPr>
              <w:pStyle w:val="TAC"/>
            </w:pPr>
            <w:r w:rsidRPr="001A1576">
              <w:t>10+20</w:t>
            </w:r>
          </w:p>
        </w:tc>
        <w:tc>
          <w:tcPr>
            <w:tcW w:w="567" w:type="dxa"/>
            <w:shd w:val="clear" w:color="auto" w:fill="auto"/>
          </w:tcPr>
          <w:p w14:paraId="14CDBE25" w14:textId="77777777" w:rsidR="00256728" w:rsidRPr="001A1576" w:rsidRDefault="00256728" w:rsidP="00774EF0">
            <w:pPr>
              <w:pStyle w:val="TAC"/>
            </w:pPr>
            <w:r w:rsidRPr="001A1576">
              <w:t>54</w:t>
            </w:r>
          </w:p>
        </w:tc>
        <w:tc>
          <w:tcPr>
            <w:tcW w:w="850" w:type="dxa"/>
            <w:shd w:val="clear" w:color="auto" w:fill="auto"/>
          </w:tcPr>
          <w:p w14:paraId="340442F8" w14:textId="77777777" w:rsidR="00256728" w:rsidRPr="001A1576" w:rsidRDefault="00256728" w:rsidP="00774EF0">
            <w:pPr>
              <w:pStyle w:val="TAC"/>
            </w:pPr>
            <w:r w:rsidRPr="001A1576">
              <w:t>1@51</w:t>
            </w:r>
          </w:p>
        </w:tc>
        <w:tc>
          <w:tcPr>
            <w:tcW w:w="992" w:type="dxa"/>
            <w:shd w:val="clear" w:color="auto" w:fill="auto"/>
          </w:tcPr>
          <w:p w14:paraId="228A0068" w14:textId="77777777" w:rsidR="00256728" w:rsidRPr="001A1576" w:rsidRDefault="00256728" w:rsidP="00774EF0">
            <w:pPr>
              <w:pStyle w:val="TAC"/>
            </w:pPr>
            <w:r w:rsidRPr="001A1576">
              <w:t>1@52</w:t>
            </w:r>
          </w:p>
        </w:tc>
        <w:tc>
          <w:tcPr>
            <w:tcW w:w="567" w:type="dxa"/>
            <w:shd w:val="clear" w:color="auto" w:fill="auto"/>
            <w:vAlign w:val="bottom"/>
          </w:tcPr>
          <w:p w14:paraId="233E673B" w14:textId="77777777" w:rsidR="00256728" w:rsidRPr="001A1576" w:rsidRDefault="00256728" w:rsidP="00774EF0">
            <w:pPr>
              <w:pStyle w:val="TAC"/>
            </w:pPr>
            <w:r w:rsidRPr="001A1576">
              <w:t>98</w:t>
            </w:r>
          </w:p>
        </w:tc>
        <w:tc>
          <w:tcPr>
            <w:tcW w:w="851" w:type="dxa"/>
            <w:shd w:val="clear" w:color="auto" w:fill="auto"/>
          </w:tcPr>
          <w:p w14:paraId="2C0B06EB" w14:textId="77777777" w:rsidR="00256728" w:rsidRPr="001A1576" w:rsidRDefault="00256728" w:rsidP="00774EF0">
            <w:pPr>
              <w:pStyle w:val="TAC"/>
            </w:pPr>
            <w:r w:rsidRPr="001A1576">
              <w:t>1@28</w:t>
            </w:r>
          </w:p>
        </w:tc>
        <w:tc>
          <w:tcPr>
            <w:tcW w:w="992" w:type="dxa"/>
            <w:shd w:val="clear" w:color="auto" w:fill="auto"/>
          </w:tcPr>
          <w:p w14:paraId="3E153FF6" w14:textId="77777777" w:rsidR="00256728" w:rsidRPr="001A1576" w:rsidRDefault="00256728" w:rsidP="00774EF0">
            <w:pPr>
              <w:pStyle w:val="TAC"/>
            </w:pPr>
            <w:r w:rsidRPr="001A1576">
              <w:t>1@73</w:t>
            </w:r>
          </w:p>
        </w:tc>
        <w:tc>
          <w:tcPr>
            <w:tcW w:w="567" w:type="dxa"/>
            <w:shd w:val="clear" w:color="auto" w:fill="auto"/>
          </w:tcPr>
          <w:p w14:paraId="50438AFF" w14:textId="77777777" w:rsidR="00256728" w:rsidRPr="001A1576" w:rsidRDefault="00256728" w:rsidP="00774EF0">
            <w:pPr>
              <w:pStyle w:val="TAC"/>
            </w:pPr>
            <w:r w:rsidRPr="001A1576">
              <w:t>158</w:t>
            </w:r>
          </w:p>
        </w:tc>
        <w:tc>
          <w:tcPr>
            <w:tcW w:w="851" w:type="dxa"/>
            <w:shd w:val="clear" w:color="auto" w:fill="auto"/>
          </w:tcPr>
          <w:p w14:paraId="4A382F2E" w14:textId="77777777" w:rsidR="00256728" w:rsidRPr="001A1576" w:rsidRDefault="00256728" w:rsidP="00774EF0">
            <w:pPr>
              <w:pStyle w:val="TAC"/>
            </w:pPr>
            <w:r w:rsidRPr="001A1576">
              <w:t>1@0</w:t>
            </w:r>
          </w:p>
        </w:tc>
        <w:tc>
          <w:tcPr>
            <w:tcW w:w="850" w:type="dxa"/>
            <w:shd w:val="clear" w:color="auto" w:fill="auto"/>
          </w:tcPr>
          <w:p w14:paraId="6876C9AE" w14:textId="77777777" w:rsidR="00256728" w:rsidRPr="001A1576" w:rsidRDefault="00256728" w:rsidP="00774EF0">
            <w:pPr>
              <w:pStyle w:val="TAC"/>
            </w:pPr>
            <w:r w:rsidRPr="001A1576">
              <w:t>1@105</w:t>
            </w:r>
          </w:p>
        </w:tc>
      </w:tr>
      <w:tr w:rsidR="00256728" w:rsidRPr="001A1576" w14:paraId="3BDF4631" w14:textId="77777777" w:rsidTr="00774EF0">
        <w:tc>
          <w:tcPr>
            <w:tcW w:w="812" w:type="dxa"/>
            <w:tcBorders>
              <w:top w:val="nil"/>
              <w:bottom w:val="nil"/>
            </w:tcBorders>
            <w:shd w:val="clear" w:color="auto" w:fill="auto"/>
          </w:tcPr>
          <w:p w14:paraId="7225BF0F" w14:textId="77777777" w:rsidR="00256728" w:rsidRPr="001A1576" w:rsidRDefault="00256728" w:rsidP="00774EF0">
            <w:pPr>
              <w:pStyle w:val="TAC"/>
            </w:pPr>
          </w:p>
        </w:tc>
        <w:tc>
          <w:tcPr>
            <w:tcW w:w="743" w:type="dxa"/>
            <w:tcBorders>
              <w:top w:val="nil"/>
              <w:bottom w:val="nil"/>
            </w:tcBorders>
            <w:shd w:val="clear" w:color="auto" w:fill="auto"/>
          </w:tcPr>
          <w:p w14:paraId="2D1F9611" w14:textId="77777777" w:rsidR="00256728" w:rsidRPr="001A1576" w:rsidRDefault="00256728" w:rsidP="00774EF0">
            <w:pPr>
              <w:pStyle w:val="TAC"/>
            </w:pPr>
          </w:p>
        </w:tc>
        <w:tc>
          <w:tcPr>
            <w:tcW w:w="1134" w:type="dxa"/>
            <w:shd w:val="clear" w:color="auto" w:fill="auto"/>
          </w:tcPr>
          <w:p w14:paraId="2FCCC825" w14:textId="77777777" w:rsidR="00256728" w:rsidRPr="001A1576" w:rsidRDefault="00256728" w:rsidP="00774EF0">
            <w:pPr>
              <w:pStyle w:val="TAC"/>
            </w:pPr>
            <w:r w:rsidRPr="001A1576">
              <w:t>15+15</w:t>
            </w:r>
          </w:p>
        </w:tc>
        <w:tc>
          <w:tcPr>
            <w:tcW w:w="567" w:type="dxa"/>
            <w:shd w:val="clear" w:color="auto" w:fill="auto"/>
          </w:tcPr>
          <w:p w14:paraId="5E26EF3C" w14:textId="77777777" w:rsidR="00256728" w:rsidRPr="001A1576" w:rsidRDefault="00256728" w:rsidP="00774EF0">
            <w:pPr>
              <w:pStyle w:val="TAC"/>
            </w:pPr>
            <w:r w:rsidRPr="001A1576">
              <w:t>51</w:t>
            </w:r>
          </w:p>
        </w:tc>
        <w:tc>
          <w:tcPr>
            <w:tcW w:w="850" w:type="dxa"/>
            <w:shd w:val="clear" w:color="auto" w:fill="auto"/>
          </w:tcPr>
          <w:p w14:paraId="16B4A8B1" w14:textId="77777777" w:rsidR="00256728" w:rsidRPr="001A1576" w:rsidRDefault="00256728" w:rsidP="00774EF0">
            <w:pPr>
              <w:pStyle w:val="TAC"/>
            </w:pPr>
            <w:r w:rsidRPr="001A1576">
              <w:t>1@53</w:t>
            </w:r>
          </w:p>
        </w:tc>
        <w:tc>
          <w:tcPr>
            <w:tcW w:w="992" w:type="dxa"/>
            <w:shd w:val="clear" w:color="auto" w:fill="auto"/>
          </w:tcPr>
          <w:p w14:paraId="2BB84440" w14:textId="77777777" w:rsidR="00256728" w:rsidRPr="001A1576" w:rsidRDefault="00256728" w:rsidP="00774EF0">
            <w:pPr>
              <w:pStyle w:val="TAC"/>
            </w:pPr>
            <w:r w:rsidRPr="001A1576">
              <w:t>1@24</w:t>
            </w:r>
          </w:p>
        </w:tc>
        <w:tc>
          <w:tcPr>
            <w:tcW w:w="567" w:type="dxa"/>
            <w:shd w:val="clear" w:color="auto" w:fill="auto"/>
            <w:vAlign w:val="bottom"/>
          </w:tcPr>
          <w:p w14:paraId="571F1CB2" w14:textId="77777777" w:rsidR="00256728" w:rsidRPr="001A1576" w:rsidRDefault="00256728" w:rsidP="00774EF0">
            <w:pPr>
              <w:pStyle w:val="TAC"/>
            </w:pPr>
            <w:r w:rsidRPr="001A1576">
              <w:t>95</w:t>
            </w:r>
          </w:p>
        </w:tc>
        <w:tc>
          <w:tcPr>
            <w:tcW w:w="851" w:type="dxa"/>
            <w:shd w:val="clear" w:color="auto" w:fill="auto"/>
          </w:tcPr>
          <w:p w14:paraId="5F9CC383" w14:textId="77777777" w:rsidR="00256728" w:rsidRPr="001A1576" w:rsidRDefault="00256728" w:rsidP="00774EF0">
            <w:pPr>
              <w:pStyle w:val="TAC"/>
            </w:pPr>
            <w:r w:rsidRPr="001A1576">
              <w:t>1@30</w:t>
            </w:r>
          </w:p>
        </w:tc>
        <w:tc>
          <w:tcPr>
            <w:tcW w:w="992" w:type="dxa"/>
            <w:shd w:val="clear" w:color="auto" w:fill="auto"/>
          </w:tcPr>
          <w:p w14:paraId="1C05532E" w14:textId="77777777" w:rsidR="00256728" w:rsidRPr="001A1576" w:rsidRDefault="00256728" w:rsidP="00774EF0">
            <w:pPr>
              <w:pStyle w:val="TAC"/>
            </w:pPr>
            <w:r w:rsidRPr="001A1576">
              <w:t>1@45</w:t>
            </w:r>
          </w:p>
        </w:tc>
        <w:tc>
          <w:tcPr>
            <w:tcW w:w="567" w:type="dxa"/>
            <w:shd w:val="clear" w:color="auto" w:fill="auto"/>
          </w:tcPr>
          <w:p w14:paraId="1354D658" w14:textId="77777777" w:rsidR="00256728" w:rsidRPr="001A1576" w:rsidRDefault="00256728" w:rsidP="00774EF0">
            <w:pPr>
              <w:pStyle w:val="TAC"/>
            </w:pPr>
            <w:r w:rsidRPr="001A1576">
              <w:t>158</w:t>
            </w:r>
          </w:p>
        </w:tc>
        <w:tc>
          <w:tcPr>
            <w:tcW w:w="851" w:type="dxa"/>
            <w:shd w:val="clear" w:color="auto" w:fill="auto"/>
          </w:tcPr>
          <w:p w14:paraId="38AF9E26" w14:textId="77777777" w:rsidR="00256728" w:rsidRPr="001A1576" w:rsidRDefault="00256728" w:rsidP="00774EF0">
            <w:pPr>
              <w:pStyle w:val="TAC"/>
            </w:pPr>
            <w:r w:rsidRPr="001A1576">
              <w:t>1@0</w:t>
            </w:r>
          </w:p>
        </w:tc>
        <w:tc>
          <w:tcPr>
            <w:tcW w:w="850" w:type="dxa"/>
            <w:shd w:val="clear" w:color="auto" w:fill="auto"/>
          </w:tcPr>
          <w:p w14:paraId="4452E9C7" w14:textId="77777777" w:rsidR="00256728" w:rsidRPr="001A1576" w:rsidRDefault="00256728" w:rsidP="00774EF0">
            <w:pPr>
              <w:pStyle w:val="TAC"/>
            </w:pPr>
            <w:r w:rsidRPr="001A1576">
              <w:t>1@78</w:t>
            </w:r>
          </w:p>
        </w:tc>
      </w:tr>
      <w:tr w:rsidR="00256728" w:rsidRPr="001A1576" w14:paraId="0C77B65A" w14:textId="77777777" w:rsidTr="00774EF0">
        <w:tc>
          <w:tcPr>
            <w:tcW w:w="812" w:type="dxa"/>
            <w:tcBorders>
              <w:top w:val="nil"/>
              <w:bottom w:val="nil"/>
            </w:tcBorders>
            <w:shd w:val="clear" w:color="auto" w:fill="auto"/>
          </w:tcPr>
          <w:p w14:paraId="7F94A9E7"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546F689" w14:textId="77777777" w:rsidR="00256728" w:rsidRPr="001A1576" w:rsidRDefault="00256728" w:rsidP="00774EF0">
            <w:pPr>
              <w:pStyle w:val="TAC"/>
            </w:pPr>
          </w:p>
        </w:tc>
        <w:tc>
          <w:tcPr>
            <w:tcW w:w="1134" w:type="dxa"/>
            <w:shd w:val="clear" w:color="auto" w:fill="auto"/>
          </w:tcPr>
          <w:p w14:paraId="0E6CA3BD" w14:textId="77777777" w:rsidR="00256728" w:rsidRPr="001A1576" w:rsidRDefault="00256728" w:rsidP="00774EF0">
            <w:pPr>
              <w:pStyle w:val="TAC"/>
            </w:pPr>
            <w:r w:rsidRPr="001A1576">
              <w:t>20+10</w:t>
            </w:r>
          </w:p>
        </w:tc>
        <w:tc>
          <w:tcPr>
            <w:tcW w:w="567" w:type="dxa"/>
            <w:shd w:val="clear" w:color="auto" w:fill="auto"/>
          </w:tcPr>
          <w:p w14:paraId="78D24573" w14:textId="77777777" w:rsidR="00256728" w:rsidRPr="001A1576" w:rsidRDefault="00256728" w:rsidP="00774EF0">
            <w:pPr>
              <w:pStyle w:val="TAC"/>
            </w:pPr>
            <w:r w:rsidRPr="001A1576">
              <w:t>54</w:t>
            </w:r>
          </w:p>
        </w:tc>
        <w:tc>
          <w:tcPr>
            <w:tcW w:w="850" w:type="dxa"/>
            <w:shd w:val="clear" w:color="auto" w:fill="auto"/>
          </w:tcPr>
          <w:p w14:paraId="35BF4B08" w14:textId="77777777" w:rsidR="00256728" w:rsidRPr="001A1576" w:rsidRDefault="00256728" w:rsidP="00774EF0">
            <w:pPr>
              <w:pStyle w:val="TAC"/>
            </w:pPr>
            <w:r w:rsidRPr="001A1576">
              <w:t>1@53</w:t>
            </w:r>
          </w:p>
        </w:tc>
        <w:tc>
          <w:tcPr>
            <w:tcW w:w="992" w:type="dxa"/>
            <w:shd w:val="clear" w:color="auto" w:fill="auto"/>
          </w:tcPr>
          <w:p w14:paraId="06AE4E4C" w14:textId="77777777" w:rsidR="00256728" w:rsidRPr="001A1576" w:rsidRDefault="00256728" w:rsidP="00774EF0">
            <w:pPr>
              <w:pStyle w:val="TAC"/>
            </w:pPr>
            <w:r w:rsidRPr="001A1576">
              <w:t>1@0</w:t>
            </w:r>
          </w:p>
        </w:tc>
        <w:tc>
          <w:tcPr>
            <w:tcW w:w="567" w:type="dxa"/>
            <w:shd w:val="clear" w:color="auto" w:fill="auto"/>
          </w:tcPr>
          <w:p w14:paraId="67FE6BA9" w14:textId="77777777" w:rsidR="00256728" w:rsidRPr="001A1576" w:rsidRDefault="00256728" w:rsidP="00774EF0">
            <w:pPr>
              <w:pStyle w:val="TAC"/>
            </w:pPr>
            <w:r w:rsidRPr="001A1576">
              <w:t>99</w:t>
            </w:r>
          </w:p>
        </w:tc>
        <w:tc>
          <w:tcPr>
            <w:tcW w:w="851" w:type="dxa"/>
            <w:shd w:val="clear" w:color="auto" w:fill="auto"/>
          </w:tcPr>
          <w:p w14:paraId="26751920" w14:textId="77777777" w:rsidR="00256728" w:rsidRPr="001A1576" w:rsidRDefault="00256728" w:rsidP="00774EF0">
            <w:pPr>
              <w:pStyle w:val="TAC"/>
            </w:pPr>
            <w:r w:rsidRPr="001A1576">
              <w:t>1@31</w:t>
            </w:r>
          </w:p>
        </w:tc>
        <w:tc>
          <w:tcPr>
            <w:tcW w:w="992" w:type="dxa"/>
            <w:shd w:val="clear" w:color="auto" w:fill="auto"/>
          </w:tcPr>
          <w:p w14:paraId="75519539" w14:textId="77777777" w:rsidR="00256728" w:rsidRPr="001A1576" w:rsidRDefault="00256728" w:rsidP="00774EF0">
            <w:pPr>
              <w:pStyle w:val="TAC"/>
            </w:pPr>
            <w:r w:rsidRPr="001A1576">
              <w:t>1@23</w:t>
            </w:r>
          </w:p>
        </w:tc>
        <w:tc>
          <w:tcPr>
            <w:tcW w:w="567" w:type="dxa"/>
            <w:shd w:val="clear" w:color="auto" w:fill="auto"/>
          </w:tcPr>
          <w:p w14:paraId="55D6992D" w14:textId="77777777" w:rsidR="00256728" w:rsidRPr="001A1576" w:rsidRDefault="00256728" w:rsidP="00774EF0">
            <w:pPr>
              <w:pStyle w:val="TAC"/>
            </w:pPr>
            <w:r w:rsidRPr="001A1576">
              <w:t>158</w:t>
            </w:r>
          </w:p>
        </w:tc>
        <w:tc>
          <w:tcPr>
            <w:tcW w:w="851" w:type="dxa"/>
            <w:shd w:val="clear" w:color="auto" w:fill="auto"/>
          </w:tcPr>
          <w:p w14:paraId="24BF3BBA" w14:textId="77777777" w:rsidR="00256728" w:rsidRPr="001A1576" w:rsidRDefault="00256728" w:rsidP="00774EF0">
            <w:pPr>
              <w:pStyle w:val="TAC"/>
            </w:pPr>
            <w:r w:rsidRPr="001A1576">
              <w:t>1@0</w:t>
            </w:r>
          </w:p>
        </w:tc>
        <w:tc>
          <w:tcPr>
            <w:tcW w:w="850" w:type="dxa"/>
            <w:shd w:val="clear" w:color="auto" w:fill="auto"/>
          </w:tcPr>
          <w:p w14:paraId="57630305" w14:textId="77777777" w:rsidR="00256728" w:rsidRPr="001A1576" w:rsidRDefault="00256728" w:rsidP="00774EF0">
            <w:pPr>
              <w:pStyle w:val="TAC"/>
            </w:pPr>
            <w:r w:rsidRPr="001A1576">
              <w:t>1@51</w:t>
            </w:r>
          </w:p>
        </w:tc>
      </w:tr>
      <w:tr w:rsidR="00256728" w:rsidRPr="001A1576" w14:paraId="0FF06EA4" w14:textId="77777777" w:rsidTr="00774EF0">
        <w:tc>
          <w:tcPr>
            <w:tcW w:w="812" w:type="dxa"/>
            <w:tcBorders>
              <w:top w:val="nil"/>
              <w:bottom w:val="nil"/>
            </w:tcBorders>
            <w:shd w:val="clear" w:color="auto" w:fill="auto"/>
          </w:tcPr>
          <w:p w14:paraId="679B64DF" w14:textId="77777777" w:rsidR="00256728" w:rsidRPr="001A1576" w:rsidRDefault="00256728" w:rsidP="00774EF0">
            <w:pPr>
              <w:pStyle w:val="TAC"/>
            </w:pPr>
          </w:p>
        </w:tc>
        <w:tc>
          <w:tcPr>
            <w:tcW w:w="743" w:type="dxa"/>
            <w:tcBorders>
              <w:bottom w:val="nil"/>
            </w:tcBorders>
            <w:shd w:val="clear" w:color="auto" w:fill="auto"/>
          </w:tcPr>
          <w:p w14:paraId="4F79B878" w14:textId="77777777" w:rsidR="00256728" w:rsidRPr="001A1576" w:rsidRDefault="00256728" w:rsidP="00774EF0">
            <w:pPr>
              <w:pStyle w:val="TAC"/>
            </w:pPr>
            <w:r w:rsidRPr="001A1576">
              <w:t>30</w:t>
            </w:r>
          </w:p>
        </w:tc>
        <w:tc>
          <w:tcPr>
            <w:tcW w:w="1134" w:type="dxa"/>
            <w:shd w:val="clear" w:color="auto" w:fill="auto"/>
          </w:tcPr>
          <w:p w14:paraId="0BA6BE4C" w14:textId="77777777" w:rsidR="00256728" w:rsidRPr="001A1576" w:rsidRDefault="00256728" w:rsidP="00774EF0">
            <w:pPr>
              <w:pStyle w:val="TAC"/>
            </w:pPr>
            <w:r w:rsidRPr="001A1576">
              <w:t>10+20</w:t>
            </w:r>
          </w:p>
        </w:tc>
        <w:tc>
          <w:tcPr>
            <w:tcW w:w="567" w:type="dxa"/>
            <w:shd w:val="clear" w:color="auto" w:fill="auto"/>
          </w:tcPr>
          <w:p w14:paraId="16DF0FE7" w14:textId="77777777" w:rsidR="00256728" w:rsidRPr="001A1576" w:rsidRDefault="00256728" w:rsidP="00774EF0">
            <w:pPr>
              <w:pStyle w:val="TAC"/>
            </w:pPr>
            <w:r w:rsidRPr="001A1576">
              <w:t>48</w:t>
            </w:r>
          </w:p>
        </w:tc>
        <w:tc>
          <w:tcPr>
            <w:tcW w:w="850" w:type="dxa"/>
            <w:shd w:val="clear" w:color="auto" w:fill="auto"/>
          </w:tcPr>
          <w:p w14:paraId="0671BD6E" w14:textId="77777777" w:rsidR="00256728" w:rsidRPr="001A1576" w:rsidRDefault="00256728" w:rsidP="00774EF0">
            <w:pPr>
              <w:pStyle w:val="TAC"/>
            </w:pPr>
            <w:r w:rsidRPr="001A1576">
              <w:t>1@24</w:t>
            </w:r>
          </w:p>
        </w:tc>
        <w:tc>
          <w:tcPr>
            <w:tcW w:w="992" w:type="dxa"/>
            <w:shd w:val="clear" w:color="auto" w:fill="auto"/>
          </w:tcPr>
          <w:p w14:paraId="547CD464" w14:textId="77777777" w:rsidR="00256728" w:rsidRPr="001A1576" w:rsidRDefault="00256728" w:rsidP="00774EF0">
            <w:pPr>
              <w:pStyle w:val="TAC"/>
            </w:pPr>
            <w:r w:rsidRPr="001A1576">
              <w:t>1@23</w:t>
            </w:r>
          </w:p>
        </w:tc>
        <w:tc>
          <w:tcPr>
            <w:tcW w:w="567" w:type="dxa"/>
            <w:shd w:val="clear" w:color="auto" w:fill="auto"/>
          </w:tcPr>
          <w:p w14:paraId="53ECD958" w14:textId="77777777" w:rsidR="00256728" w:rsidRPr="001A1576" w:rsidRDefault="00256728" w:rsidP="00774EF0">
            <w:pPr>
              <w:pStyle w:val="TAC"/>
            </w:pPr>
            <w:r w:rsidRPr="001A1576">
              <w:t>94</w:t>
            </w:r>
          </w:p>
        </w:tc>
        <w:tc>
          <w:tcPr>
            <w:tcW w:w="851" w:type="dxa"/>
            <w:shd w:val="clear" w:color="auto" w:fill="auto"/>
          </w:tcPr>
          <w:p w14:paraId="405AD6B7" w14:textId="77777777" w:rsidR="00256728" w:rsidRPr="001A1576" w:rsidRDefault="00256728" w:rsidP="00774EF0">
            <w:pPr>
              <w:pStyle w:val="TAC"/>
            </w:pPr>
            <w:r w:rsidRPr="001A1576">
              <w:t>1@13</w:t>
            </w:r>
          </w:p>
        </w:tc>
        <w:tc>
          <w:tcPr>
            <w:tcW w:w="992" w:type="dxa"/>
            <w:shd w:val="clear" w:color="auto" w:fill="auto"/>
          </w:tcPr>
          <w:p w14:paraId="77EC0AD6" w14:textId="77777777" w:rsidR="00256728" w:rsidRPr="001A1576" w:rsidRDefault="00256728" w:rsidP="00774EF0">
            <w:pPr>
              <w:pStyle w:val="TAC"/>
            </w:pPr>
            <w:r w:rsidRPr="001A1576">
              <w:t>1@35</w:t>
            </w:r>
          </w:p>
        </w:tc>
        <w:tc>
          <w:tcPr>
            <w:tcW w:w="567" w:type="dxa"/>
            <w:shd w:val="clear" w:color="auto" w:fill="auto"/>
            <w:vAlign w:val="center"/>
          </w:tcPr>
          <w:p w14:paraId="3568A436" w14:textId="77777777" w:rsidR="00256728" w:rsidRPr="001A1576" w:rsidRDefault="00256728" w:rsidP="00774EF0">
            <w:pPr>
              <w:pStyle w:val="TAC"/>
            </w:pPr>
            <w:r w:rsidRPr="001A1576">
              <w:t>150</w:t>
            </w:r>
          </w:p>
        </w:tc>
        <w:tc>
          <w:tcPr>
            <w:tcW w:w="851" w:type="dxa"/>
            <w:shd w:val="clear" w:color="auto" w:fill="auto"/>
          </w:tcPr>
          <w:p w14:paraId="0A7077D3" w14:textId="77777777" w:rsidR="00256728" w:rsidRPr="001A1576" w:rsidRDefault="00256728" w:rsidP="00774EF0">
            <w:pPr>
              <w:pStyle w:val="TAC"/>
            </w:pPr>
            <w:r w:rsidRPr="001A1576">
              <w:t>1@0</w:t>
            </w:r>
          </w:p>
        </w:tc>
        <w:tc>
          <w:tcPr>
            <w:tcW w:w="850" w:type="dxa"/>
            <w:shd w:val="clear" w:color="auto" w:fill="auto"/>
          </w:tcPr>
          <w:p w14:paraId="17B182B7" w14:textId="77777777" w:rsidR="00256728" w:rsidRPr="001A1576" w:rsidRDefault="00256728" w:rsidP="00774EF0">
            <w:pPr>
              <w:pStyle w:val="TAC"/>
            </w:pPr>
            <w:r w:rsidRPr="001A1576">
              <w:t>1@50</w:t>
            </w:r>
          </w:p>
        </w:tc>
      </w:tr>
      <w:tr w:rsidR="00256728" w:rsidRPr="001A1576" w14:paraId="6D492EFE" w14:textId="77777777" w:rsidTr="00774EF0">
        <w:tc>
          <w:tcPr>
            <w:tcW w:w="812" w:type="dxa"/>
            <w:tcBorders>
              <w:top w:val="nil"/>
              <w:bottom w:val="nil"/>
            </w:tcBorders>
            <w:shd w:val="clear" w:color="auto" w:fill="auto"/>
          </w:tcPr>
          <w:p w14:paraId="15D139FC" w14:textId="77777777" w:rsidR="00256728" w:rsidRPr="001A1576" w:rsidRDefault="00256728" w:rsidP="00774EF0">
            <w:pPr>
              <w:pStyle w:val="TAC"/>
            </w:pPr>
          </w:p>
        </w:tc>
        <w:tc>
          <w:tcPr>
            <w:tcW w:w="743" w:type="dxa"/>
            <w:tcBorders>
              <w:top w:val="nil"/>
              <w:bottom w:val="nil"/>
            </w:tcBorders>
            <w:shd w:val="clear" w:color="auto" w:fill="auto"/>
          </w:tcPr>
          <w:p w14:paraId="16AA3910" w14:textId="77777777" w:rsidR="00256728" w:rsidRPr="001A1576" w:rsidRDefault="00256728" w:rsidP="00774EF0">
            <w:pPr>
              <w:pStyle w:val="TAC"/>
            </w:pPr>
          </w:p>
        </w:tc>
        <w:tc>
          <w:tcPr>
            <w:tcW w:w="1134" w:type="dxa"/>
            <w:shd w:val="clear" w:color="auto" w:fill="auto"/>
          </w:tcPr>
          <w:p w14:paraId="1B5BDD5A" w14:textId="77777777" w:rsidR="00256728" w:rsidRPr="001A1576" w:rsidRDefault="00256728" w:rsidP="00774EF0">
            <w:pPr>
              <w:pStyle w:val="TAC"/>
            </w:pPr>
            <w:r w:rsidRPr="001A1576">
              <w:t>15+15</w:t>
            </w:r>
          </w:p>
        </w:tc>
        <w:tc>
          <w:tcPr>
            <w:tcW w:w="567" w:type="dxa"/>
            <w:shd w:val="clear" w:color="auto" w:fill="auto"/>
          </w:tcPr>
          <w:p w14:paraId="2E478490" w14:textId="77777777" w:rsidR="00256728" w:rsidRPr="001A1576" w:rsidRDefault="00256728" w:rsidP="00774EF0">
            <w:pPr>
              <w:pStyle w:val="TAC"/>
            </w:pPr>
            <w:r w:rsidRPr="001A1576">
              <w:t>46</w:t>
            </w:r>
          </w:p>
        </w:tc>
        <w:tc>
          <w:tcPr>
            <w:tcW w:w="850" w:type="dxa"/>
            <w:shd w:val="clear" w:color="auto" w:fill="auto"/>
          </w:tcPr>
          <w:p w14:paraId="08B54B01" w14:textId="77777777" w:rsidR="00256728" w:rsidRPr="001A1576" w:rsidRDefault="00256728" w:rsidP="00774EF0">
            <w:pPr>
              <w:pStyle w:val="TAC"/>
            </w:pPr>
            <w:r w:rsidRPr="001A1576">
              <w:t>1@25</w:t>
            </w:r>
          </w:p>
        </w:tc>
        <w:tc>
          <w:tcPr>
            <w:tcW w:w="992" w:type="dxa"/>
            <w:shd w:val="clear" w:color="auto" w:fill="auto"/>
          </w:tcPr>
          <w:p w14:paraId="2E0B0BCE" w14:textId="77777777" w:rsidR="00256728" w:rsidRPr="001A1576" w:rsidRDefault="00256728" w:rsidP="00774EF0">
            <w:pPr>
              <w:pStyle w:val="TAC"/>
            </w:pPr>
            <w:r w:rsidRPr="001A1576">
              <w:t>1@9</w:t>
            </w:r>
          </w:p>
        </w:tc>
        <w:tc>
          <w:tcPr>
            <w:tcW w:w="567" w:type="dxa"/>
            <w:shd w:val="clear" w:color="auto" w:fill="auto"/>
          </w:tcPr>
          <w:p w14:paraId="78D09847" w14:textId="77777777" w:rsidR="00256728" w:rsidRPr="001A1576" w:rsidRDefault="00256728" w:rsidP="00774EF0">
            <w:pPr>
              <w:pStyle w:val="TAC"/>
            </w:pPr>
            <w:r w:rsidRPr="001A1576">
              <w:t>92</w:t>
            </w:r>
          </w:p>
        </w:tc>
        <w:tc>
          <w:tcPr>
            <w:tcW w:w="851" w:type="dxa"/>
            <w:shd w:val="clear" w:color="auto" w:fill="auto"/>
          </w:tcPr>
          <w:p w14:paraId="756ECFB4" w14:textId="77777777" w:rsidR="00256728" w:rsidRPr="001A1576" w:rsidRDefault="00256728" w:rsidP="00774EF0">
            <w:pPr>
              <w:pStyle w:val="TAC"/>
            </w:pPr>
            <w:r w:rsidRPr="001A1576">
              <w:t>1@15</w:t>
            </w:r>
          </w:p>
        </w:tc>
        <w:tc>
          <w:tcPr>
            <w:tcW w:w="992" w:type="dxa"/>
            <w:shd w:val="clear" w:color="auto" w:fill="auto"/>
          </w:tcPr>
          <w:p w14:paraId="37232C98" w14:textId="77777777" w:rsidR="00256728" w:rsidRPr="001A1576" w:rsidRDefault="00256728" w:rsidP="00774EF0">
            <w:pPr>
              <w:pStyle w:val="TAC"/>
            </w:pPr>
            <w:r w:rsidRPr="001A1576">
              <w:t>1@22</w:t>
            </w:r>
          </w:p>
        </w:tc>
        <w:tc>
          <w:tcPr>
            <w:tcW w:w="567" w:type="dxa"/>
            <w:shd w:val="clear" w:color="auto" w:fill="auto"/>
            <w:vAlign w:val="center"/>
          </w:tcPr>
          <w:p w14:paraId="5B7294F7" w14:textId="77777777" w:rsidR="00256728" w:rsidRPr="001A1576" w:rsidRDefault="00256728" w:rsidP="00774EF0">
            <w:pPr>
              <w:pStyle w:val="TAC"/>
            </w:pPr>
            <w:r w:rsidRPr="001A1576">
              <w:t>152</w:t>
            </w:r>
          </w:p>
        </w:tc>
        <w:tc>
          <w:tcPr>
            <w:tcW w:w="851" w:type="dxa"/>
            <w:shd w:val="clear" w:color="auto" w:fill="auto"/>
          </w:tcPr>
          <w:p w14:paraId="55C9A816" w14:textId="77777777" w:rsidR="00256728" w:rsidRPr="001A1576" w:rsidRDefault="00256728" w:rsidP="00774EF0">
            <w:pPr>
              <w:pStyle w:val="TAC"/>
            </w:pPr>
            <w:r w:rsidRPr="001A1576">
              <w:t>1@0</w:t>
            </w:r>
          </w:p>
        </w:tc>
        <w:tc>
          <w:tcPr>
            <w:tcW w:w="850" w:type="dxa"/>
            <w:shd w:val="clear" w:color="auto" w:fill="auto"/>
          </w:tcPr>
          <w:p w14:paraId="34424476" w14:textId="77777777" w:rsidR="00256728" w:rsidRPr="001A1576" w:rsidRDefault="00256728" w:rsidP="00774EF0">
            <w:pPr>
              <w:pStyle w:val="TAC"/>
            </w:pPr>
            <w:r w:rsidRPr="001A1576">
              <w:t>1@37</w:t>
            </w:r>
          </w:p>
        </w:tc>
      </w:tr>
      <w:tr w:rsidR="00256728" w:rsidRPr="001A1576" w14:paraId="648CC6E9" w14:textId="77777777" w:rsidTr="00774EF0">
        <w:tc>
          <w:tcPr>
            <w:tcW w:w="812" w:type="dxa"/>
            <w:tcBorders>
              <w:top w:val="nil"/>
              <w:bottom w:val="nil"/>
            </w:tcBorders>
            <w:shd w:val="clear" w:color="auto" w:fill="auto"/>
          </w:tcPr>
          <w:p w14:paraId="2B9CB518"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35DC2612" w14:textId="77777777" w:rsidR="00256728" w:rsidRPr="001A1576" w:rsidRDefault="00256728" w:rsidP="00774EF0">
            <w:pPr>
              <w:pStyle w:val="TAC"/>
            </w:pPr>
          </w:p>
        </w:tc>
        <w:tc>
          <w:tcPr>
            <w:tcW w:w="1134" w:type="dxa"/>
            <w:shd w:val="clear" w:color="auto" w:fill="auto"/>
          </w:tcPr>
          <w:p w14:paraId="59AD5DE6" w14:textId="77777777" w:rsidR="00256728" w:rsidRPr="001A1576" w:rsidRDefault="00256728" w:rsidP="00774EF0">
            <w:pPr>
              <w:pStyle w:val="TAC"/>
            </w:pPr>
            <w:r w:rsidRPr="001A1576">
              <w:t>20+10</w:t>
            </w:r>
          </w:p>
        </w:tc>
        <w:tc>
          <w:tcPr>
            <w:tcW w:w="567" w:type="dxa"/>
            <w:shd w:val="clear" w:color="auto" w:fill="auto"/>
          </w:tcPr>
          <w:p w14:paraId="6AF826D4" w14:textId="77777777" w:rsidR="00256728" w:rsidRPr="001A1576" w:rsidRDefault="00256728" w:rsidP="00774EF0">
            <w:pPr>
              <w:pStyle w:val="TAC"/>
            </w:pPr>
            <w:r w:rsidRPr="001A1576">
              <w:t>46</w:t>
            </w:r>
          </w:p>
        </w:tc>
        <w:tc>
          <w:tcPr>
            <w:tcW w:w="850" w:type="dxa"/>
            <w:shd w:val="clear" w:color="auto" w:fill="auto"/>
          </w:tcPr>
          <w:p w14:paraId="4CF690E5" w14:textId="77777777" w:rsidR="00256728" w:rsidRPr="001A1576" w:rsidRDefault="00256728" w:rsidP="00774EF0">
            <w:pPr>
              <w:pStyle w:val="TAC"/>
            </w:pPr>
            <w:r w:rsidRPr="001A1576">
              <w:t>1@29</w:t>
            </w:r>
          </w:p>
        </w:tc>
        <w:tc>
          <w:tcPr>
            <w:tcW w:w="992" w:type="dxa"/>
            <w:shd w:val="clear" w:color="auto" w:fill="auto"/>
          </w:tcPr>
          <w:p w14:paraId="2A218107" w14:textId="77777777" w:rsidR="00256728" w:rsidRPr="001A1576" w:rsidRDefault="00256728" w:rsidP="00774EF0">
            <w:pPr>
              <w:pStyle w:val="TAC"/>
            </w:pPr>
            <w:r w:rsidRPr="001A1576">
              <w:t>1@0</w:t>
            </w:r>
          </w:p>
        </w:tc>
        <w:tc>
          <w:tcPr>
            <w:tcW w:w="567" w:type="dxa"/>
            <w:shd w:val="clear" w:color="auto" w:fill="auto"/>
          </w:tcPr>
          <w:p w14:paraId="625FA93B" w14:textId="77777777" w:rsidR="00256728" w:rsidRPr="001A1576" w:rsidRDefault="00256728" w:rsidP="00774EF0">
            <w:pPr>
              <w:pStyle w:val="TAC"/>
            </w:pPr>
            <w:r w:rsidRPr="001A1576">
              <w:t>94</w:t>
            </w:r>
          </w:p>
        </w:tc>
        <w:tc>
          <w:tcPr>
            <w:tcW w:w="851" w:type="dxa"/>
            <w:shd w:val="clear" w:color="auto" w:fill="auto"/>
          </w:tcPr>
          <w:p w14:paraId="0AEC2569" w14:textId="77777777" w:rsidR="00256728" w:rsidRPr="001A1576" w:rsidRDefault="00256728" w:rsidP="00774EF0">
            <w:pPr>
              <w:pStyle w:val="TAC"/>
            </w:pPr>
            <w:r w:rsidRPr="001A1576">
              <w:t>1@14</w:t>
            </w:r>
          </w:p>
        </w:tc>
        <w:tc>
          <w:tcPr>
            <w:tcW w:w="992" w:type="dxa"/>
            <w:shd w:val="clear" w:color="auto" w:fill="auto"/>
          </w:tcPr>
          <w:p w14:paraId="2063F2FB" w14:textId="77777777" w:rsidR="00256728" w:rsidRPr="001A1576" w:rsidRDefault="00256728" w:rsidP="00774EF0">
            <w:pPr>
              <w:pStyle w:val="TAC"/>
            </w:pPr>
            <w:r w:rsidRPr="001A1576">
              <w:t>1@9</w:t>
            </w:r>
          </w:p>
        </w:tc>
        <w:tc>
          <w:tcPr>
            <w:tcW w:w="567" w:type="dxa"/>
            <w:shd w:val="clear" w:color="auto" w:fill="auto"/>
            <w:vAlign w:val="center"/>
          </w:tcPr>
          <w:p w14:paraId="356D45C0" w14:textId="77777777" w:rsidR="00256728" w:rsidRPr="001A1576" w:rsidRDefault="00256728" w:rsidP="00774EF0">
            <w:pPr>
              <w:pStyle w:val="TAC"/>
            </w:pPr>
            <w:r w:rsidRPr="001A1576">
              <w:t>150</w:t>
            </w:r>
          </w:p>
        </w:tc>
        <w:tc>
          <w:tcPr>
            <w:tcW w:w="851" w:type="dxa"/>
            <w:shd w:val="clear" w:color="auto" w:fill="auto"/>
          </w:tcPr>
          <w:p w14:paraId="3C19A3ED" w14:textId="77777777" w:rsidR="00256728" w:rsidRPr="001A1576" w:rsidRDefault="00256728" w:rsidP="00774EF0">
            <w:pPr>
              <w:pStyle w:val="TAC"/>
            </w:pPr>
            <w:r w:rsidRPr="001A1576">
              <w:t>1@0</w:t>
            </w:r>
          </w:p>
        </w:tc>
        <w:tc>
          <w:tcPr>
            <w:tcW w:w="850" w:type="dxa"/>
            <w:shd w:val="clear" w:color="auto" w:fill="auto"/>
          </w:tcPr>
          <w:p w14:paraId="3EB29862" w14:textId="77777777" w:rsidR="00256728" w:rsidRPr="001A1576" w:rsidRDefault="00256728" w:rsidP="00774EF0">
            <w:pPr>
              <w:pStyle w:val="TAC"/>
            </w:pPr>
            <w:r w:rsidRPr="001A1576">
              <w:t>1@23</w:t>
            </w:r>
          </w:p>
        </w:tc>
      </w:tr>
      <w:tr w:rsidR="00256728" w:rsidRPr="001A1576" w14:paraId="5F738DA6" w14:textId="77777777" w:rsidTr="00774EF0">
        <w:tc>
          <w:tcPr>
            <w:tcW w:w="812" w:type="dxa"/>
            <w:tcBorders>
              <w:bottom w:val="nil"/>
            </w:tcBorders>
            <w:shd w:val="clear" w:color="auto" w:fill="auto"/>
          </w:tcPr>
          <w:p w14:paraId="07B7B449" w14:textId="77777777" w:rsidR="00256728" w:rsidRPr="001A1576" w:rsidRDefault="00256728" w:rsidP="00774EF0">
            <w:pPr>
              <w:pStyle w:val="TAC"/>
            </w:pPr>
            <w:r w:rsidRPr="001A1576">
              <w:t>35</w:t>
            </w:r>
          </w:p>
        </w:tc>
        <w:tc>
          <w:tcPr>
            <w:tcW w:w="743" w:type="dxa"/>
            <w:tcBorders>
              <w:bottom w:val="nil"/>
            </w:tcBorders>
            <w:shd w:val="clear" w:color="auto" w:fill="auto"/>
          </w:tcPr>
          <w:p w14:paraId="2D8C0D9E" w14:textId="77777777" w:rsidR="00256728" w:rsidRPr="001A1576" w:rsidRDefault="00256728" w:rsidP="00774EF0">
            <w:pPr>
              <w:pStyle w:val="TAC"/>
            </w:pPr>
            <w:r w:rsidRPr="001A1576">
              <w:t>15</w:t>
            </w:r>
          </w:p>
        </w:tc>
        <w:tc>
          <w:tcPr>
            <w:tcW w:w="1134" w:type="dxa"/>
            <w:shd w:val="clear" w:color="auto" w:fill="auto"/>
          </w:tcPr>
          <w:p w14:paraId="70F3299B" w14:textId="77777777" w:rsidR="00256728" w:rsidRPr="001A1576" w:rsidRDefault="00256728" w:rsidP="00774EF0">
            <w:pPr>
              <w:pStyle w:val="TAC"/>
            </w:pPr>
            <w:r w:rsidRPr="001A1576">
              <w:t>15+20</w:t>
            </w:r>
          </w:p>
        </w:tc>
        <w:tc>
          <w:tcPr>
            <w:tcW w:w="567" w:type="dxa"/>
            <w:shd w:val="clear" w:color="auto" w:fill="auto"/>
          </w:tcPr>
          <w:p w14:paraId="3B901CE4" w14:textId="77777777" w:rsidR="00256728" w:rsidRPr="001A1576" w:rsidRDefault="00256728" w:rsidP="00774EF0">
            <w:pPr>
              <w:pStyle w:val="TAC"/>
            </w:pPr>
            <w:r w:rsidRPr="001A1576">
              <w:t>62</w:t>
            </w:r>
          </w:p>
        </w:tc>
        <w:tc>
          <w:tcPr>
            <w:tcW w:w="850" w:type="dxa"/>
            <w:shd w:val="clear" w:color="auto" w:fill="auto"/>
          </w:tcPr>
          <w:p w14:paraId="22B11ACA" w14:textId="77777777" w:rsidR="00256728" w:rsidRPr="001A1576" w:rsidRDefault="00256728" w:rsidP="00774EF0">
            <w:pPr>
              <w:pStyle w:val="TAC"/>
            </w:pPr>
            <w:r w:rsidRPr="001A1576">
              <w:t>1@60</w:t>
            </w:r>
          </w:p>
        </w:tc>
        <w:tc>
          <w:tcPr>
            <w:tcW w:w="992" w:type="dxa"/>
            <w:shd w:val="clear" w:color="auto" w:fill="auto"/>
          </w:tcPr>
          <w:p w14:paraId="7F5D878D" w14:textId="77777777" w:rsidR="00256728" w:rsidRPr="001A1576" w:rsidRDefault="00256728" w:rsidP="00774EF0">
            <w:pPr>
              <w:pStyle w:val="TAC"/>
            </w:pPr>
            <w:r w:rsidRPr="001A1576">
              <w:t>1@42</w:t>
            </w:r>
          </w:p>
        </w:tc>
        <w:tc>
          <w:tcPr>
            <w:tcW w:w="567" w:type="dxa"/>
            <w:shd w:val="clear" w:color="auto" w:fill="auto"/>
          </w:tcPr>
          <w:p w14:paraId="42263A10" w14:textId="77777777" w:rsidR="00256728" w:rsidRPr="001A1576" w:rsidRDefault="00256728" w:rsidP="00774EF0">
            <w:pPr>
              <w:pStyle w:val="TAC"/>
            </w:pPr>
            <w:r w:rsidRPr="001A1576">
              <w:t>114</w:t>
            </w:r>
          </w:p>
        </w:tc>
        <w:tc>
          <w:tcPr>
            <w:tcW w:w="851" w:type="dxa"/>
            <w:shd w:val="clear" w:color="auto" w:fill="auto"/>
          </w:tcPr>
          <w:p w14:paraId="4F8E4BCE" w14:textId="77777777" w:rsidR="00256728" w:rsidRPr="001A1576" w:rsidRDefault="00256728" w:rsidP="00774EF0">
            <w:pPr>
              <w:pStyle w:val="TAC"/>
            </w:pPr>
            <w:r w:rsidRPr="001A1576">
              <w:t>1@35</w:t>
            </w:r>
          </w:p>
        </w:tc>
        <w:tc>
          <w:tcPr>
            <w:tcW w:w="992" w:type="dxa"/>
            <w:shd w:val="clear" w:color="auto" w:fill="auto"/>
          </w:tcPr>
          <w:p w14:paraId="20FF0F6E" w14:textId="77777777" w:rsidR="00256728" w:rsidRPr="001A1576" w:rsidRDefault="00256728" w:rsidP="00774EF0">
            <w:pPr>
              <w:pStyle w:val="TAC"/>
            </w:pPr>
            <w:r w:rsidRPr="001A1576">
              <w:t>1@69</w:t>
            </w:r>
          </w:p>
        </w:tc>
        <w:tc>
          <w:tcPr>
            <w:tcW w:w="567" w:type="dxa"/>
            <w:shd w:val="clear" w:color="auto" w:fill="auto"/>
          </w:tcPr>
          <w:p w14:paraId="73FFB085" w14:textId="77777777" w:rsidR="00256728" w:rsidRPr="001A1576" w:rsidRDefault="00256728" w:rsidP="00774EF0">
            <w:pPr>
              <w:pStyle w:val="TAC"/>
            </w:pPr>
            <w:r w:rsidRPr="001A1576">
              <w:t>185</w:t>
            </w:r>
          </w:p>
        </w:tc>
        <w:tc>
          <w:tcPr>
            <w:tcW w:w="851" w:type="dxa"/>
            <w:shd w:val="clear" w:color="auto" w:fill="auto"/>
          </w:tcPr>
          <w:p w14:paraId="3323DC0C" w14:textId="77777777" w:rsidR="00256728" w:rsidRPr="001A1576" w:rsidRDefault="00256728" w:rsidP="00774EF0">
            <w:pPr>
              <w:pStyle w:val="TAC"/>
            </w:pPr>
            <w:r w:rsidRPr="001A1576">
              <w:t>1@0</w:t>
            </w:r>
          </w:p>
        </w:tc>
        <w:tc>
          <w:tcPr>
            <w:tcW w:w="850" w:type="dxa"/>
            <w:shd w:val="clear" w:color="auto" w:fill="auto"/>
          </w:tcPr>
          <w:p w14:paraId="01BD8A69" w14:textId="77777777" w:rsidR="00256728" w:rsidRPr="001A1576" w:rsidRDefault="00256728" w:rsidP="00774EF0">
            <w:pPr>
              <w:pStyle w:val="TAC"/>
            </w:pPr>
            <w:r w:rsidRPr="001A1576">
              <w:t>1@105</w:t>
            </w:r>
          </w:p>
        </w:tc>
      </w:tr>
      <w:tr w:rsidR="00256728" w:rsidRPr="001A1576" w14:paraId="28387786" w14:textId="77777777" w:rsidTr="00774EF0">
        <w:tc>
          <w:tcPr>
            <w:tcW w:w="812" w:type="dxa"/>
            <w:tcBorders>
              <w:top w:val="nil"/>
              <w:bottom w:val="nil"/>
            </w:tcBorders>
            <w:shd w:val="clear" w:color="auto" w:fill="auto"/>
          </w:tcPr>
          <w:p w14:paraId="6F0DF94A"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6217084" w14:textId="77777777" w:rsidR="00256728" w:rsidRPr="001A1576" w:rsidRDefault="00256728" w:rsidP="00774EF0">
            <w:pPr>
              <w:pStyle w:val="TAC"/>
            </w:pPr>
          </w:p>
        </w:tc>
        <w:tc>
          <w:tcPr>
            <w:tcW w:w="1134" w:type="dxa"/>
            <w:shd w:val="clear" w:color="auto" w:fill="auto"/>
          </w:tcPr>
          <w:p w14:paraId="4BE62955" w14:textId="77777777" w:rsidR="00256728" w:rsidRPr="001A1576" w:rsidRDefault="00256728" w:rsidP="00774EF0">
            <w:pPr>
              <w:pStyle w:val="TAC"/>
            </w:pPr>
            <w:r w:rsidRPr="001A1576">
              <w:t>20+15</w:t>
            </w:r>
          </w:p>
        </w:tc>
        <w:tc>
          <w:tcPr>
            <w:tcW w:w="567" w:type="dxa"/>
            <w:shd w:val="clear" w:color="auto" w:fill="auto"/>
          </w:tcPr>
          <w:p w14:paraId="57CC7041" w14:textId="77777777" w:rsidR="00256728" w:rsidRPr="001A1576" w:rsidRDefault="00256728" w:rsidP="00774EF0">
            <w:pPr>
              <w:pStyle w:val="TAC"/>
            </w:pPr>
            <w:r w:rsidRPr="001A1576">
              <w:t>62</w:t>
            </w:r>
          </w:p>
        </w:tc>
        <w:tc>
          <w:tcPr>
            <w:tcW w:w="850" w:type="dxa"/>
            <w:shd w:val="clear" w:color="auto" w:fill="auto"/>
          </w:tcPr>
          <w:p w14:paraId="58FB474D" w14:textId="77777777" w:rsidR="00256728" w:rsidRPr="001A1576" w:rsidRDefault="00256728" w:rsidP="00774EF0">
            <w:pPr>
              <w:pStyle w:val="TAC"/>
            </w:pPr>
            <w:r w:rsidRPr="001A1576">
              <w:t>1@61</w:t>
            </w:r>
          </w:p>
        </w:tc>
        <w:tc>
          <w:tcPr>
            <w:tcW w:w="992" w:type="dxa"/>
            <w:shd w:val="clear" w:color="auto" w:fill="auto"/>
          </w:tcPr>
          <w:p w14:paraId="3AEB3F12" w14:textId="77777777" w:rsidR="00256728" w:rsidRPr="001A1576" w:rsidRDefault="00256728" w:rsidP="00774EF0">
            <w:pPr>
              <w:pStyle w:val="TAC"/>
            </w:pPr>
            <w:r w:rsidRPr="001A1576">
              <w:t>1@16</w:t>
            </w:r>
          </w:p>
        </w:tc>
        <w:tc>
          <w:tcPr>
            <w:tcW w:w="567" w:type="dxa"/>
            <w:shd w:val="clear" w:color="auto" w:fill="auto"/>
          </w:tcPr>
          <w:p w14:paraId="6DDF772B" w14:textId="77777777" w:rsidR="00256728" w:rsidRPr="001A1576" w:rsidRDefault="00256728" w:rsidP="00774EF0">
            <w:pPr>
              <w:pStyle w:val="TAC"/>
            </w:pPr>
            <w:r w:rsidRPr="001A1576">
              <w:t>113</w:t>
            </w:r>
          </w:p>
        </w:tc>
        <w:tc>
          <w:tcPr>
            <w:tcW w:w="851" w:type="dxa"/>
            <w:shd w:val="clear" w:color="auto" w:fill="auto"/>
          </w:tcPr>
          <w:p w14:paraId="30EBA076" w14:textId="77777777" w:rsidR="00256728" w:rsidRPr="001A1576" w:rsidRDefault="00256728" w:rsidP="00774EF0">
            <w:pPr>
              <w:pStyle w:val="TAC"/>
            </w:pPr>
            <w:r w:rsidRPr="001A1576">
              <w:t>1@35</w:t>
            </w:r>
          </w:p>
        </w:tc>
        <w:tc>
          <w:tcPr>
            <w:tcW w:w="992" w:type="dxa"/>
            <w:shd w:val="clear" w:color="auto" w:fill="auto"/>
          </w:tcPr>
          <w:p w14:paraId="5A77A1D0" w14:textId="77777777" w:rsidR="00256728" w:rsidRPr="001A1576" w:rsidRDefault="00256728" w:rsidP="00774EF0">
            <w:pPr>
              <w:pStyle w:val="TAC"/>
            </w:pPr>
            <w:r w:rsidRPr="001A1576">
              <w:t>1@41</w:t>
            </w:r>
          </w:p>
        </w:tc>
        <w:tc>
          <w:tcPr>
            <w:tcW w:w="567" w:type="dxa"/>
            <w:shd w:val="clear" w:color="auto" w:fill="auto"/>
          </w:tcPr>
          <w:p w14:paraId="3A878553" w14:textId="77777777" w:rsidR="00256728" w:rsidRPr="001A1576" w:rsidRDefault="00256728" w:rsidP="00774EF0">
            <w:pPr>
              <w:pStyle w:val="TAC"/>
            </w:pPr>
            <w:r w:rsidRPr="001A1576">
              <w:t>185</w:t>
            </w:r>
          </w:p>
        </w:tc>
        <w:tc>
          <w:tcPr>
            <w:tcW w:w="851" w:type="dxa"/>
            <w:shd w:val="clear" w:color="auto" w:fill="auto"/>
          </w:tcPr>
          <w:p w14:paraId="7C12960B" w14:textId="77777777" w:rsidR="00256728" w:rsidRPr="001A1576" w:rsidRDefault="00256728" w:rsidP="00774EF0">
            <w:pPr>
              <w:pStyle w:val="TAC"/>
            </w:pPr>
            <w:r w:rsidRPr="001A1576">
              <w:t>1@0</w:t>
            </w:r>
          </w:p>
        </w:tc>
        <w:tc>
          <w:tcPr>
            <w:tcW w:w="850" w:type="dxa"/>
            <w:shd w:val="clear" w:color="auto" w:fill="auto"/>
          </w:tcPr>
          <w:p w14:paraId="70131C7A" w14:textId="77777777" w:rsidR="00256728" w:rsidRPr="001A1576" w:rsidRDefault="00256728" w:rsidP="00774EF0">
            <w:pPr>
              <w:pStyle w:val="TAC"/>
            </w:pPr>
            <w:r w:rsidRPr="001A1576">
              <w:t>1@78</w:t>
            </w:r>
          </w:p>
        </w:tc>
      </w:tr>
      <w:tr w:rsidR="00256728" w:rsidRPr="001A1576" w14:paraId="57A444AC" w14:textId="77777777" w:rsidTr="00774EF0">
        <w:tc>
          <w:tcPr>
            <w:tcW w:w="812" w:type="dxa"/>
            <w:tcBorders>
              <w:top w:val="nil"/>
              <w:bottom w:val="nil"/>
            </w:tcBorders>
            <w:shd w:val="clear" w:color="auto" w:fill="auto"/>
          </w:tcPr>
          <w:p w14:paraId="194E0542" w14:textId="77777777" w:rsidR="00256728" w:rsidRPr="001A1576" w:rsidRDefault="00256728" w:rsidP="00774EF0">
            <w:pPr>
              <w:pStyle w:val="TAC"/>
            </w:pPr>
          </w:p>
        </w:tc>
        <w:tc>
          <w:tcPr>
            <w:tcW w:w="743" w:type="dxa"/>
            <w:tcBorders>
              <w:bottom w:val="nil"/>
            </w:tcBorders>
            <w:shd w:val="clear" w:color="auto" w:fill="auto"/>
          </w:tcPr>
          <w:p w14:paraId="612C6395" w14:textId="77777777" w:rsidR="00256728" w:rsidRPr="001A1576" w:rsidRDefault="00256728" w:rsidP="00774EF0">
            <w:pPr>
              <w:pStyle w:val="TAC"/>
            </w:pPr>
            <w:r w:rsidRPr="001A1576">
              <w:t>30</w:t>
            </w:r>
          </w:p>
        </w:tc>
        <w:tc>
          <w:tcPr>
            <w:tcW w:w="1134" w:type="dxa"/>
            <w:shd w:val="clear" w:color="auto" w:fill="auto"/>
          </w:tcPr>
          <w:p w14:paraId="7EF52437" w14:textId="77777777" w:rsidR="00256728" w:rsidRPr="001A1576" w:rsidRDefault="00256728" w:rsidP="00774EF0">
            <w:pPr>
              <w:pStyle w:val="TAC"/>
            </w:pPr>
            <w:r w:rsidRPr="001A1576">
              <w:t>15+20</w:t>
            </w:r>
          </w:p>
        </w:tc>
        <w:tc>
          <w:tcPr>
            <w:tcW w:w="567" w:type="dxa"/>
            <w:shd w:val="clear" w:color="auto" w:fill="auto"/>
          </w:tcPr>
          <w:p w14:paraId="1D7B5110" w14:textId="77777777" w:rsidR="00256728" w:rsidRPr="001A1576" w:rsidRDefault="00256728" w:rsidP="00774EF0">
            <w:pPr>
              <w:pStyle w:val="TAC"/>
            </w:pPr>
            <w:r w:rsidRPr="001A1576">
              <w:t>58</w:t>
            </w:r>
          </w:p>
        </w:tc>
        <w:tc>
          <w:tcPr>
            <w:tcW w:w="850" w:type="dxa"/>
            <w:shd w:val="clear" w:color="auto" w:fill="auto"/>
          </w:tcPr>
          <w:p w14:paraId="1EE188B0" w14:textId="77777777" w:rsidR="00256728" w:rsidRPr="001A1576" w:rsidRDefault="00256728" w:rsidP="00774EF0">
            <w:pPr>
              <w:pStyle w:val="TAC"/>
            </w:pPr>
            <w:r w:rsidRPr="001A1576">
              <w:t>1@29</w:t>
            </w:r>
          </w:p>
        </w:tc>
        <w:tc>
          <w:tcPr>
            <w:tcW w:w="992" w:type="dxa"/>
            <w:shd w:val="clear" w:color="auto" w:fill="auto"/>
          </w:tcPr>
          <w:p w14:paraId="4D45926A" w14:textId="77777777" w:rsidR="00256728" w:rsidRPr="001A1576" w:rsidRDefault="00256728" w:rsidP="00774EF0">
            <w:pPr>
              <w:pStyle w:val="TAC"/>
            </w:pPr>
            <w:r w:rsidRPr="001A1576">
              <w:t>1@19</w:t>
            </w:r>
          </w:p>
        </w:tc>
        <w:tc>
          <w:tcPr>
            <w:tcW w:w="567" w:type="dxa"/>
            <w:shd w:val="clear" w:color="auto" w:fill="auto"/>
          </w:tcPr>
          <w:p w14:paraId="010EDB7B" w14:textId="77777777" w:rsidR="00256728" w:rsidRPr="001A1576" w:rsidRDefault="00256728" w:rsidP="00774EF0">
            <w:pPr>
              <w:pStyle w:val="TAC"/>
            </w:pPr>
            <w:r w:rsidRPr="001A1576">
              <w:t>110</w:t>
            </w:r>
          </w:p>
        </w:tc>
        <w:tc>
          <w:tcPr>
            <w:tcW w:w="851" w:type="dxa"/>
            <w:shd w:val="clear" w:color="auto" w:fill="auto"/>
          </w:tcPr>
          <w:p w14:paraId="3206B189" w14:textId="77777777" w:rsidR="00256728" w:rsidRPr="001A1576" w:rsidRDefault="00256728" w:rsidP="00774EF0">
            <w:pPr>
              <w:pStyle w:val="TAC"/>
            </w:pPr>
            <w:r w:rsidRPr="001A1576">
              <w:t>1@17</w:t>
            </w:r>
          </w:p>
        </w:tc>
        <w:tc>
          <w:tcPr>
            <w:tcW w:w="992" w:type="dxa"/>
            <w:shd w:val="clear" w:color="auto" w:fill="auto"/>
          </w:tcPr>
          <w:p w14:paraId="45D5A2EC" w14:textId="77777777" w:rsidR="00256728" w:rsidRPr="001A1576" w:rsidRDefault="00256728" w:rsidP="00774EF0">
            <w:pPr>
              <w:pStyle w:val="TAC"/>
            </w:pPr>
            <w:r w:rsidRPr="001A1576">
              <w:t>1@33</w:t>
            </w:r>
          </w:p>
        </w:tc>
        <w:tc>
          <w:tcPr>
            <w:tcW w:w="567" w:type="dxa"/>
            <w:shd w:val="clear" w:color="auto" w:fill="auto"/>
          </w:tcPr>
          <w:p w14:paraId="2FD80805" w14:textId="77777777" w:rsidR="00256728" w:rsidRPr="001A1576" w:rsidRDefault="00256728" w:rsidP="00774EF0">
            <w:pPr>
              <w:pStyle w:val="TAC"/>
            </w:pPr>
            <w:r w:rsidRPr="001A1576">
              <w:t>178</w:t>
            </w:r>
          </w:p>
        </w:tc>
        <w:tc>
          <w:tcPr>
            <w:tcW w:w="851" w:type="dxa"/>
            <w:shd w:val="clear" w:color="auto" w:fill="auto"/>
          </w:tcPr>
          <w:p w14:paraId="0DB88687" w14:textId="77777777" w:rsidR="00256728" w:rsidRPr="001A1576" w:rsidRDefault="00256728" w:rsidP="00774EF0">
            <w:pPr>
              <w:pStyle w:val="TAC"/>
            </w:pPr>
            <w:r w:rsidRPr="001A1576">
              <w:t>1@0</w:t>
            </w:r>
          </w:p>
        </w:tc>
        <w:tc>
          <w:tcPr>
            <w:tcW w:w="850" w:type="dxa"/>
            <w:shd w:val="clear" w:color="auto" w:fill="auto"/>
          </w:tcPr>
          <w:p w14:paraId="7B0DB34B" w14:textId="77777777" w:rsidR="00256728" w:rsidRPr="001A1576" w:rsidRDefault="00256728" w:rsidP="00774EF0">
            <w:pPr>
              <w:pStyle w:val="TAC"/>
            </w:pPr>
            <w:r w:rsidRPr="001A1576">
              <w:t>1@50</w:t>
            </w:r>
          </w:p>
        </w:tc>
      </w:tr>
      <w:tr w:rsidR="00256728" w:rsidRPr="001A1576" w14:paraId="460319F1" w14:textId="77777777" w:rsidTr="00774EF0">
        <w:tc>
          <w:tcPr>
            <w:tcW w:w="812" w:type="dxa"/>
            <w:tcBorders>
              <w:top w:val="nil"/>
              <w:bottom w:val="nil"/>
            </w:tcBorders>
            <w:shd w:val="clear" w:color="auto" w:fill="auto"/>
          </w:tcPr>
          <w:p w14:paraId="53EB6136"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7FD2F95" w14:textId="77777777" w:rsidR="00256728" w:rsidRPr="001A1576" w:rsidRDefault="00256728" w:rsidP="00774EF0">
            <w:pPr>
              <w:pStyle w:val="TAC"/>
            </w:pPr>
          </w:p>
        </w:tc>
        <w:tc>
          <w:tcPr>
            <w:tcW w:w="1134" w:type="dxa"/>
            <w:shd w:val="clear" w:color="auto" w:fill="auto"/>
          </w:tcPr>
          <w:p w14:paraId="17172E3D" w14:textId="77777777" w:rsidR="00256728" w:rsidRPr="001A1576" w:rsidRDefault="00256728" w:rsidP="00774EF0">
            <w:pPr>
              <w:pStyle w:val="TAC"/>
            </w:pPr>
            <w:r w:rsidRPr="001A1576">
              <w:t>20+15</w:t>
            </w:r>
          </w:p>
        </w:tc>
        <w:tc>
          <w:tcPr>
            <w:tcW w:w="567" w:type="dxa"/>
            <w:shd w:val="clear" w:color="auto" w:fill="auto"/>
          </w:tcPr>
          <w:p w14:paraId="6F559C18" w14:textId="77777777" w:rsidR="00256728" w:rsidRPr="001A1576" w:rsidRDefault="00256728" w:rsidP="00774EF0">
            <w:pPr>
              <w:pStyle w:val="TAC"/>
            </w:pPr>
            <w:r w:rsidRPr="001A1576">
              <w:t>58</w:t>
            </w:r>
          </w:p>
        </w:tc>
        <w:tc>
          <w:tcPr>
            <w:tcW w:w="850" w:type="dxa"/>
            <w:shd w:val="clear" w:color="auto" w:fill="auto"/>
          </w:tcPr>
          <w:p w14:paraId="42523EED" w14:textId="77777777" w:rsidR="00256728" w:rsidRPr="001A1576" w:rsidRDefault="00256728" w:rsidP="00774EF0">
            <w:pPr>
              <w:pStyle w:val="TAC"/>
            </w:pPr>
            <w:r w:rsidRPr="001A1576">
              <w:t>1@30</w:t>
            </w:r>
          </w:p>
        </w:tc>
        <w:tc>
          <w:tcPr>
            <w:tcW w:w="992" w:type="dxa"/>
            <w:shd w:val="clear" w:color="auto" w:fill="auto"/>
          </w:tcPr>
          <w:p w14:paraId="6844EDD3" w14:textId="77777777" w:rsidR="00256728" w:rsidRPr="001A1576" w:rsidRDefault="00256728" w:rsidP="00774EF0">
            <w:pPr>
              <w:pStyle w:val="TAC"/>
            </w:pPr>
            <w:r w:rsidRPr="001A1576">
              <w:t>1@7</w:t>
            </w:r>
          </w:p>
        </w:tc>
        <w:tc>
          <w:tcPr>
            <w:tcW w:w="567" w:type="dxa"/>
            <w:shd w:val="clear" w:color="auto" w:fill="auto"/>
          </w:tcPr>
          <w:p w14:paraId="3764AECA" w14:textId="77777777" w:rsidR="00256728" w:rsidRPr="001A1576" w:rsidRDefault="00256728" w:rsidP="00774EF0">
            <w:pPr>
              <w:pStyle w:val="TAC"/>
            </w:pPr>
            <w:r w:rsidRPr="001A1576">
              <w:t>110</w:t>
            </w:r>
          </w:p>
        </w:tc>
        <w:tc>
          <w:tcPr>
            <w:tcW w:w="851" w:type="dxa"/>
            <w:shd w:val="clear" w:color="auto" w:fill="auto"/>
          </w:tcPr>
          <w:p w14:paraId="2C924DE1" w14:textId="77777777" w:rsidR="00256728" w:rsidRPr="001A1576" w:rsidRDefault="00256728" w:rsidP="00774EF0">
            <w:pPr>
              <w:pStyle w:val="TAC"/>
            </w:pPr>
            <w:r w:rsidRPr="001A1576">
              <w:t>1@17</w:t>
            </w:r>
          </w:p>
        </w:tc>
        <w:tc>
          <w:tcPr>
            <w:tcW w:w="992" w:type="dxa"/>
            <w:shd w:val="clear" w:color="auto" w:fill="auto"/>
          </w:tcPr>
          <w:p w14:paraId="03C28A0F" w14:textId="77777777" w:rsidR="00256728" w:rsidRPr="001A1576" w:rsidRDefault="00256728" w:rsidP="00774EF0">
            <w:pPr>
              <w:pStyle w:val="TAC"/>
            </w:pPr>
            <w:r w:rsidRPr="001A1576">
              <w:t>1@20</w:t>
            </w:r>
          </w:p>
        </w:tc>
        <w:tc>
          <w:tcPr>
            <w:tcW w:w="567" w:type="dxa"/>
            <w:shd w:val="clear" w:color="auto" w:fill="auto"/>
          </w:tcPr>
          <w:p w14:paraId="59370257" w14:textId="77777777" w:rsidR="00256728" w:rsidRPr="001A1576" w:rsidRDefault="00256728" w:rsidP="00774EF0">
            <w:pPr>
              <w:pStyle w:val="TAC"/>
            </w:pPr>
            <w:r w:rsidRPr="001A1576">
              <w:t>178</w:t>
            </w:r>
          </w:p>
        </w:tc>
        <w:tc>
          <w:tcPr>
            <w:tcW w:w="851" w:type="dxa"/>
            <w:shd w:val="clear" w:color="auto" w:fill="auto"/>
          </w:tcPr>
          <w:p w14:paraId="2E61B9D8" w14:textId="77777777" w:rsidR="00256728" w:rsidRPr="001A1576" w:rsidRDefault="00256728" w:rsidP="00774EF0">
            <w:pPr>
              <w:pStyle w:val="TAC"/>
            </w:pPr>
            <w:r w:rsidRPr="001A1576">
              <w:t>1@0</w:t>
            </w:r>
          </w:p>
        </w:tc>
        <w:tc>
          <w:tcPr>
            <w:tcW w:w="850" w:type="dxa"/>
            <w:shd w:val="clear" w:color="auto" w:fill="auto"/>
          </w:tcPr>
          <w:p w14:paraId="76235F12" w14:textId="77777777" w:rsidR="00256728" w:rsidRPr="001A1576" w:rsidRDefault="00256728" w:rsidP="00774EF0">
            <w:pPr>
              <w:pStyle w:val="TAC"/>
            </w:pPr>
            <w:r w:rsidRPr="001A1576">
              <w:t>1@37</w:t>
            </w:r>
          </w:p>
        </w:tc>
      </w:tr>
      <w:tr w:rsidR="00256728" w:rsidRPr="001A1576" w14:paraId="2A34E3D6" w14:textId="77777777" w:rsidTr="00774EF0">
        <w:tc>
          <w:tcPr>
            <w:tcW w:w="812" w:type="dxa"/>
            <w:tcBorders>
              <w:bottom w:val="nil"/>
            </w:tcBorders>
            <w:shd w:val="clear" w:color="auto" w:fill="auto"/>
          </w:tcPr>
          <w:p w14:paraId="00071BAE" w14:textId="77777777" w:rsidR="00256728" w:rsidRPr="001A1576" w:rsidRDefault="00256728" w:rsidP="00774EF0">
            <w:pPr>
              <w:pStyle w:val="TAC"/>
            </w:pPr>
            <w:r w:rsidRPr="001A1576">
              <w:t>40</w:t>
            </w:r>
          </w:p>
        </w:tc>
        <w:tc>
          <w:tcPr>
            <w:tcW w:w="743" w:type="dxa"/>
            <w:tcBorders>
              <w:bottom w:val="nil"/>
            </w:tcBorders>
            <w:shd w:val="clear" w:color="auto" w:fill="auto"/>
          </w:tcPr>
          <w:p w14:paraId="2BBD8F9E" w14:textId="77777777" w:rsidR="00256728" w:rsidRPr="001A1576" w:rsidRDefault="00256728" w:rsidP="00774EF0">
            <w:pPr>
              <w:pStyle w:val="TAC"/>
            </w:pPr>
            <w:r w:rsidRPr="001A1576">
              <w:t>15</w:t>
            </w:r>
          </w:p>
        </w:tc>
        <w:tc>
          <w:tcPr>
            <w:tcW w:w="1134" w:type="dxa"/>
            <w:shd w:val="clear" w:color="auto" w:fill="auto"/>
          </w:tcPr>
          <w:p w14:paraId="223B7D17" w14:textId="77777777" w:rsidR="00256728" w:rsidRPr="001A1576" w:rsidRDefault="00256728" w:rsidP="00774EF0">
            <w:pPr>
              <w:pStyle w:val="TAC"/>
            </w:pPr>
            <w:r w:rsidRPr="001A1576">
              <w:t>10+30</w:t>
            </w:r>
          </w:p>
        </w:tc>
        <w:tc>
          <w:tcPr>
            <w:tcW w:w="567" w:type="dxa"/>
            <w:shd w:val="clear" w:color="auto" w:fill="auto"/>
          </w:tcPr>
          <w:p w14:paraId="5F3A908E" w14:textId="77777777" w:rsidR="00256728" w:rsidRPr="001A1576" w:rsidRDefault="00256728" w:rsidP="00774EF0">
            <w:pPr>
              <w:pStyle w:val="TAC"/>
            </w:pPr>
            <w:r w:rsidRPr="001A1576">
              <w:t>53</w:t>
            </w:r>
          </w:p>
        </w:tc>
        <w:tc>
          <w:tcPr>
            <w:tcW w:w="850" w:type="dxa"/>
            <w:shd w:val="clear" w:color="auto" w:fill="auto"/>
          </w:tcPr>
          <w:p w14:paraId="64C87013" w14:textId="77777777" w:rsidR="00256728" w:rsidRPr="001A1576" w:rsidRDefault="00256728" w:rsidP="00774EF0">
            <w:pPr>
              <w:pStyle w:val="TAC"/>
            </w:pPr>
            <w:r w:rsidRPr="001A1576">
              <w:t>1@52</w:t>
            </w:r>
          </w:p>
        </w:tc>
        <w:tc>
          <w:tcPr>
            <w:tcW w:w="992" w:type="dxa"/>
            <w:shd w:val="clear" w:color="auto" w:fill="auto"/>
          </w:tcPr>
          <w:p w14:paraId="78807698" w14:textId="77777777" w:rsidR="00256728" w:rsidRPr="001A1576" w:rsidRDefault="00256728" w:rsidP="00774EF0">
            <w:pPr>
              <w:pStyle w:val="TAC"/>
            </w:pPr>
            <w:r w:rsidRPr="001A1576">
              <w:t>1@52</w:t>
            </w:r>
          </w:p>
        </w:tc>
        <w:tc>
          <w:tcPr>
            <w:tcW w:w="567" w:type="dxa"/>
            <w:shd w:val="clear" w:color="auto" w:fill="auto"/>
            <w:vAlign w:val="bottom"/>
          </w:tcPr>
          <w:p w14:paraId="7352A26C" w14:textId="77777777" w:rsidR="00256728" w:rsidRPr="001A1576" w:rsidRDefault="00256728" w:rsidP="00774EF0">
            <w:pPr>
              <w:pStyle w:val="TAC"/>
            </w:pPr>
            <w:r w:rsidRPr="001A1576">
              <w:t>130</w:t>
            </w:r>
          </w:p>
        </w:tc>
        <w:tc>
          <w:tcPr>
            <w:tcW w:w="851" w:type="dxa"/>
            <w:shd w:val="clear" w:color="auto" w:fill="auto"/>
          </w:tcPr>
          <w:p w14:paraId="442DF727" w14:textId="77777777" w:rsidR="00256728" w:rsidRPr="001A1576" w:rsidRDefault="00256728" w:rsidP="00774EF0">
            <w:pPr>
              <w:pStyle w:val="TAC"/>
            </w:pPr>
            <w:r w:rsidRPr="001A1576">
              <w:t>1@40</w:t>
            </w:r>
          </w:p>
        </w:tc>
        <w:tc>
          <w:tcPr>
            <w:tcW w:w="992" w:type="dxa"/>
            <w:shd w:val="clear" w:color="auto" w:fill="auto"/>
          </w:tcPr>
          <w:p w14:paraId="326F7EFE" w14:textId="77777777" w:rsidR="00256728" w:rsidRPr="001A1576" w:rsidRDefault="00256728" w:rsidP="00774EF0">
            <w:pPr>
              <w:pStyle w:val="TAC"/>
            </w:pPr>
            <w:r w:rsidRPr="001A1576">
              <w:t>1@117</w:t>
            </w:r>
          </w:p>
        </w:tc>
        <w:tc>
          <w:tcPr>
            <w:tcW w:w="567" w:type="dxa"/>
            <w:shd w:val="clear" w:color="auto" w:fill="auto"/>
          </w:tcPr>
          <w:p w14:paraId="7A67985B" w14:textId="77777777" w:rsidR="00256728" w:rsidRPr="001A1576" w:rsidRDefault="00256728" w:rsidP="00774EF0">
            <w:pPr>
              <w:pStyle w:val="TAC"/>
            </w:pPr>
            <w:r w:rsidRPr="001A1576">
              <w:t>212</w:t>
            </w:r>
          </w:p>
        </w:tc>
        <w:tc>
          <w:tcPr>
            <w:tcW w:w="851" w:type="dxa"/>
            <w:shd w:val="clear" w:color="auto" w:fill="auto"/>
          </w:tcPr>
          <w:p w14:paraId="734CE333" w14:textId="77777777" w:rsidR="00256728" w:rsidRPr="001A1576" w:rsidRDefault="00256728" w:rsidP="00774EF0">
            <w:pPr>
              <w:pStyle w:val="TAC"/>
            </w:pPr>
            <w:r w:rsidRPr="001A1576">
              <w:t>1@0</w:t>
            </w:r>
          </w:p>
        </w:tc>
        <w:tc>
          <w:tcPr>
            <w:tcW w:w="850" w:type="dxa"/>
            <w:shd w:val="clear" w:color="auto" w:fill="auto"/>
          </w:tcPr>
          <w:p w14:paraId="67B51D60" w14:textId="77777777" w:rsidR="00256728" w:rsidRPr="001A1576" w:rsidRDefault="00256728" w:rsidP="00774EF0">
            <w:pPr>
              <w:pStyle w:val="TAC"/>
            </w:pPr>
            <w:r w:rsidRPr="001A1576">
              <w:t>1@159</w:t>
            </w:r>
          </w:p>
        </w:tc>
      </w:tr>
      <w:tr w:rsidR="00256728" w:rsidRPr="001A1576" w14:paraId="6999D1F0" w14:textId="77777777" w:rsidTr="00774EF0">
        <w:tc>
          <w:tcPr>
            <w:tcW w:w="812" w:type="dxa"/>
            <w:tcBorders>
              <w:top w:val="nil"/>
              <w:bottom w:val="nil"/>
            </w:tcBorders>
            <w:shd w:val="clear" w:color="auto" w:fill="auto"/>
          </w:tcPr>
          <w:p w14:paraId="4A155B2A" w14:textId="77777777" w:rsidR="00256728" w:rsidRPr="001A1576" w:rsidRDefault="00256728" w:rsidP="00774EF0">
            <w:pPr>
              <w:pStyle w:val="TAC"/>
            </w:pPr>
          </w:p>
        </w:tc>
        <w:tc>
          <w:tcPr>
            <w:tcW w:w="743" w:type="dxa"/>
            <w:tcBorders>
              <w:top w:val="nil"/>
              <w:bottom w:val="nil"/>
            </w:tcBorders>
            <w:shd w:val="clear" w:color="auto" w:fill="auto"/>
          </w:tcPr>
          <w:p w14:paraId="30572C9B" w14:textId="77777777" w:rsidR="00256728" w:rsidRPr="001A1576" w:rsidRDefault="00256728" w:rsidP="00774EF0">
            <w:pPr>
              <w:pStyle w:val="TAC"/>
            </w:pPr>
          </w:p>
        </w:tc>
        <w:tc>
          <w:tcPr>
            <w:tcW w:w="1134" w:type="dxa"/>
            <w:shd w:val="clear" w:color="auto" w:fill="auto"/>
          </w:tcPr>
          <w:p w14:paraId="1B5701B0" w14:textId="77777777" w:rsidR="00256728" w:rsidRPr="001A1576" w:rsidRDefault="00256728" w:rsidP="00774EF0">
            <w:pPr>
              <w:pStyle w:val="TAC"/>
            </w:pPr>
            <w:r w:rsidRPr="001A1576">
              <w:t>20+20</w:t>
            </w:r>
          </w:p>
        </w:tc>
        <w:tc>
          <w:tcPr>
            <w:tcW w:w="567" w:type="dxa"/>
            <w:shd w:val="clear" w:color="auto" w:fill="auto"/>
          </w:tcPr>
          <w:p w14:paraId="73E88C6F" w14:textId="77777777" w:rsidR="00256728" w:rsidRPr="001A1576" w:rsidRDefault="00256728" w:rsidP="00774EF0">
            <w:pPr>
              <w:pStyle w:val="TAC"/>
            </w:pPr>
            <w:r w:rsidRPr="001A1576">
              <w:t>70</w:t>
            </w:r>
          </w:p>
        </w:tc>
        <w:tc>
          <w:tcPr>
            <w:tcW w:w="850" w:type="dxa"/>
            <w:shd w:val="clear" w:color="auto" w:fill="auto"/>
          </w:tcPr>
          <w:p w14:paraId="3B6073D0" w14:textId="77777777" w:rsidR="00256728" w:rsidRPr="001A1576" w:rsidRDefault="00256728" w:rsidP="00774EF0">
            <w:pPr>
              <w:pStyle w:val="TAC"/>
            </w:pPr>
            <w:r w:rsidRPr="001A1576">
              <w:t>1@71</w:t>
            </w:r>
          </w:p>
        </w:tc>
        <w:tc>
          <w:tcPr>
            <w:tcW w:w="992" w:type="dxa"/>
            <w:shd w:val="clear" w:color="auto" w:fill="auto"/>
          </w:tcPr>
          <w:p w14:paraId="7E47C534" w14:textId="77777777" w:rsidR="00256728" w:rsidRPr="001A1576" w:rsidRDefault="00256728" w:rsidP="00774EF0">
            <w:pPr>
              <w:pStyle w:val="TAC"/>
            </w:pPr>
            <w:r w:rsidRPr="001A1576">
              <w:t>1@34</w:t>
            </w:r>
          </w:p>
        </w:tc>
        <w:tc>
          <w:tcPr>
            <w:tcW w:w="567" w:type="dxa"/>
            <w:shd w:val="clear" w:color="auto" w:fill="auto"/>
            <w:vAlign w:val="bottom"/>
          </w:tcPr>
          <w:p w14:paraId="22656982" w14:textId="77777777" w:rsidR="00256728" w:rsidRPr="001A1576" w:rsidRDefault="00256728" w:rsidP="00774EF0">
            <w:pPr>
              <w:pStyle w:val="TAC"/>
            </w:pPr>
            <w:r w:rsidRPr="001A1576">
              <w:t>129</w:t>
            </w:r>
          </w:p>
        </w:tc>
        <w:tc>
          <w:tcPr>
            <w:tcW w:w="851" w:type="dxa"/>
            <w:shd w:val="clear" w:color="auto" w:fill="auto"/>
          </w:tcPr>
          <w:p w14:paraId="278D5F65" w14:textId="77777777" w:rsidR="00256728" w:rsidRPr="001A1576" w:rsidRDefault="00256728" w:rsidP="00774EF0">
            <w:pPr>
              <w:pStyle w:val="TAC"/>
            </w:pPr>
            <w:r w:rsidRPr="001A1576">
              <w:t>1@42</w:t>
            </w:r>
          </w:p>
        </w:tc>
        <w:tc>
          <w:tcPr>
            <w:tcW w:w="992" w:type="dxa"/>
            <w:shd w:val="clear" w:color="auto" w:fill="auto"/>
          </w:tcPr>
          <w:p w14:paraId="75915DE2" w14:textId="77777777" w:rsidR="00256728" w:rsidRPr="001A1576" w:rsidRDefault="00256728" w:rsidP="00774EF0">
            <w:pPr>
              <w:pStyle w:val="TAC"/>
            </w:pPr>
            <w:r w:rsidRPr="001A1576">
              <w:t>1@64</w:t>
            </w:r>
          </w:p>
        </w:tc>
        <w:tc>
          <w:tcPr>
            <w:tcW w:w="567" w:type="dxa"/>
            <w:shd w:val="clear" w:color="auto" w:fill="auto"/>
          </w:tcPr>
          <w:p w14:paraId="64CBB025" w14:textId="77777777" w:rsidR="00256728" w:rsidRPr="001A1576" w:rsidRDefault="00256728" w:rsidP="00774EF0">
            <w:pPr>
              <w:pStyle w:val="TAC"/>
            </w:pPr>
            <w:r w:rsidRPr="001A1576">
              <w:t>212</w:t>
            </w:r>
          </w:p>
        </w:tc>
        <w:tc>
          <w:tcPr>
            <w:tcW w:w="851" w:type="dxa"/>
            <w:shd w:val="clear" w:color="auto" w:fill="auto"/>
          </w:tcPr>
          <w:p w14:paraId="75315DD2" w14:textId="77777777" w:rsidR="00256728" w:rsidRPr="001A1576" w:rsidRDefault="00256728" w:rsidP="00774EF0">
            <w:pPr>
              <w:pStyle w:val="TAC"/>
            </w:pPr>
            <w:r w:rsidRPr="001A1576">
              <w:t>1@0</w:t>
            </w:r>
          </w:p>
        </w:tc>
        <w:tc>
          <w:tcPr>
            <w:tcW w:w="850" w:type="dxa"/>
            <w:shd w:val="clear" w:color="auto" w:fill="auto"/>
          </w:tcPr>
          <w:p w14:paraId="01E92E17" w14:textId="77777777" w:rsidR="00256728" w:rsidRPr="001A1576" w:rsidRDefault="00256728" w:rsidP="00774EF0">
            <w:pPr>
              <w:pStyle w:val="TAC"/>
            </w:pPr>
            <w:r w:rsidRPr="001A1576">
              <w:t>1@105</w:t>
            </w:r>
          </w:p>
        </w:tc>
      </w:tr>
      <w:tr w:rsidR="00256728" w:rsidRPr="001A1576" w14:paraId="3029CFB8" w14:textId="77777777" w:rsidTr="00774EF0">
        <w:tc>
          <w:tcPr>
            <w:tcW w:w="812" w:type="dxa"/>
            <w:tcBorders>
              <w:top w:val="nil"/>
              <w:bottom w:val="nil"/>
            </w:tcBorders>
            <w:shd w:val="clear" w:color="auto" w:fill="auto"/>
          </w:tcPr>
          <w:p w14:paraId="4D17DD20"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278AE58D" w14:textId="77777777" w:rsidR="00256728" w:rsidRPr="001A1576" w:rsidRDefault="00256728" w:rsidP="00774EF0">
            <w:pPr>
              <w:pStyle w:val="TAC"/>
            </w:pPr>
          </w:p>
        </w:tc>
        <w:tc>
          <w:tcPr>
            <w:tcW w:w="1134" w:type="dxa"/>
            <w:shd w:val="clear" w:color="auto" w:fill="auto"/>
          </w:tcPr>
          <w:p w14:paraId="16950C4C" w14:textId="77777777" w:rsidR="00256728" w:rsidRPr="001A1576" w:rsidRDefault="00256728" w:rsidP="00774EF0">
            <w:pPr>
              <w:pStyle w:val="TAC"/>
            </w:pPr>
            <w:r w:rsidRPr="001A1576">
              <w:t>30+10</w:t>
            </w:r>
          </w:p>
        </w:tc>
        <w:tc>
          <w:tcPr>
            <w:tcW w:w="567" w:type="dxa"/>
            <w:shd w:val="clear" w:color="auto" w:fill="auto"/>
          </w:tcPr>
          <w:p w14:paraId="6F056A51" w14:textId="77777777" w:rsidR="00256728" w:rsidRPr="001A1576" w:rsidRDefault="00256728" w:rsidP="00774EF0">
            <w:pPr>
              <w:pStyle w:val="TAC"/>
            </w:pPr>
            <w:r w:rsidRPr="001A1576">
              <w:t>52</w:t>
            </w:r>
          </w:p>
        </w:tc>
        <w:tc>
          <w:tcPr>
            <w:tcW w:w="850" w:type="dxa"/>
            <w:shd w:val="clear" w:color="auto" w:fill="auto"/>
          </w:tcPr>
          <w:p w14:paraId="3DCC93CC" w14:textId="77777777" w:rsidR="00256728" w:rsidRPr="001A1576" w:rsidRDefault="00256728" w:rsidP="00774EF0">
            <w:pPr>
              <w:pStyle w:val="TAC"/>
            </w:pPr>
            <w:r w:rsidRPr="001A1576">
              <w:t>1@110</w:t>
            </w:r>
          </w:p>
        </w:tc>
        <w:tc>
          <w:tcPr>
            <w:tcW w:w="992" w:type="dxa"/>
            <w:shd w:val="clear" w:color="auto" w:fill="auto"/>
          </w:tcPr>
          <w:p w14:paraId="6C4EC203" w14:textId="77777777" w:rsidR="00256728" w:rsidRPr="001A1576" w:rsidRDefault="00256728" w:rsidP="00774EF0">
            <w:pPr>
              <w:pStyle w:val="TAC"/>
            </w:pPr>
            <w:r w:rsidRPr="001A1576">
              <w:t>1@1</w:t>
            </w:r>
          </w:p>
        </w:tc>
        <w:tc>
          <w:tcPr>
            <w:tcW w:w="567" w:type="dxa"/>
            <w:shd w:val="clear" w:color="auto" w:fill="auto"/>
            <w:vAlign w:val="bottom"/>
          </w:tcPr>
          <w:p w14:paraId="2475E32E" w14:textId="77777777" w:rsidR="00256728" w:rsidRPr="001A1576" w:rsidRDefault="00256728" w:rsidP="00774EF0">
            <w:pPr>
              <w:pStyle w:val="TAC"/>
            </w:pPr>
            <w:r w:rsidRPr="001A1576">
              <w:t>130</w:t>
            </w:r>
          </w:p>
        </w:tc>
        <w:tc>
          <w:tcPr>
            <w:tcW w:w="851" w:type="dxa"/>
            <w:shd w:val="clear" w:color="auto" w:fill="auto"/>
          </w:tcPr>
          <w:p w14:paraId="59991960" w14:textId="77777777" w:rsidR="00256728" w:rsidRPr="001A1576" w:rsidRDefault="00256728" w:rsidP="00774EF0">
            <w:pPr>
              <w:pStyle w:val="TAC"/>
            </w:pPr>
            <w:r w:rsidRPr="001A1576">
              <w:t>1@40</w:t>
            </w:r>
          </w:p>
        </w:tc>
        <w:tc>
          <w:tcPr>
            <w:tcW w:w="992" w:type="dxa"/>
            <w:shd w:val="clear" w:color="auto" w:fill="auto"/>
          </w:tcPr>
          <w:p w14:paraId="616F6485" w14:textId="77777777" w:rsidR="00256728" w:rsidRPr="001A1576" w:rsidRDefault="00256728" w:rsidP="00774EF0">
            <w:pPr>
              <w:pStyle w:val="TAC"/>
            </w:pPr>
            <w:r w:rsidRPr="001A1576">
              <w:t>1@9</w:t>
            </w:r>
          </w:p>
        </w:tc>
        <w:tc>
          <w:tcPr>
            <w:tcW w:w="567" w:type="dxa"/>
            <w:shd w:val="clear" w:color="auto" w:fill="auto"/>
          </w:tcPr>
          <w:p w14:paraId="09702AB2" w14:textId="77777777" w:rsidR="00256728" w:rsidRPr="001A1576" w:rsidRDefault="00256728" w:rsidP="00774EF0">
            <w:pPr>
              <w:pStyle w:val="TAC"/>
            </w:pPr>
            <w:r w:rsidRPr="001A1576">
              <w:t>212</w:t>
            </w:r>
          </w:p>
        </w:tc>
        <w:tc>
          <w:tcPr>
            <w:tcW w:w="851" w:type="dxa"/>
            <w:shd w:val="clear" w:color="auto" w:fill="auto"/>
          </w:tcPr>
          <w:p w14:paraId="2F22A31D" w14:textId="77777777" w:rsidR="00256728" w:rsidRPr="001A1576" w:rsidRDefault="00256728" w:rsidP="00774EF0">
            <w:pPr>
              <w:pStyle w:val="TAC"/>
            </w:pPr>
            <w:r w:rsidRPr="001A1576">
              <w:t>1@0</w:t>
            </w:r>
          </w:p>
        </w:tc>
        <w:tc>
          <w:tcPr>
            <w:tcW w:w="850" w:type="dxa"/>
            <w:shd w:val="clear" w:color="auto" w:fill="auto"/>
          </w:tcPr>
          <w:p w14:paraId="5ED86F11" w14:textId="77777777" w:rsidR="00256728" w:rsidRPr="001A1576" w:rsidRDefault="00256728" w:rsidP="00774EF0">
            <w:pPr>
              <w:pStyle w:val="TAC"/>
            </w:pPr>
            <w:r w:rsidRPr="001A1576">
              <w:t>1@51</w:t>
            </w:r>
          </w:p>
        </w:tc>
      </w:tr>
      <w:tr w:rsidR="00256728" w:rsidRPr="001A1576" w14:paraId="4BB5BA58" w14:textId="77777777" w:rsidTr="00774EF0">
        <w:tc>
          <w:tcPr>
            <w:tcW w:w="812" w:type="dxa"/>
            <w:tcBorders>
              <w:top w:val="nil"/>
              <w:bottom w:val="nil"/>
            </w:tcBorders>
            <w:shd w:val="clear" w:color="auto" w:fill="auto"/>
          </w:tcPr>
          <w:p w14:paraId="4F1298F0" w14:textId="77777777" w:rsidR="00256728" w:rsidRPr="001A1576" w:rsidRDefault="00256728" w:rsidP="00774EF0">
            <w:pPr>
              <w:pStyle w:val="TAC"/>
            </w:pPr>
          </w:p>
        </w:tc>
        <w:tc>
          <w:tcPr>
            <w:tcW w:w="743" w:type="dxa"/>
            <w:tcBorders>
              <w:bottom w:val="nil"/>
            </w:tcBorders>
            <w:shd w:val="clear" w:color="auto" w:fill="auto"/>
          </w:tcPr>
          <w:p w14:paraId="178219E3" w14:textId="77777777" w:rsidR="00256728" w:rsidRPr="001A1576" w:rsidRDefault="00256728" w:rsidP="00774EF0">
            <w:pPr>
              <w:pStyle w:val="TAC"/>
            </w:pPr>
            <w:r w:rsidRPr="001A1576">
              <w:t>30</w:t>
            </w:r>
          </w:p>
        </w:tc>
        <w:tc>
          <w:tcPr>
            <w:tcW w:w="1134" w:type="dxa"/>
            <w:shd w:val="clear" w:color="auto" w:fill="auto"/>
          </w:tcPr>
          <w:p w14:paraId="7527E61D" w14:textId="77777777" w:rsidR="00256728" w:rsidRPr="001A1576" w:rsidRDefault="00256728" w:rsidP="00774EF0">
            <w:pPr>
              <w:pStyle w:val="TAC"/>
            </w:pPr>
            <w:r w:rsidRPr="001A1576">
              <w:t>10+30</w:t>
            </w:r>
          </w:p>
        </w:tc>
        <w:tc>
          <w:tcPr>
            <w:tcW w:w="567" w:type="dxa"/>
            <w:shd w:val="clear" w:color="auto" w:fill="auto"/>
          </w:tcPr>
          <w:p w14:paraId="16B3DFC6" w14:textId="77777777" w:rsidR="00256728" w:rsidRPr="001A1576" w:rsidRDefault="00256728" w:rsidP="00774EF0">
            <w:pPr>
              <w:pStyle w:val="TAC"/>
            </w:pPr>
            <w:r w:rsidRPr="001A1576">
              <w:t>66</w:t>
            </w:r>
          </w:p>
        </w:tc>
        <w:tc>
          <w:tcPr>
            <w:tcW w:w="850" w:type="dxa"/>
            <w:shd w:val="clear" w:color="auto" w:fill="auto"/>
          </w:tcPr>
          <w:p w14:paraId="0D9C5E83" w14:textId="77777777" w:rsidR="00256728" w:rsidRPr="001A1576" w:rsidRDefault="00256728" w:rsidP="00774EF0">
            <w:pPr>
              <w:pStyle w:val="TAC"/>
            </w:pPr>
            <w:r w:rsidRPr="001A1576">
              <w:t>1@34</w:t>
            </w:r>
          </w:p>
        </w:tc>
        <w:tc>
          <w:tcPr>
            <w:tcW w:w="992" w:type="dxa"/>
            <w:shd w:val="clear" w:color="auto" w:fill="auto"/>
          </w:tcPr>
          <w:p w14:paraId="42E2882E" w14:textId="77777777" w:rsidR="00256728" w:rsidRPr="001A1576" w:rsidRDefault="00256728" w:rsidP="00774EF0">
            <w:pPr>
              <w:pStyle w:val="TAC"/>
            </w:pPr>
            <w:r w:rsidRPr="001A1576">
              <w:t>1@42</w:t>
            </w:r>
          </w:p>
        </w:tc>
        <w:tc>
          <w:tcPr>
            <w:tcW w:w="567" w:type="dxa"/>
            <w:shd w:val="clear" w:color="auto" w:fill="auto"/>
          </w:tcPr>
          <w:p w14:paraId="078F1638" w14:textId="77777777" w:rsidR="00256728" w:rsidRPr="001A1576" w:rsidRDefault="00256728" w:rsidP="00774EF0">
            <w:pPr>
              <w:pStyle w:val="TAC"/>
            </w:pPr>
            <w:r w:rsidRPr="001A1576">
              <w:t>126</w:t>
            </w:r>
          </w:p>
        </w:tc>
        <w:tc>
          <w:tcPr>
            <w:tcW w:w="851" w:type="dxa"/>
            <w:shd w:val="clear" w:color="auto" w:fill="auto"/>
          </w:tcPr>
          <w:p w14:paraId="17541D17" w14:textId="77777777" w:rsidR="00256728" w:rsidRPr="001A1576" w:rsidRDefault="00256728" w:rsidP="00774EF0">
            <w:pPr>
              <w:pStyle w:val="TAC"/>
            </w:pPr>
            <w:r w:rsidRPr="001A1576">
              <w:t>1@19</w:t>
            </w:r>
          </w:p>
        </w:tc>
        <w:tc>
          <w:tcPr>
            <w:tcW w:w="992" w:type="dxa"/>
            <w:shd w:val="clear" w:color="auto" w:fill="auto"/>
          </w:tcPr>
          <w:p w14:paraId="10ECBE6B" w14:textId="77777777" w:rsidR="00256728" w:rsidRPr="001A1576" w:rsidRDefault="00256728" w:rsidP="00774EF0">
            <w:pPr>
              <w:pStyle w:val="TAC"/>
            </w:pPr>
            <w:r w:rsidRPr="001A1576">
              <w:t>1@57</w:t>
            </w:r>
          </w:p>
        </w:tc>
        <w:tc>
          <w:tcPr>
            <w:tcW w:w="567" w:type="dxa"/>
            <w:shd w:val="clear" w:color="auto" w:fill="auto"/>
          </w:tcPr>
          <w:p w14:paraId="6551D826" w14:textId="77777777" w:rsidR="00256728" w:rsidRPr="001A1576" w:rsidRDefault="00256728" w:rsidP="00774EF0">
            <w:pPr>
              <w:pStyle w:val="TAC"/>
            </w:pPr>
            <w:r w:rsidRPr="001A1576">
              <w:t>204</w:t>
            </w:r>
          </w:p>
        </w:tc>
        <w:tc>
          <w:tcPr>
            <w:tcW w:w="851" w:type="dxa"/>
            <w:shd w:val="clear" w:color="auto" w:fill="auto"/>
          </w:tcPr>
          <w:p w14:paraId="0FDE1C60" w14:textId="77777777" w:rsidR="00256728" w:rsidRPr="001A1576" w:rsidRDefault="00256728" w:rsidP="00774EF0">
            <w:pPr>
              <w:pStyle w:val="TAC"/>
            </w:pPr>
            <w:r w:rsidRPr="001A1576">
              <w:t>1@0</w:t>
            </w:r>
          </w:p>
        </w:tc>
        <w:tc>
          <w:tcPr>
            <w:tcW w:w="850" w:type="dxa"/>
            <w:shd w:val="clear" w:color="auto" w:fill="auto"/>
          </w:tcPr>
          <w:p w14:paraId="56F337EF" w14:textId="77777777" w:rsidR="00256728" w:rsidRPr="001A1576" w:rsidRDefault="00256728" w:rsidP="00774EF0">
            <w:pPr>
              <w:pStyle w:val="TAC"/>
            </w:pPr>
            <w:r w:rsidRPr="001A1576">
              <w:t>1@77</w:t>
            </w:r>
          </w:p>
        </w:tc>
      </w:tr>
      <w:tr w:rsidR="00256728" w:rsidRPr="001A1576" w14:paraId="17F6FC9E" w14:textId="77777777" w:rsidTr="00774EF0">
        <w:tc>
          <w:tcPr>
            <w:tcW w:w="812" w:type="dxa"/>
            <w:tcBorders>
              <w:top w:val="nil"/>
              <w:bottom w:val="nil"/>
            </w:tcBorders>
            <w:shd w:val="clear" w:color="auto" w:fill="auto"/>
          </w:tcPr>
          <w:p w14:paraId="15BA98BD" w14:textId="77777777" w:rsidR="00256728" w:rsidRPr="001A1576" w:rsidRDefault="00256728" w:rsidP="00774EF0">
            <w:pPr>
              <w:pStyle w:val="TAC"/>
            </w:pPr>
          </w:p>
        </w:tc>
        <w:tc>
          <w:tcPr>
            <w:tcW w:w="743" w:type="dxa"/>
            <w:tcBorders>
              <w:top w:val="nil"/>
              <w:bottom w:val="nil"/>
            </w:tcBorders>
            <w:shd w:val="clear" w:color="auto" w:fill="auto"/>
          </w:tcPr>
          <w:p w14:paraId="32824B2D" w14:textId="77777777" w:rsidR="00256728" w:rsidRPr="001A1576" w:rsidRDefault="00256728" w:rsidP="00774EF0">
            <w:pPr>
              <w:pStyle w:val="TAC"/>
            </w:pPr>
          </w:p>
        </w:tc>
        <w:tc>
          <w:tcPr>
            <w:tcW w:w="1134" w:type="dxa"/>
            <w:shd w:val="clear" w:color="auto" w:fill="auto"/>
          </w:tcPr>
          <w:p w14:paraId="4B8ABFE2" w14:textId="77777777" w:rsidR="00256728" w:rsidRPr="001A1576" w:rsidRDefault="00256728" w:rsidP="00774EF0">
            <w:pPr>
              <w:pStyle w:val="TAC"/>
            </w:pPr>
            <w:r w:rsidRPr="001A1576">
              <w:t>20+20</w:t>
            </w:r>
          </w:p>
        </w:tc>
        <w:tc>
          <w:tcPr>
            <w:tcW w:w="567" w:type="dxa"/>
            <w:shd w:val="clear" w:color="auto" w:fill="auto"/>
          </w:tcPr>
          <w:p w14:paraId="24F02655" w14:textId="77777777" w:rsidR="00256728" w:rsidRPr="001A1576" w:rsidRDefault="00256728" w:rsidP="00774EF0">
            <w:pPr>
              <w:pStyle w:val="TAC"/>
            </w:pPr>
            <w:r w:rsidRPr="001A1576">
              <w:t>64</w:t>
            </w:r>
          </w:p>
        </w:tc>
        <w:tc>
          <w:tcPr>
            <w:tcW w:w="850" w:type="dxa"/>
            <w:shd w:val="clear" w:color="auto" w:fill="auto"/>
          </w:tcPr>
          <w:p w14:paraId="2BFB4D91" w14:textId="77777777" w:rsidR="00256728" w:rsidRPr="001A1576" w:rsidRDefault="00256728" w:rsidP="00774EF0">
            <w:pPr>
              <w:pStyle w:val="TAC"/>
            </w:pPr>
            <w:r w:rsidRPr="001A1576">
              <w:t>1@34</w:t>
            </w:r>
          </w:p>
        </w:tc>
        <w:tc>
          <w:tcPr>
            <w:tcW w:w="992" w:type="dxa"/>
            <w:shd w:val="clear" w:color="auto" w:fill="auto"/>
          </w:tcPr>
          <w:p w14:paraId="62DB807A" w14:textId="77777777" w:rsidR="00256728" w:rsidRPr="001A1576" w:rsidRDefault="00256728" w:rsidP="00774EF0">
            <w:pPr>
              <w:pStyle w:val="TAC"/>
            </w:pPr>
            <w:r w:rsidRPr="001A1576">
              <w:t>1@14</w:t>
            </w:r>
          </w:p>
        </w:tc>
        <w:tc>
          <w:tcPr>
            <w:tcW w:w="567" w:type="dxa"/>
            <w:shd w:val="clear" w:color="auto" w:fill="auto"/>
          </w:tcPr>
          <w:p w14:paraId="19DCA921" w14:textId="77777777" w:rsidR="00256728" w:rsidRPr="001A1576" w:rsidRDefault="00256728" w:rsidP="00774EF0">
            <w:pPr>
              <w:pStyle w:val="TAC"/>
            </w:pPr>
            <w:r w:rsidRPr="001A1576">
              <w:t>124</w:t>
            </w:r>
          </w:p>
        </w:tc>
        <w:tc>
          <w:tcPr>
            <w:tcW w:w="851" w:type="dxa"/>
            <w:shd w:val="clear" w:color="auto" w:fill="auto"/>
          </w:tcPr>
          <w:p w14:paraId="4151248A" w14:textId="77777777" w:rsidR="00256728" w:rsidRPr="001A1576" w:rsidRDefault="00256728" w:rsidP="00774EF0">
            <w:pPr>
              <w:pStyle w:val="TAC"/>
            </w:pPr>
            <w:r w:rsidRPr="001A1576">
              <w:t>1@19</w:t>
            </w:r>
          </w:p>
        </w:tc>
        <w:tc>
          <w:tcPr>
            <w:tcW w:w="992" w:type="dxa"/>
            <w:shd w:val="clear" w:color="auto" w:fill="auto"/>
          </w:tcPr>
          <w:p w14:paraId="60F39BE5" w14:textId="77777777" w:rsidR="00256728" w:rsidRPr="001A1576" w:rsidRDefault="00256728" w:rsidP="00774EF0">
            <w:pPr>
              <w:pStyle w:val="TAC"/>
            </w:pPr>
            <w:r w:rsidRPr="001A1576">
              <w:t>1@29</w:t>
            </w:r>
          </w:p>
        </w:tc>
        <w:tc>
          <w:tcPr>
            <w:tcW w:w="567" w:type="dxa"/>
            <w:shd w:val="clear" w:color="auto" w:fill="auto"/>
          </w:tcPr>
          <w:p w14:paraId="7CB09141" w14:textId="77777777" w:rsidR="00256728" w:rsidRPr="001A1576" w:rsidRDefault="00256728" w:rsidP="00774EF0">
            <w:pPr>
              <w:pStyle w:val="TAC"/>
            </w:pPr>
            <w:r w:rsidRPr="001A1576">
              <w:t>204</w:t>
            </w:r>
          </w:p>
        </w:tc>
        <w:tc>
          <w:tcPr>
            <w:tcW w:w="851" w:type="dxa"/>
            <w:shd w:val="clear" w:color="auto" w:fill="auto"/>
          </w:tcPr>
          <w:p w14:paraId="1CC16E7D" w14:textId="77777777" w:rsidR="00256728" w:rsidRPr="001A1576" w:rsidRDefault="00256728" w:rsidP="00774EF0">
            <w:pPr>
              <w:pStyle w:val="TAC"/>
            </w:pPr>
            <w:r w:rsidRPr="001A1576">
              <w:t>1@0</w:t>
            </w:r>
          </w:p>
        </w:tc>
        <w:tc>
          <w:tcPr>
            <w:tcW w:w="850" w:type="dxa"/>
            <w:shd w:val="clear" w:color="auto" w:fill="auto"/>
          </w:tcPr>
          <w:p w14:paraId="43B87F43" w14:textId="77777777" w:rsidR="00256728" w:rsidRPr="001A1576" w:rsidRDefault="00256728" w:rsidP="00774EF0">
            <w:pPr>
              <w:pStyle w:val="TAC"/>
            </w:pPr>
            <w:r w:rsidRPr="001A1576">
              <w:t>1@50</w:t>
            </w:r>
          </w:p>
        </w:tc>
      </w:tr>
      <w:tr w:rsidR="00256728" w:rsidRPr="001A1576" w14:paraId="4920840F" w14:textId="77777777" w:rsidTr="00774EF0">
        <w:tc>
          <w:tcPr>
            <w:tcW w:w="812" w:type="dxa"/>
            <w:tcBorders>
              <w:top w:val="nil"/>
              <w:bottom w:val="nil"/>
            </w:tcBorders>
            <w:shd w:val="clear" w:color="auto" w:fill="auto"/>
          </w:tcPr>
          <w:p w14:paraId="7945F39D"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B9FD369" w14:textId="77777777" w:rsidR="00256728" w:rsidRPr="001A1576" w:rsidRDefault="00256728" w:rsidP="00774EF0">
            <w:pPr>
              <w:pStyle w:val="TAC"/>
            </w:pPr>
          </w:p>
        </w:tc>
        <w:tc>
          <w:tcPr>
            <w:tcW w:w="1134" w:type="dxa"/>
            <w:shd w:val="clear" w:color="auto" w:fill="auto"/>
          </w:tcPr>
          <w:p w14:paraId="0D7E22E9" w14:textId="77777777" w:rsidR="00256728" w:rsidRPr="001A1576" w:rsidRDefault="00256728" w:rsidP="00774EF0">
            <w:pPr>
              <w:pStyle w:val="TAC"/>
            </w:pPr>
            <w:r w:rsidRPr="001A1576">
              <w:t>30+10</w:t>
            </w:r>
          </w:p>
        </w:tc>
        <w:tc>
          <w:tcPr>
            <w:tcW w:w="567" w:type="dxa"/>
            <w:shd w:val="clear" w:color="auto" w:fill="auto"/>
          </w:tcPr>
          <w:p w14:paraId="3B0E0E3A" w14:textId="77777777" w:rsidR="00256728" w:rsidRPr="001A1576" w:rsidRDefault="00256728" w:rsidP="00774EF0">
            <w:pPr>
              <w:pStyle w:val="TAC"/>
            </w:pPr>
            <w:r w:rsidRPr="001A1576">
              <w:t>46</w:t>
            </w:r>
          </w:p>
        </w:tc>
        <w:tc>
          <w:tcPr>
            <w:tcW w:w="850" w:type="dxa"/>
            <w:shd w:val="clear" w:color="auto" w:fill="auto"/>
          </w:tcPr>
          <w:p w14:paraId="254488C9" w14:textId="77777777" w:rsidR="00256728" w:rsidRPr="001A1576" w:rsidRDefault="00256728" w:rsidP="00774EF0">
            <w:pPr>
              <w:pStyle w:val="TAC"/>
            </w:pPr>
            <w:r w:rsidRPr="001A1576">
              <w:t>1@56</w:t>
            </w:r>
          </w:p>
        </w:tc>
        <w:tc>
          <w:tcPr>
            <w:tcW w:w="992" w:type="dxa"/>
            <w:shd w:val="clear" w:color="auto" w:fill="auto"/>
          </w:tcPr>
          <w:p w14:paraId="514045F5" w14:textId="77777777" w:rsidR="00256728" w:rsidRPr="001A1576" w:rsidRDefault="00256728" w:rsidP="00774EF0">
            <w:pPr>
              <w:pStyle w:val="TAC"/>
            </w:pPr>
            <w:r w:rsidRPr="001A1576">
              <w:t>1@0</w:t>
            </w:r>
          </w:p>
        </w:tc>
        <w:tc>
          <w:tcPr>
            <w:tcW w:w="567" w:type="dxa"/>
            <w:shd w:val="clear" w:color="auto" w:fill="auto"/>
          </w:tcPr>
          <w:p w14:paraId="29C8B806" w14:textId="77777777" w:rsidR="00256728" w:rsidRPr="001A1576" w:rsidRDefault="00256728" w:rsidP="00774EF0">
            <w:pPr>
              <w:pStyle w:val="TAC"/>
            </w:pPr>
            <w:r w:rsidRPr="001A1576">
              <w:t>126</w:t>
            </w:r>
          </w:p>
        </w:tc>
        <w:tc>
          <w:tcPr>
            <w:tcW w:w="851" w:type="dxa"/>
            <w:shd w:val="clear" w:color="auto" w:fill="auto"/>
          </w:tcPr>
          <w:p w14:paraId="144886DD" w14:textId="77777777" w:rsidR="00256728" w:rsidRPr="001A1576" w:rsidRDefault="00256728" w:rsidP="00774EF0">
            <w:pPr>
              <w:pStyle w:val="TAC"/>
            </w:pPr>
            <w:r w:rsidRPr="001A1576">
              <w:t>1@19</w:t>
            </w:r>
          </w:p>
        </w:tc>
        <w:tc>
          <w:tcPr>
            <w:tcW w:w="992" w:type="dxa"/>
            <w:shd w:val="clear" w:color="auto" w:fill="auto"/>
          </w:tcPr>
          <w:p w14:paraId="3D6A871B" w14:textId="77777777" w:rsidR="00256728" w:rsidRPr="001A1576" w:rsidRDefault="00256728" w:rsidP="00774EF0">
            <w:pPr>
              <w:pStyle w:val="TAC"/>
            </w:pPr>
            <w:r w:rsidRPr="001A1576">
              <w:t>1@3</w:t>
            </w:r>
          </w:p>
        </w:tc>
        <w:tc>
          <w:tcPr>
            <w:tcW w:w="567" w:type="dxa"/>
            <w:shd w:val="clear" w:color="auto" w:fill="auto"/>
          </w:tcPr>
          <w:p w14:paraId="3ACDE0D7" w14:textId="77777777" w:rsidR="00256728" w:rsidRPr="001A1576" w:rsidRDefault="00256728" w:rsidP="00774EF0">
            <w:pPr>
              <w:pStyle w:val="TAC"/>
            </w:pPr>
            <w:r w:rsidRPr="001A1576">
              <w:t>204</w:t>
            </w:r>
          </w:p>
        </w:tc>
        <w:tc>
          <w:tcPr>
            <w:tcW w:w="851" w:type="dxa"/>
            <w:shd w:val="clear" w:color="auto" w:fill="auto"/>
          </w:tcPr>
          <w:p w14:paraId="07375D45" w14:textId="77777777" w:rsidR="00256728" w:rsidRPr="001A1576" w:rsidRDefault="00256728" w:rsidP="00774EF0">
            <w:pPr>
              <w:pStyle w:val="TAC"/>
            </w:pPr>
            <w:r w:rsidRPr="001A1576">
              <w:t>1@0</w:t>
            </w:r>
          </w:p>
        </w:tc>
        <w:tc>
          <w:tcPr>
            <w:tcW w:w="850" w:type="dxa"/>
            <w:shd w:val="clear" w:color="auto" w:fill="auto"/>
          </w:tcPr>
          <w:p w14:paraId="7201C647" w14:textId="77777777" w:rsidR="00256728" w:rsidRPr="001A1576" w:rsidRDefault="00256728" w:rsidP="00774EF0">
            <w:pPr>
              <w:pStyle w:val="TAC"/>
            </w:pPr>
            <w:r w:rsidRPr="001A1576">
              <w:t>1@23</w:t>
            </w:r>
          </w:p>
        </w:tc>
      </w:tr>
      <w:tr w:rsidR="00256728" w:rsidRPr="001A1576" w14:paraId="51F4584B" w14:textId="77777777" w:rsidTr="00774EF0">
        <w:tc>
          <w:tcPr>
            <w:tcW w:w="812" w:type="dxa"/>
            <w:tcBorders>
              <w:bottom w:val="nil"/>
            </w:tcBorders>
            <w:shd w:val="clear" w:color="auto" w:fill="auto"/>
          </w:tcPr>
          <w:p w14:paraId="7F770D6F" w14:textId="77777777" w:rsidR="00256728" w:rsidRPr="001A1576" w:rsidRDefault="00256728" w:rsidP="00774EF0">
            <w:pPr>
              <w:pStyle w:val="TAC"/>
            </w:pPr>
            <w:r w:rsidRPr="001A1576">
              <w:t>45</w:t>
            </w:r>
          </w:p>
        </w:tc>
        <w:tc>
          <w:tcPr>
            <w:tcW w:w="743" w:type="dxa"/>
            <w:shd w:val="clear" w:color="auto" w:fill="auto"/>
          </w:tcPr>
          <w:p w14:paraId="154B614D" w14:textId="77777777" w:rsidR="00256728" w:rsidRPr="001A1576" w:rsidRDefault="00256728" w:rsidP="00774EF0">
            <w:pPr>
              <w:pStyle w:val="TAC"/>
            </w:pPr>
            <w:r w:rsidRPr="001A1576">
              <w:t>15</w:t>
            </w:r>
          </w:p>
        </w:tc>
        <w:tc>
          <w:tcPr>
            <w:tcW w:w="1134" w:type="dxa"/>
            <w:shd w:val="clear" w:color="auto" w:fill="auto"/>
          </w:tcPr>
          <w:p w14:paraId="07E071C3" w14:textId="77777777" w:rsidR="00256728" w:rsidRPr="001A1576" w:rsidRDefault="00256728" w:rsidP="00774EF0">
            <w:pPr>
              <w:pStyle w:val="TAC"/>
            </w:pPr>
            <w:r w:rsidRPr="001A1576">
              <w:t>15+30</w:t>
            </w:r>
          </w:p>
        </w:tc>
        <w:tc>
          <w:tcPr>
            <w:tcW w:w="567" w:type="dxa"/>
            <w:shd w:val="clear" w:color="auto" w:fill="auto"/>
          </w:tcPr>
          <w:p w14:paraId="4878EE73" w14:textId="77777777" w:rsidR="00256728" w:rsidRPr="001A1576" w:rsidRDefault="00256728" w:rsidP="00774EF0">
            <w:pPr>
              <w:pStyle w:val="TAC"/>
            </w:pPr>
            <w:r w:rsidRPr="001A1576">
              <w:t>79</w:t>
            </w:r>
          </w:p>
        </w:tc>
        <w:tc>
          <w:tcPr>
            <w:tcW w:w="850" w:type="dxa"/>
            <w:shd w:val="clear" w:color="auto" w:fill="auto"/>
          </w:tcPr>
          <w:p w14:paraId="62609CD9" w14:textId="77777777" w:rsidR="00256728" w:rsidRPr="001A1576" w:rsidRDefault="00256728" w:rsidP="00774EF0">
            <w:pPr>
              <w:pStyle w:val="TAC"/>
            </w:pPr>
            <w:r w:rsidRPr="001A1576">
              <w:t>1@79</w:t>
            </w:r>
          </w:p>
        </w:tc>
        <w:tc>
          <w:tcPr>
            <w:tcW w:w="992" w:type="dxa"/>
            <w:shd w:val="clear" w:color="auto" w:fill="auto"/>
          </w:tcPr>
          <w:p w14:paraId="2F6E2054" w14:textId="77777777" w:rsidR="00256728" w:rsidRPr="001A1576" w:rsidRDefault="00256728" w:rsidP="00774EF0">
            <w:pPr>
              <w:pStyle w:val="TAC"/>
            </w:pPr>
            <w:r w:rsidRPr="001A1576">
              <w:t>1@78</w:t>
            </w:r>
          </w:p>
        </w:tc>
        <w:tc>
          <w:tcPr>
            <w:tcW w:w="567" w:type="dxa"/>
            <w:shd w:val="clear" w:color="auto" w:fill="auto"/>
            <w:vAlign w:val="bottom"/>
          </w:tcPr>
          <w:p w14:paraId="2EDAF4C8" w14:textId="77777777" w:rsidR="00256728" w:rsidRPr="001A1576" w:rsidRDefault="00256728" w:rsidP="00774EF0">
            <w:pPr>
              <w:pStyle w:val="TAC"/>
            </w:pPr>
            <w:r w:rsidRPr="001A1576">
              <w:t>146</w:t>
            </w:r>
          </w:p>
        </w:tc>
        <w:tc>
          <w:tcPr>
            <w:tcW w:w="851" w:type="dxa"/>
            <w:shd w:val="clear" w:color="auto" w:fill="auto"/>
          </w:tcPr>
          <w:p w14:paraId="20ED7453" w14:textId="77777777" w:rsidR="00256728" w:rsidRPr="001A1576" w:rsidRDefault="00256728" w:rsidP="00774EF0">
            <w:pPr>
              <w:pStyle w:val="TAC"/>
            </w:pPr>
            <w:r w:rsidRPr="001A1576">
              <w:t>1@46</w:t>
            </w:r>
          </w:p>
        </w:tc>
        <w:tc>
          <w:tcPr>
            <w:tcW w:w="992" w:type="dxa"/>
            <w:shd w:val="clear" w:color="auto" w:fill="auto"/>
          </w:tcPr>
          <w:p w14:paraId="50945B8F" w14:textId="77777777" w:rsidR="00256728" w:rsidRPr="001A1576" w:rsidRDefault="00256728" w:rsidP="00774EF0">
            <w:pPr>
              <w:pStyle w:val="TAC"/>
            </w:pPr>
            <w:r w:rsidRPr="001A1576">
              <w:t>1@112</w:t>
            </w:r>
          </w:p>
        </w:tc>
        <w:tc>
          <w:tcPr>
            <w:tcW w:w="567" w:type="dxa"/>
            <w:shd w:val="clear" w:color="auto" w:fill="auto"/>
          </w:tcPr>
          <w:p w14:paraId="66895AC2" w14:textId="77777777" w:rsidR="00256728" w:rsidRPr="001A1576" w:rsidRDefault="00256728" w:rsidP="00774EF0">
            <w:pPr>
              <w:pStyle w:val="TAC"/>
            </w:pPr>
            <w:r w:rsidRPr="001A1576">
              <w:t>239</w:t>
            </w:r>
          </w:p>
        </w:tc>
        <w:tc>
          <w:tcPr>
            <w:tcW w:w="851" w:type="dxa"/>
            <w:shd w:val="clear" w:color="auto" w:fill="auto"/>
          </w:tcPr>
          <w:p w14:paraId="3E6BAE33" w14:textId="77777777" w:rsidR="00256728" w:rsidRPr="001A1576" w:rsidRDefault="00256728" w:rsidP="00774EF0">
            <w:pPr>
              <w:pStyle w:val="TAC"/>
            </w:pPr>
            <w:r w:rsidRPr="001A1576">
              <w:t>1@0</w:t>
            </w:r>
          </w:p>
        </w:tc>
        <w:tc>
          <w:tcPr>
            <w:tcW w:w="850" w:type="dxa"/>
            <w:shd w:val="clear" w:color="auto" w:fill="auto"/>
          </w:tcPr>
          <w:p w14:paraId="4406BFAE" w14:textId="77777777" w:rsidR="00256728" w:rsidRPr="001A1576" w:rsidRDefault="00256728" w:rsidP="00774EF0">
            <w:pPr>
              <w:pStyle w:val="TAC"/>
            </w:pPr>
            <w:r w:rsidRPr="001A1576">
              <w:t>1@159</w:t>
            </w:r>
          </w:p>
        </w:tc>
      </w:tr>
      <w:tr w:rsidR="00256728" w:rsidRPr="001A1576" w14:paraId="5CFF3192" w14:textId="77777777" w:rsidTr="00774EF0">
        <w:tc>
          <w:tcPr>
            <w:tcW w:w="812" w:type="dxa"/>
            <w:tcBorders>
              <w:top w:val="nil"/>
              <w:bottom w:val="nil"/>
            </w:tcBorders>
            <w:shd w:val="clear" w:color="auto" w:fill="auto"/>
          </w:tcPr>
          <w:p w14:paraId="25EC062C" w14:textId="77777777" w:rsidR="00256728" w:rsidRPr="001A1576" w:rsidRDefault="00256728" w:rsidP="00774EF0">
            <w:pPr>
              <w:pStyle w:val="TAC"/>
            </w:pPr>
          </w:p>
        </w:tc>
        <w:tc>
          <w:tcPr>
            <w:tcW w:w="743" w:type="dxa"/>
            <w:shd w:val="clear" w:color="auto" w:fill="auto"/>
          </w:tcPr>
          <w:p w14:paraId="6AB5800D" w14:textId="77777777" w:rsidR="00256728" w:rsidRPr="001A1576" w:rsidRDefault="00256728" w:rsidP="00774EF0">
            <w:pPr>
              <w:pStyle w:val="TAC"/>
            </w:pPr>
            <w:r w:rsidRPr="001A1576">
              <w:t>30</w:t>
            </w:r>
          </w:p>
        </w:tc>
        <w:tc>
          <w:tcPr>
            <w:tcW w:w="1134" w:type="dxa"/>
            <w:shd w:val="clear" w:color="auto" w:fill="auto"/>
          </w:tcPr>
          <w:p w14:paraId="4FFE6A28" w14:textId="77777777" w:rsidR="00256728" w:rsidRPr="001A1576" w:rsidRDefault="00256728" w:rsidP="00774EF0">
            <w:pPr>
              <w:pStyle w:val="TAC"/>
            </w:pPr>
            <w:r w:rsidRPr="001A1576">
              <w:t>15+30</w:t>
            </w:r>
          </w:p>
        </w:tc>
        <w:tc>
          <w:tcPr>
            <w:tcW w:w="567" w:type="dxa"/>
            <w:shd w:val="clear" w:color="auto" w:fill="auto"/>
          </w:tcPr>
          <w:p w14:paraId="6E3B6EE6" w14:textId="77777777" w:rsidR="00256728" w:rsidRPr="001A1576" w:rsidRDefault="00256728" w:rsidP="00774EF0">
            <w:pPr>
              <w:pStyle w:val="TAC"/>
            </w:pPr>
            <w:r w:rsidRPr="001A1576">
              <w:t>74</w:t>
            </w:r>
          </w:p>
        </w:tc>
        <w:tc>
          <w:tcPr>
            <w:tcW w:w="850" w:type="dxa"/>
            <w:shd w:val="clear" w:color="auto" w:fill="auto"/>
          </w:tcPr>
          <w:p w14:paraId="791A5CBF" w14:textId="77777777" w:rsidR="00256728" w:rsidRPr="001A1576" w:rsidRDefault="00256728" w:rsidP="00774EF0">
            <w:pPr>
              <w:pStyle w:val="TAC"/>
            </w:pPr>
            <w:r w:rsidRPr="001A1576">
              <w:t>1@38</w:t>
            </w:r>
          </w:p>
        </w:tc>
        <w:tc>
          <w:tcPr>
            <w:tcW w:w="992" w:type="dxa"/>
            <w:shd w:val="clear" w:color="auto" w:fill="auto"/>
          </w:tcPr>
          <w:p w14:paraId="0364FA82" w14:textId="77777777" w:rsidR="00256728" w:rsidRPr="001A1576" w:rsidRDefault="00256728" w:rsidP="00774EF0">
            <w:pPr>
              <w:pStyle w:val="TAC"/>
            </w:pPr>
            <w:r w:rsidRPr="001A1576">
              <w:t>1@36</w:t>
            </w:r>
          </w:p>
        </w:tc>
        <w:tc>
          <w:tcPr>
            <w:tcW w:w="567" w:type="dxa"/>
            <w:shd w:val="clear" w:color="auto" w:fill="auto"/>
            <w:vAlign w:val="bottom"/>
          </w:tcPr>
          <w:p w14:paraId="53EB0F16" w14:textId="77777777" w:rsidR="00256728" w:rsidRPr="001A1576" w:rsidRDefault="00256728" w:rsidP="00774EF0">
            <w:pPr>
              <w:pStyle w:val="TAC"/>
            </w:pPr>
            <w:r w:rsidRPr="001A1576">
              <w:t>142</w:t>
            </w:r>
          </w:p>
        </w:tc>
        <w:tc>
          <w:tcPr>
            <w:tcW w:w="851" w:type="dxa"/>
            <w:shd w:val="clear" w:color="auto" w:fill="auto"/>
          </w:tcPr>
          <w:p w14:paraId="7BAEB23B" w14:textId="77777777" w:rsidR="00256728" w:rsidRPr="001A1576" w:rsidRDefault="00256728" w:rsidP="00774EF0">
            <w:pPr>
              <w:pStyle w:val="TAC"/>
            </w:pPr>
            <w:r w:rsidRPr="001A1576">
              <w:t>1@22</w:t>
            </w:r>
          </w:p>
        </w:tc>
        <w:tc>
          <w:tcPr>
            <w:tcW w:w="992" w:type="dxa"/>
            <w:shd w:val="clear" w:color="auto" w:fill="auto"/>
          </w:tcPr>
          <w:p w14:paraId="77F86935" w14:textId="77777777" w:rsidR="00256728" w:rsidRPr="001A1576" w:rsidRDefault="00256728" w:rsidP="00774EF0">
            <w:pPr>
              <w:pStyle w:val="TAC"/>
            </w:pPr>
            <w:r w:rsidRPr="001A1576">
              <w:t>1@54</w:t>
            </w:r>
          </w:p>
        </w:tc>
        <w:tc>
          <w:tcPr>
            <w:tcW w:w="567" w:type="dxa"/>
            <w:shd w:val="clear" w:color="auto" w:fill="auto"/>
          </w:tcPr>
          <w:p w14:paraId="0FE90620" w14:textId="77777777" w:rsidR="00256728" w:rsidRPr="001A1576" w:rsidRDefault="00256728" w:rsidP="00774EF0">
            <w:pPr>
              <w:pStyle w:val="TAC"/>
            </w:pPr>
            <w:r w:rsidRPr="001A1576">
              <w:t>232</w:t>
            </w:r>
          </w:p>
        </w:tc>
        <w:tc>
          <w:tcPr>
            <w:tcW w:w="851" w:type="dxa"/>
            <w:shd w:val="clear" w:color="auto" w:fill="auto"/>
          </w:tcPr>
          <w:p w14:paraId="799CB471" w14:textId="77777777" w:rsidR="00256728" w:rsidRPr="001A1576" w:rsidRDefault="00256728" w:rsidP="00774EF0">
            <w:pPr>
              <w:pStyle w:val="TAC"/>
            </w:pPr>
            <w:r w:rsidRPr="001A1576">
              <w:t>1@0</w:t>
            </w:r>
          </w:p>
        </w:tc>
        <w:tc>
          <w:tcPr>
            <w:tcW w:w="850" w:type="dxa"/>
            <w:shd w:val="clear" w:color="auto" w:fill="auto"/>
          </w:tcPr>
          <w:p w14:paraId="0BC34372" w14:textId="77777777" w:rsidR="00256728" w:rsidRPr="001A1576" w:rsidRDefault="00256728" w:rsidP="00774EF0">
            <w:pPr>
              <w:pStyle w:val="TAC"/>
            </w:pPr>
            <w:r w:rsidRPr="001A1576">
              <w:t>1@77</w:t>
            </w:r>
          </w:p>
        </w:tc>
      </w:tr>
      <w:tr w:rsidR="00256728" w:rsidRPr="001A1576" w14:paraId="4C0C0A01" w14:textId="77777777" w:rsidTr="00774EF0">
        <w:tc>
          <w:tcPr>
            <w:tcW w:w="812" w:type="dxa"/>
            <w:tcBorders>
              <w:bottom w:val="nil"/>
            </w:tcBorders>
            <w:shd w:val="clear" w:color="auto" w:fill="auto"/>
          </w:tcPr>
          <w:p w14:paraId="451DA0FB" w14:textId="77777777" w:rsidR="00256728" w:rsidRPr="001A1576" w:rsidRDefault="00256728" w:rsidP="00774EF0">
            <w:pPr>
              <w:pStyle w:val="TAC"/>
            </w:pPr>
            <w:r w:rsidRPr="001A1576">
              <w:t>50</w:t>
            </w:r>
          </w:p>
        </w:tc>
        <w:tc>
          <w:tcPr>
            <w:tcW w:w="743" w:type="dxa"/>
            <w:tcBorders>
              <w:bottom w:val="nil"/>
            </w:tcBorders>
            <w:shd w:val="clear" w:color="auto" w:fill="auto"/>
          </w:tcPr>
          <w:p w14:paraId="1CB58917" w14:textId="77777777" w:rsidR="00256728" w:rsidRPr="001A1576" w:rsidRDefault="00256728" w:rsidP="00774EF0">
            <w:pPr>
              <w:pStyle w:val="TAC"/>
            </w:pPr>
            <w:r w:rsidRPr="001A1576">
              <w:t>15</w:t>
            </w:r>
          </w:p>
        </w:tc>
        <w:tc>
          <w:tcPr>
            <w:tcW w:w="1134" w:type="dxa"/>
            <w:shd w:val="clear" w:color="auto" w:fill="auto"/>
          </w:tcPr>
          <w:p w14:paraId="7B58EAE7" w14:textId="77777777" w:rsidR="00256728" w:rsidRPr="001A1576" w:rsidRDefault="00256728" w:rsidP="00774EF0">
            <w:pPr>
              <w:pStyle w:val="TAC"/>
            </w:pPr>
            <w:r w:rsidRPr="001A1576">
              <w:t>10+40</w:t>
            </w:r>
          </w:p>
        </w:tc>
        <w:tc>
          <w:tcPr>
            <w:tcW w:w="567" w:type="dxa"/>
            <w:shd w:val="clear" w:color="auto" w:fill="auto"/>
          </w:tcPr>
          <w:p w14:paraId="1D389EED" w14:textId="77777777" w:rsidR="00256728" w:rsidRPr="001A1576" w:rsidRDefault="00256728" w:rsidP="00774EF0">
            <w:pPr>
              <w:pStyle w:val="TAC"/>
            </w:pPr>
            <w:r w:rsidRPr="001A1576">
              <w:t>57</w:t>
            </w:r>
          </w:p>
        </w:tc>
        <w:tc>
          <w:tcPr>
            <w:tcW w:w="850" w:type="dxa"/>
            <w:shd w:val="clear" w:color="auto" w:fill="auto"/>
          </w:tcPr>
          <w:p w14:paraId="20359914" w14:textId="77777777" w:rsidR="00256728" w:rsidRPr="001A1576" w:rsidRDefault="00256728" w:rsidP="00774EF0">
            <w:pPr>
              <w:pStyle w:val="TAC"/>
            </w:pPr>
            <w:r w:rsidRPr="001A1576">
              <w:t>1@52</w:t>
            </w:r>
          </w:p>
        </w:tc>
        <w:tc>
          <w:tcPr>
            <w:tcW w:w="992" w:type="dxa"/>
            <w:shd w:val="clear" w:color="auto" w:fill="auto"/>
          </w:tcPr>
          <w:p w14:paraId="433E69D5" w14:textId="77777777" w:rsidR="00256728" w:rsidRPr="001A1576" w:rsidRDefault="00256728" w:rsidP="00774EF0">
            <w:pPr>
              <w:pStyle w:val="TAC"/>
            </w:pPr>
            <w:r w:rsidRPr="001A1576">
              <w:t>1@56</w:t>
            </w:r>
          </w:p>
        </w:tc>
        <w:tc>
          <w:tcPr>
            <w:tcW w:w="567" w:type="dxa"/>
            <w:shd w:val="clear" w:color="auto" w:fill="auto"/>
            <w:vAlign w:val="bottom"/>
          </w:tcPr>
          <w:p w14:paraId="4C6EFADA" w14:textId="77777777" w:rsidR="00256728" w:rsidRPr="001A1576" w:rsidRDefault="00256728" w:rsidP="00774EF0">
            <w:pPr>
              <w:pStyle w:val="TAC"/>
            </w:pPr>
            <w:r w:rsidRPr="001A1576">
              <w:t>165</w:t>
            </w:r>
          </w:p>
        </w:tc>
        <w:tc>
          <w:tcPr>
            <w:tcW w:w="851" w:type="dxa"/>
            <w:shd w:val="clear" w:color="auto" w:fill="auto"/>
          </w:tcPr>
          <w:p w14:paraId="589A5B4E" w14:textId="77777777" w:rsidR="00256728" w:rsidRPr="001A1576" w:rsidRDefault="00256728" w:rsidP="00774EF0">
            <w:pPr>
              <w:pStyle w:val="TAC"/>
            </w:pPr>
            <w:r w:rsidRPr="001A1576">
              <w:t>1@50</w:t>
            </w:r>
          </w:p>
        </w:tc>
        <w:tc>
          <w:tcPr>
            <w:tcW w:w="992" w:type="dxa"/>
            <w:shd w:val="clear" w:color="auto" w:fill="auto"/>
          </w:tcPr>
          <w:p w14:paraId="34AD9E92" w14:textId="77777777" w:rsidR="00256728" w:rsidRPr="001A1576" w:rsidRDefault="00256728" w:rsidP="00774EF0">
            <w:pPr>
              <w:pStyle w:val="TAC"/>
            </w:pPr>
            <w:r w:rsidRPr="001A1576">
              <w:t>1@162</w:t>
            </w:r>
          </w:p>
        </w:tc>
        <w:tc>
          <w:tcPr>
            <w:tcW w:w="567" w:type="dxa"/>
            <w:shd w:val="clear" w:color="auto" w:fill="auto"/>
          </w:tcPr>
          <w:p w14:paraId="03A91BB6" w14:textId="77777777" w:rsidR="00256728" w:rsidRPr="001A1576" w:rsidRDefault="00256728" w:rsidP="00774EF0">
            <w:pPr>
              <w:pStyle w:val="TAC"/>
            </w:pPr>
            <w:r w:rsidRPr="001A1576">
              <w:t>268</w:t>
            </w:r>
          </w:p>
        </w:tc>
        <w:tc>
          <w:tcPr>
            <w:tcW w:w="851" w:type="dxa"/>
            <w:shd w:val="clear" w:color="auto" w:fill="auto"/>
          </w:tcPr>
          <w:p w14:paraId="0998D256" w14:textId="77777777" w:rsidR="00256728" w:rsidRPr="001A1576" w:rsidRDefault="00256728" w:rsidP="00774EF0">
            <w:pPr>
              <w:pStyle w:val="TAC"/>
            </w:pPr>
            <w:r w:rsidRPr="001A1576">
              <w:t>1@0</w:t>
            </w:r>
          </w:p>
        </w:tc>
        <w:tc>
          <w:tcPr>
            <w:tcW w:w="850" w:type="dxa"/>
            <w:shd w:val="clear" w:color="auto" w:fill="auto"/>
          </w:tcPr>
          <w:p w14:paraId="46C9F014" w14:textId="77777777" w:rsidR="00256728" w:rsidRPr="001A1576" w:rsidRDefault="00256728" w:rsidP="00774EF0">
            <w:pPr>
              <w:pStyle w:val="TAC"/>
            </w:pPr>
            <w:r w:rsidRPr="001A1576">
              <w:t>1@215</w:t>
            </w:r>
          </w:p>
        </w:tc>
      </w:tr>
      <w:tr w:rsidR="00256728" w:rsidRPr="001A1576" w14:paraId="73D2AF06" w14:textId="77777777" w:rsidTr="00774EF0">
        <w:tc>
          <w:tcPr>
            <w:tcW w:w="812" w:type="dxa"/>
            <w:tcBorders>
              <w:top w:val="nil"/>
              <w:bottom w:val="nil"/>
            </w:tcBorders>
            <w:shd w:val="clear" w:color="auto" w:fill="auto"/>
          </w:tcPr>
          <w:p w14:paraId="04E8A0EF" w14:textId="77777777" w:rsidR="00256728" w:rsidRPr="001A1576" w:rsidRDefault="00256728" w:rsidP="00774EF0">
            <w:pPr>
              <w:pStyle w:val="TAC"/>
            </w:pPr>
          </w:p>
        </w:tc>
        <w:tc>
          <w:tcPr>
            <w:tcW w:w="743" w:type="dxa"/>
            <w:tcBorders>
              <w:top w:val="nil"/>
              <w:bottom w:val="nil"/>
            </w:tcBorders>
            <w:shd w:val="clear" w:color="auto" w:fill="auto"/>
          </w:tcPr>
          <w:p w14:paraId="6B7298C2" w14:textId="77777777" w:rsidR="00256728" w:rsidRPr="001A1576" w:rsidRDefault="00256728" w:rsidP="00774EF0">
            <w:pPr>
              <w:pStyle w:val="TAC"/>
            </w:pPr>
          </w:p>
        </w:tc>
        <w:tc>
          <w:tcPr>
            <w:tcW w:w="1134" w:type="dxa"/>
            <w:shd w:val="clear" w:color="auto" w:fill="auto"/>
          </w:tcPr>
          <w:p w14:paraId="265B4390" w14:textId="77777777" w:rsidR="00256728" w:rsidRPr="001A1576" w:rsidRDefault="00256728" w:rsidP="00774EF0">
            <w:pPr>
              <w:pStyle w:val="TAC"/>
            </w:pPr>
            <w:r w:rsidRPr="001A1576">
              <w:t>20+30</w:t>
            </w:r>
          </w:p>
        </w:tc>
        <w:tc>
          <w:tcPr>
            <w:tcW w:w="567" w:type="dxa"/>
            <w:shd w:val="clear" w:color="auto" w:fill="auto"/>
          </w:tcPr>
          <w:p w14:paraId="163BB32C" w14:textId="77777777" w:rsidR="00256728" w:rsidRPr="001A1576" w:rsidRDefault="00256728" w:rsidP="00774EF0">
            <w:pPr>
              <w:pStyle w:val="TAC"/>
            </w:pPr>
            <w:r w:rsidRPr="001A1576">
              <w:t>87</w:t>
            </w:r>
          </w:p>
        </w:tc>
        <w:tc>
          <w:tcPr>
            <w:tcW w:w="850" w:type="dxa"/>
            <w:shd w:val="clear" w:color="auto" w:fill="auto"/>
          </w:tcPr>
          <w:p w14:paraId="0B5559E2" w14:textId="77777777" w:rsidR="00256728" w:rsidRPr="001A1576" w:rsidRDefault="00256728" w:rsidP="00774EF0">
            <w:pPr>
              <w:pStyle w:val="TAC"/>
            </w:pPr>
            <w:r w:rsidRPr="001A1576">
              <w:t>1@89</w:t>
            </w:r>
          </w:p>
        </w:tc>
        <w:tc>
          <w:tcPr>
            <w:tcW w:w="992" w:type="dxa"/>
            <w:shd w:val="clear" w:color="auto" w:fill="auto"/>
          </w:tcPr>
          <w:p w14:paraId="6465DDBC" w14:textId="77777777" w:rsidR="00256728" w:rsidRPr="001A1576" w:rsidRDefault="00256728" w:rsidP="00774EF0">
            <w:pPr>
              <w:pStyle w:val="TAC"/>
            </w:pPr>
            <w:r w:rsidRPr="001A1576">
              <w:t>1@69</w:t>
            </w:r>
          </w:p>
        </w:tc>
        <w:tc>
          <w:tcPr>
            <w:tcW w:w="567" w:type="dxa"/>
            <w:shd w:val="clear" w:color="auto" w:fill="auto"/>
            <w:vAlign w:val="bottom"/>
          </w:tcPr>
          <w:p w14:paraId="32F85CB3" w14:textId="77777777" w:rsidR="00256728" w:rsidRPr="001A1576" w:rsidRDefault="00256728" w:rsidP="00774EF0">
            <w:pPr>
              <w:pStyle w:val="TAC"/>
            </w:pPr>
            <w:r w:rsidRPr="001A1576">
              <w:t>161</w:t>
            </w:r>
          </w:p>
        </w:tc>
        <w:tc>
          <w:tcPr>
            <w:tcW w:w="851" w:type="dxa"/>
            <w:shd w:val="clear" w:color="auto" w:fill="auto"/>
          </w:tcPr>
          <w:p w14:paraId="7D090BFA" w14:textId="77777777" w:rsidR="00256728" w:rsidRPr="001A1576" w:rsidRDefault="00256728" w:rsidP="00774EF0">
            <w:pPr>
              <w:pStyle w:val="TAC"/>
            </w:pPr>
            <w:r w:rsidRPr="001A1576">
              <w:t>1@53</w:t>
            </w:r>
          </w:p>
        </w:tc>
        <w:tc>
          <w:tcPr>
            <w:tcW w:w="992" w:type="dxa"/>
            <w:shd w:val="clear" w:color="auto" w:fill="auto"/>
          </w:tcPr>
          <w:p w14:paraId="5F1D6490" w14:textId="77777777" w:rsidR="00256728" w:rsidRPr="001A1576" w:rsidRDefault="00256728" w:rsidP="00774EF0">
            <w:pPr>
              <w:pStyle w:val="TAC"/>
            </w:pPr>
            <w:r w:rsidRPr="001A1576">
              <w:t>1@107</w:t>
            </w:r>
          </w:p>
        </w:tc>
        <w:tc>
          <w:tcPr>
            <w:tcW w:w="567" w:type="dxa"/>
            <w:shd w:val="clear" w:color="auto" w:fill="auto"/>
          </w:tcPr>
          <w:p w14:paraId="05A7D423" w14:textId="77777777" w:rsidR="00256728" w:rsidRPr="001A1576" w:rsidRDefault="00256728" w:rsidP="00774EF0">
            <w:pPr>
              <w:pStyle w:val="TAC"/>
            </w:pPr>
            <w:r w:rsidRPr="001A1576">
              <w:t>266</w:t>
            </w:r>
          </w:p>
        </w:tc>
        <w:tc>
          <w:tcPr>
            <w:tcW w:w="851" w:type="dxa"/>
            <w:shd w:val="clear" w:color="auto" w:fill="auto"/>
          </w:tcPr>
          <w:p w14:paraId="128204CE" w14:textId="77777777" w:rsidR="00256728" w:rsidRPr="001A1576" w:rsidRDefault="00256728" w:rsidP="00774EF0">
            <w:pPr>
              <w:pStyle w:val="TAC"/>
            </w:pPr>
            <w:r w:rsidRPr="001A1576">
              <w:t>1@0</w:t>
            </w:r>
          </w:p>
        </w:tc>
        <w:tc>
          <w:tcPr>
            <w:tcW w:w="850" w:type="dxa"/>
            <w:shd w:val="clear" w:color="auto" w:fill="auto"/>
          </w:tcPr>
          <w:p w14:paraId="20FF0E42" w14:textId="77777777" w:rsidR="00256728" w:rsidRPr="001A1576" w:rsidRDefault="00256728" w:rsidP="00774EF0">
            <w:pPr>
              <w:pStyle w:val="TAC"/>
            </w:pPr>
            <w:r w:rsidRPr="001A1576">
              <w:t>1@159</w:t>
            </w:r>
          </w:p>
        </w:tc>
      </w:tr>
      <w:tr w:rsidR="00256728" w:rsidRPr="001A1576" w14:paraId="5585A151" w14:textId="77777777" w:rsidTr="00774EF0">
        <w:tc>
          <w:tcPr>
            <w:tcW w:w="812" w:type="dxa"/>
            <w:tcBorders>
              <w:top w:val="nil"/>
              <w:bottom w:val="nil"/>
            </w:tcBorders>
            <w:shd w:val="clear" w:color="auto" w:fill="auto"/>
          </w:tcPr>
          <w:p w14:paraId="74916A18" w14:textId="77777777" w:rsidR="00256728" w:rsidRPr="001A1576" w:rsidRDefault="00256728" w:rsidP="00774EF0">
            <w:pPr>
              <w:pStyle w:val="TAC"/>
            </w:pPr>
          </w:p>
        </w:tc>
        <w:tc>
          <w:tcPr>
            <w:tcW w:w="743" w:type="dxa"/>
            <w:tcBorders>
              <w:top w:val="nil"/>
              <w:bottom w:val="nil"/>
            </w:tcBorders>
            <w:shd w:val="clear" w:color="auto" w:fill="auto"/>
          </w:tcPr>
          <w:p w14:paraId="09A010BC" w14:textId="77777777" w:rsidR="00256728" w:rsidRPr="001A1576" w:rsidRDefault="00256728" w:rsidP="00774EF0">
            <w:pPr>
              <w:pStyle w:val="TAC"/>
            </w:pPr>
          </w:p>
        </w:tc>
        <w:tc>
          <w:tcPr>
            <w:tcW w:w="1134" w:type="dxa"/>
            <w:shd w:val="clear" w:color="auto" w:fill="auto"/>
          </w:tcPr>
          <w:p w14:paraId="5CAEB311" w14:textId="77777777" w:rsidR="00256728" w:rsidRPr="001A1576" w:rsidRDefault="00256728" w:rsidP="00774EF0">
            <w:pPr>
              <w:pStyle w:val="TAC"/>
            </w:pPr>
            <w:r w:rsidRPr="001A1576">
              <w:t>30+20</w:t>
            </w:r>
          </w:p>
        </w:tc>
        <w:tc>
          <w:tcPr>
            <w:tcW w:w="567" w:type="dxa"/>
            <w:shd w:val="clear" w:color="auto" w:fill="auto"/>
          </w:tcPr>
          <w:p w14:paraId="35188AEA" w14:textId="77777777" w:rsidR="00256728" w:rsidRPr="001A1576" w:rsidRDefault="00256728" w:rsidP="00774EF0">
            <w:pPr>
              <w:pStyle w:val="TAC"/>
            </w:pPr>
            <w:r w:rsidRPr="001A1576">
              <w:t>87</w:t>
            </w:r>
          </w:p>
        </w:tc>
        <w:tc>
          <w:tcPr>
            <w:tcW w:w="850" w:type="dxa"/>
            <w:shd w:val="clear" w:color="auto" w:fill="auto"/>
          </w:tcPr>
          <w:p w14:paraId="0995F087" w14:textId="77777777" w:rsidR="00256728" w:rsidRPr="001A1576" w:rsidRDefault="00256728" w:rsidP="00774EF0">
            <w:pPr>
              <w:pStyle w:val="TAC"/>
            </w:pPr>
            <w:r w:rsidRPr="001A1576">
              <w:t>1@88</w:t>
            </w:r>
          </w:p>
        </w:tc>
        <w:tc>
          <w:tcPr>
            <w:tcW w:w="992" w:type="dxa"/>
            <w:shd w:val="clear" w:color="auto" w:fill="auto"/>
          </w:tcPr>
          <w:p w14:paraId="58392363" w14:textId="77777777" w:rsidR="00256728" w:rsidRPr="001A1576" w:rsidRDefault="00256728" w:rsidP="00774EF0">
            <w:pPr>
              <w:pStyle w:val="TAC"/>
            </w:pPr>
            <w:r w:rsidRPr="001A1576">
              <w:t>1@14</w:t>
            </w:r>
          </w:p>
        </w:tc>
        <w:tc>
          <w:tcPr>
            <w:tcW w:w="567" w:type="dxa"/>
            <w:shd w:val="clear" w:color="auto" w:fill="auto"/>
            <w:vAlign w:val="bottom"/>
          </w:tcPr>
          <w:p w14:paraId="230F7D96" w14:textId="77777777" w:rsidR="00256728" w:rsidRPr="001A1576" w:rsidRDefault="00256728" w:rsidP="00774EF0">
            <w:pPr>
              <w:pStyle w:val="TAC"/>
            </w:pPr>
            <w:r w:rsidRPr="001A1576">
              <w:t>161</w:t>
            </w:r>
          </w:p>
        </w:tc>
        <w:tc>
          <w:tcPr>
            <w:tcW w:w="851" w:type="dxa"/>
            <w:shd w:val="clear" w:color="auto" w:fill="auto"/>
          </w:tcPr>
          <w:p w14:paraId="24519732" w14:textId="77777777" w:rsidR="00256728" w:rsidRPr="001A1576" w:rsidRDefault="00256728" w:rsidP="00774EF0">
            <w:pPr>
              <w:pStyle w:val="TAC"/>
            </w:pPr>
            <w:r w:rsidRPr="001A1576">
              <w:t>1@52</w:t>
            </w:r>
          </w:p>
        </w:tc>
        <w:tc>
          <w:tcPr>
            <w:tcW w:w="992" w:type="dxa"/>
            <w:shd w:val="clear" w:color="auto" w:fill="auto"/>
          </w:tcPr>
          <w:p w14:paraId="69221960" w14:textId="77777777" w:rsidR="00256728" w:rsidRPr="001A1576" w:rsidRDefault="00256728" w:rsidP="00774EF0">
            <w:pPr>
              <w:pStyle w:val="TAC"/>
            </w:pPr>
            <w:r w:rsidRPr="001A1576">
              <w:t>1@52</w:t>
            </w:r>
          </w:p>
        </w:tc>
        <w:tc>
          <w:tcPr>
            <w:tcW w:w="567" w:type="dxa"/>
            <w:shd w:val="clear" w:color="auto" w:fill="auto"/>
          </w:tcPr>
          <w:p w14:paraId="5C346B43" w14:textId="77777777" w:rsidR="00256728" w:rsidRPr="001A1576" w:rsidRDefault="00256728" w:rsidP="00774EF0">
            <w:pPr>
              <w:pStyle w:val="TAC"/>
            </w:pPr>
            <w:r w:rsidRPr="001A1576">
              <w:t>266</w:t>
            </w:r>
          </w:p>
        </w:tc>
        <w:tc>
          <w:tcPr>
            <w:tcW w:w="851" w:type="dxa"/>
            <w:shd w:val="clear" w:color="auto" w:fill="auto"/>
          </w:tcPr>
          <w:p w14:paraId="6203DF0D" w14:textId="77777777" w:rsidR="00256728" w:rsidRPr="001A1576" w:rsidRDefault="00256728" w:rsidP="00774EF0">
            <w:pPr>
              <w:pStyle w:val="TAC"/>
            </w:pPr>
            <w:r w:rsidRPr="001A1576">
              <w:t>1@0</w:t>
            </w:r>
          </w:p>
        </w:tc>
        <w:tc>
          <w:tcPr>
            <w:tcW w:w="850" w:type="dxa"/>
            <w:shd w:val="clear" w:color="auto" w:fill="auto"/>
          </w:tcPr>
          <w:p w14:paraId="4990DD46" w14:textId="77777777" w:rsidR="00256728" w:rsidRPr="001A1576" w:rsidRDefault="00256728" w:rsidP="00774EF0">
            <w:pPr>
              <w:pStyle w:val="TAC"/>
            </w:pPr>
            <w:r w:rsidRPr="001A1576">
              <w:t>1@105</w:t>
            </w:r>
          </w:p>
        </w:tc>
      </w:tr>
      <w:tr w:rsidR="00256728" w:rsidRPr="001A1576" w14:paraId="7A9E70BF" w14:textId="77777777" w:rsidTr="00774EF0">
        <w:tc>
          <w:tcPr>
            <w:tcW w:w="812" w:type="dxa"/>
            <w:tcBorders>
              <w:top w:val="nil"/>
              <w:bottom w:val="nil"/>
            </w:tcBorders>
            <w:shd w:val="clear" w:color="auto" w:fill="auto"/>
          </w:tcPr>
          <w:p w14:paraId="028A86EF"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7671E86" w14:textId="77777777" w:rsidR="00256728" w:rsidRPr="001A1576" w:rsidRDefault="00256728" w:rsidP="00774EF0">
            <w:pPr>
              <w:pStyle w:val="TAC"/>
            </w:pPr>
          </w:p>
        </w:tc>
        <w:tc>
          <w:tcPr>
            <w:tcW w:w="1134" w:type="dxa"/>
            <w:shd w:val="clear" w:color="auto" w:fill="auto"/>
          </w:tcPr>
          <w:p w14:paraId="6A0AA7C9" w14:textId="77777777" w:rsidR="00256728" w:rsidRPr="001A1576" w:rsidRDefault="00256728" w:rsidP="00774EF0">
            <w:pPr>
              <w:pStyle w:val="TAC"/>
            </w:pPr>
            <w:r w:rsidRPr="001A1576">
              <w:t>40+10</w:t>
            </w:r>
          </w:p>
        </w:tc>
        <w:tc>
          <w:tcPr>
            <w:tcW w:w="567" w:type="dxa"/>
            <w:shd w:val="clear" w:color="auto" w:fill="auto"/>
          </w:tcPr>
          <w:p w14:paraId="35D3C833" w14:textId="77777777" w:rsidR="00256728" w:rsidRPr="001A1576" w:rsidRDefault="00256728" w:rsidP="00774EF0">
            <w:pPr>
              <w:pStyle w:val="TAC"/>
            </w:pPr>
            <w:r w:rsidRPr="001A1576">
              <w:t>55</w:t>
            </w:r>
          </w:p>
        </w:tc>
        <w:tc>
          <w:tcPr>
            <w:tcW w:w="850" w:type="dxa"/>
            <w:shd w:val="clear" w:color="auto" w:fill="auto"/>
          </w:tcPr>
          <w:p w14:paraId="18B421E0" w14:textId="77777777" w:rsidR="00256728" w:rsidRPr="001A1576" w:rsidRDefault="00256728" w:rsidP="00774EF0">
            <w:pPr>
              <w:pStyle w:val="TAC"/>
            </w:pPr>
            <w:r w:rsidRPr="001A1576">
              <w:t>1@162</w:t>
            </w:r>
          </w:p>
        </w:tc>
        <w:tc>
          <w:tcPr>
            <w:tcW w:w="992" w:type="dxa"/>
            <w:shd w:val="clear" w:color="auto" w:fill="auto"/>
          </w:tcPr>
          <w:p w14:paraId="51843D94" w14:textId="77777777" w:rsidR="00256728" w:rsidRPr="001A1576" w:rsidRDefault="00256728" w:rsidP="00774EF0">
            <w:pPr>
              <w:pStyle w:val="TAC"/>
            </w:pPr>
            <w:r w:rsidRPr="001A1576">
              <w:t>1@0</w:t>
            </w:r>
          </w:p>
        </w:tc>
        <w:tc>
          <w:tcPr>
            <w:tcW w:w="567" w:type="dxa"/>
            <w:shd w:val="clear" w:color="auto" w:fill="auto"/>
            <w:vAlign w:val="bottom"/>
          </w:tcPr>
          <w:p w14:paraId="593B413D" w14:textId="77777777" w:rsidR="00256728" w:rsidRPr="001A1576" w:rsidRDefault="00256728" w:rsidP="00774EF0">
            <w:pPr>
              <w:pStyle w:val="TAC"/>
            </w:pPr>
            <w:r w:rsidRPr="001A1576">
              <w:t>165</w:t>
            </w:r>
          </w:p>
        </w:tc>
        <w:tc>
          <w:tcPr>
            <w:tcW w:w="851" w:type="dxa"/>
            <w:shd w:val="clear" w:color="auto" w:fill="auto"/>
          </w:tcPr>
          <w:p w14:paraId="51429F45" w14:textId="77777777" w:rsidR="00256728" w:rsidRPr="001A1576" w:rsidRDefault="00256728" w:rsidP="00774EF0">
            <w:pPr>
              <w:pStyle w:val="TAC"/>
            </w:pPr>
            <w:r w:rsidRPr="001A1576">
              <w:t>1@52</w:t>
            </w:r>
          </w:p>
        </w:tc>
        <w:tc>
          <w:tcPr>
            <w:tcW w:w="992" w:type="dxa"/>
            <w:shd w:val="clear" w:color="auto" w:fill="auto"/>
          </w:tcPr>
          <w:p w14:paraId="03E4F94E" w14:textId="77777777" w:rsidR="00256728" w:rsidRPr="001A1576" w:rsidRDefault="00256728" w:rsidP="00774EF0">
            <w:pPr>
              <w:pStyle w:val="TAC"/>
            </w:pPr>
            <w:r w:rsidRPr="001A1576">
              <w:t>1@0</w:t>
            </w:r>
          </w:p>
        </w:tc>
        <w:tc>
          <w:tcPr>
            <w:tcW w:w="567" w:type="dxa"/>
            <w:shd w:val="clear" w:color="auto" w:fill="auto"/>
          </w:tcPr>
          <w:p w14:paraId="023CD3A5" w14:textId="77777777" w:rsidR="00256728" w:rsidRPr="001A1576" w:rsidRDefault="00256728" w:rsidP="00774EF0">
            <w:pPr>
              <w:pStyle w:val="TAC"/>
            </w:pPr>
            <w:r w:rsidRPr="001A1576">
              <w:t>268</w:t>
            </w:r>
          </w:p>
        </w:tc>
        <w:tc>
          <w:tcPr>
            <w:tcW w:w="851" w:type="dxa"/>
            <w:shd w:val="clear" w:color="auto" w:fill="auto"/>
          </w:tcPr>
          <w:p w14:paraId="72901E28" w14:textId="77777777" w:rsidR="00256728" w:rsidRPr="001A1576" w:rsidRDefault="00256728" w:rsidP="00774EF0">
            <w:pPr>
              <w:pStyle w:val="TAC"/>
            </w:pPr>
            <w:r w:rsidRPr="001A1576">
              <w:t>1@0</w:t>
            </w:r>
          </w:p>
        </w:tc>
        <w:tc>
          <w:tcPr>
            <w:tcW w:w="850" w:type="dxa"/>
            <w:shd w:val="clear" w:color="auto" w:fill="auto"/>
          </w:tcPr>
          <w:p w14:paraId="1DE1CDBC" w14:textId="77777777" w:rsidR="00256728" w:rsidRPr="001A1576" w:rsidRDefault="00256728" w:rsidP="00774EF0">
            <w:pPr>
              <w:pStyle w:val="TAC"/>
            </w:pPr>
            <w:r w:rsidRPr="001A1576">
              <w:t>1@51</w:t>
            </w:r>
          </w:p>
        </w:tc>
      </w:tr>
      <w:tr w:rsidR="00256728" w:rsidRPr="001A1576" w14:paraId="22944C1A" w14:textId="77777777" w:rsidTr="00774EF0">
        <w:tc>
          <w:tcPr>
            <w:tcW w:w="812" w:type="dxa"/>
            <w:tcBorders>
              <w:top w:val="nil"/>
              <w:bottom w:val="nil"/>
            </w:tcBorders>
            <w:shd w:val="clear" w:color="auto" w:fill="auto"/>
          </w:tcPr>
          <w:p w14:paraId="2B584C38" w14:textId="77777777" w:rsidR="00256728" w:rsidRPr="001A1576" w:rsidRDefault="00256728" w:rsidP="00774EF0">
            <w:pPr>
              <w:pStyle w:val="TAC"/>
            </w:pPr>
          </w:p>
        </w:tc>
        <w:tc>
          <w:tcPr>
            <w:tcW w:w="743" w:type="dxa"/>
            <w:tcBorders>
              <w:bottom w:val="nil"/>
            </w:tcBorders>
            <w:shd w:val="clear" w:color="auto" w:fill="auto"/>
          </w:tcPr>
          <w:p w14:paraId="7570CB7E" w14:textId="77777777" w:rsidR="00256728" w:rsidRPr="001A1576" w:rsidRDefault="00256728" w:rsidP="00774EF0">
            <w:pPr>
              <w:pStyle w:val="TAC"/>
            </w:pPr>
            <w:r w:rsidRPr="001A1576">
              <w:t>30</w:t>
            </w:r>
          </w:p>
        </w:tc>
        <w:tc>
          <w:tcPr>
            <w:tcW w:w="1134" w:type="dxa"/>
            <w:shd w:val="clear" w:color="auto" w:fill="auto"/>
          </w:tcPr>
          <w:p w14:paraId="033BA819" w14:textId="77777777" w:rsidR="00256728" w:rsidRPr="001A1576" w:rsidRDefault="00256728" w:rsidP="00774EF0">
            <w:pPr>
              <w:pStyle w:val="TAC"/>
            </w:pPr>
            <w:r w:rsidRPr="001A1576">
              <w:t>10+40</w:t>
            </w:r>
          </w:p>
        </w:tc>
        <w:tc>
          <w:tcPr>
            <w:tcW w:w="567" w:type="dxa"/>
            <w:shd w:val="clear" w:color="auto" w:fill="auto"/>
          </w:tcPr>
          <w:p w14:paraId="22AC7C5C" w14:textId="77777777" w:rsidR="00256728" w:rsidRPr="001A1576" w:rsidRDefault="00256728" w:rsidP="00774EF0">
            <w:pPr>
              <w:pStyle w:val="TAC"/>
            </w:pPr>
            <w:r w:rsidRPr="001A1576">
              <w:t>50</w:t>
            </w:r>
          </w:p>
        </w:tc>
        <w:tc>
          <w:tcPr>
            <w:tcW w:w="850" w:type="dxa"/>
            <w:shd w:val="clear" w:color="auto" w:fill="auto"/>
          </w:tcPr>
          <w:p w14:paraId="4E2B8E85" w14:textId="77777777" w:rsidR="00256728" w:rsidRPr="001A1576" w:rsidRDefault="00256728" w:rsidP="00774EF0">
            <w:pPr>
              <w:pStyle w:val="TAC"/>
            </w:pPr>
            <w:r w:rsidRPr="001A1576">
              <w:t>1@24</w:t>
            </w:r>
          </w:p>
        </w:tc>
        <w:tc>
          <w:tcPr>
            <w:tcW w:w="992" w:type="dxa"/>
            <w:shd w:val="clear" w:color="auto" w:fill="auto"/>
          </w:tcPr>
          <w:p w14:paraId="78075E87" w14:textId="77777777" w:rsidR="00256728" w:rsidRPr="001A1576" w:rsidRDefault="00256728" w:rsidP="00774EF0">
            <w:pPr>
              <w:pStyle w:val="TAC"/>
            </w:pPr>
            <w:r w:rsidRPr="001A1576">
              <w:t>1@24</w:t>
            </w:r>
          </w:p>
        </w:tc>
        <w:tc>
          <w:tcPr>
            <w:tcW w:w="567" w:type="dxa"/>
            <w:shd w:val="clear" w:color="auto" w:fill="auto"/>
          </w:tcPr>
          <w:p w14:paraId="4DC2558E" w14:textId="77777777" w:rsidR="00256728" w:rsidRPr="001A1576" w:rsidRDefault="00256728" w:rsidP="00774EF0">
            <w:pPr>
              <w:pStyle w:val="TAC"/>
            </w:pPr>
            <w:r w:rsidRPr="001A1576">
              <w:t>160</w:t>
            </w:r>
          </w:p>
        </w:tc>
        <w:tc>
          <w:tcPr>
            <w:tcW w:w="851" w:type="dxa"/>
            <w:shd w:val="clear" w:color="auto" w:fill="auto"/>
          </w:tcPr>
          <w:p w14:paraId="335913CF" w14:textId="77777777" w:rsidR="00256728" w:rsidRPr="001A1576" w:rsidRDefault="00256728" w:rsidP="00774EF0">
            <w:pPr>
              <w:pStyle w:val="TAC"/>
            </w:pPr>
            <w:r w:rsidRPr="001A1576">
              <w:t>1@23</w:t>
            </w:r>
          </w:p>
        </w:tc>
        <w:tc>
          <w:tcPr>
            <w:tcW w:w="992" w:type="dxa"/>
            <w:shd w:val="clear" w:color="auto" w:fill="auto"/>
          </w:tcPr>
          <w:p w14:paraId="7B59C343" w14:textId="77777777" w:rsidR="00256728" w:rsidRPr="001A1576" w:rsidRDefault="00256728" w:rsidP="00774EF0">
            <w:pPr>
              <w:pStyle w:val="TAC"/>
            </w:pPr>
            <w:r w:rsidRPr="001A1576">
              <w:t>1@78</w:t>
            </w:r>
          </w:p>
        </w:tc>
        <w:tc>
          <w:tcPr>
            <w:tcW w:w="567" w:type="dxa"/>
            <w:shd w:val="clear" w:color="auto" w:fill="auto"/>
          </w:tcPr>
          <w:p w14:paraId="3DA4E417" w14:textId="77777777" w:rsidR="00256728" w:rsidRPr="001A1576" w:rsidRDefault="00256728" w:rsidP="00774EF0">
            <w:pPr>
              <w:pStyle w:val="TAC"/>
            </w:pPr>
            <w:r w:rsidRPr="001A1576">
              <w:t>260</w:t>
            </w:r>
          </w:p>
        </w:tc>
        <w:tc>
          <w:tcPr>
            <w:tcW w:w="851" w:type="dxa"/>
            <w:shd w:val="clear" w:color="auto" w:fill="auto"/>
          </w:tcPr>
          <w:p w14:paraId="79CF1ED8" w14:textId="77777777" w:rsidR="00256728" w:rsidRPr="001A1576" w:rsidRDefault="00256728" w:rsidP="00774EF0">
            <w:pPr>
              <w:pStyle w:val="TAC"/>
            </w:pPr>
            <w:r w:rsidRPr="001A1576">
              <w:t>1@0</w:t>
            </w:r>
          </w:p>
        </w:tc>
        <w:tc>
          <w:tcPr>
            <w:tcW w:w="850" w:type="dxa"/>
            <w:shd w:val="clear" w:color="auto" w:fill="auto"/>
          </w:tcPr>
          <w:p w14:paraId="19DF322B" w14:textId="77777777" w:rsidR="00256728" w:rsidRPr="001A1576" w:rsidRDefault="00256728" w:rsidP="00774EF0">
            <w:pPr>
              <w:pStyle w:val="TAC"/>
            </w:pPr>
            <w:r w:rsidRPr="001A1576">
              <w:t>1@105</w:t>
            </w:r>
          </w:p>
        </w:tc>
      </w:tr>
      <w:tr w:rsidR="00256728" w:rsidRPr="001A1576" w14:paraId="7A36DF5B" w14:textId="77777777" w:rsidTr="00774EF0">
        <w:tc>
          <w:tcPr>
            <w:tcW w:w="812" w:type="dxa"/>
            <w:tcBorders>
              <w:top w:val="nil"/>
              <w:bottom w:val="nil"/>
            </w:tcBorders>
            <w:shd w:val="clear" w:color="auto" w:fill="auto"/>
          </w:tcPr>
          <w:p w14:paraId="2E3848EE" w14:textId="77777777" w:rsidR="00256728" w:rsidRPr="001A1576" w:rsidRDefault="00256728" w:rsidP="00774EF0">
            <w:pPr>
              <w:pStyle w:val="TAC"/>
            </w:pPr>
          </w:p>
        </w:tc>
        <w:tc>
          <w:tcPr>
            <w:tcW w:w="743" w:type="dxa"/>
            <w:tcBorders>
              <w:top w:val="nil"/>
              <w:bottom w:val="nil"/>
            </w:tcBorders>
            <w:shd w:val="clear" w:color="auto" w:fill="auto"/>
          </w:tcPr>
          <w:p w14:paraId="405290E0" w14:textId="77777777" w:rsidR="00256728" w:rsidRPr="001A1576" w:rsidRDefault="00256728" w:rsidP="00774EF0">
            <w:pPr>
              <w:pStyle w:val="TAC"/>
            </w:pPr>
          </w:p>
        </w:tc>
        <w:tc>
          <w:tcPr>
            <w:tcW w:w="1134" w:type="dxa"/>
            <w:shd w:val="clear" w:color="auto" w:fill="auto"/>
          </w:tcPr>
          <w:p w14:paraId="3A8CC6FA" w14:textId="77777777" w:rsidR="00256728" w:rsidRPr="001A1576" w:rsidRDefault="00256728" w:rsidP="00774EF0">
            <w:pPr>
              <w:pStyle w:val="TAC"/>
            </w:pPr>
            <w:r w:rsidRPr="001A1576">
              <w:t>20+30</w:t>
            </w:r>
          </w:p>
        </w:tc>
        <w:tc>
          <w:tcPr>
            <w:tcW w:w="567" w:type="dxa"/>
            <w:shd w:val="clear" w:color="auto" w:fill="auto"/>
          </w:tcPr>
          <w:p w14:paraId="45BA4A59" w14:textId="77777777" w:rsidR="00256728" w:rsidRPr="001A1576" w:rsidRDefault="00256728" w:rsidP="00774EF0">
            <w:pPr>
              <w:pStyle w:val="TAC"/>
            </w:pPr>
            <w:r w:rsidRPr="001A1576">
              <w:t>82</w:t>
            </w:r>
          </w:p>
        </w:tc>
        <w:tc>
          <w:tcPr>
            <w:tcW w:w="850" w:type="dxa"/>
            <w:shd w:val="clear" w:color="auto" w:fill="auto"/>
          </w:tcPr>
          <w:p w14:paraId="16C316E5" w14:textId="77777777" w:rsidR="00256728" w:rsidRPr="001A1576" w:rsidRDefault="00256728" w:rsidP="00774EF0">
            <w:pPr>
              <w:pStyle w:val="TAC"/>
            </w:pPr>
            <w:r w:rsidRPr="001A1576">
              <w:t>1@43</w:t>
            </w:r>
          </w:p>
        </w:tc>
        <w:tc>
          <w:tcPr>
            <w:tcW w:w="992" w:type="dxa"/>
            <w:shd w:val="clear" w:color="auto" w:fill="auto"/>
          </w:tcPr>
          <w:p w14:paraId="55520B82" w14:textId="77777777" w:rsidR="00256728" w:rsidRPr="001A1576" w:rsidRDefault="00256728" w:rsidP="00774EF0">
            <w:pPr>
              <w:pStyle w:val="TAC"/>
            </w:pPr>
            <w:r w:rsidRPr="001A1576">
              <w:t>1@32</w:t>
            </w:r>
          </w:p>
        </w:tc>
        <w:tc>
          <w:tcPr>
            <w:tcW w:w="567" w:type="dxa"/>
            <w:shd w:val="clear" w:color="auto" w:fill="auto"/>
          </w:tcPr>
          <w:p w14:paraId="47905C88" w14:textId="77777777" w:rsidR="00256728" w:rsidRPr="001A1576" w:rsidRDefault="00256728" w:rsidP="00774EF0">
            <w:pPr>
              <w:pStyle w:val="TAC"/>
            </w:pPr>
            <w:r w:rsidRPr="001A1576">
              <w:t>156</w:t>
            </w:r>
          </w:p>
        </w:tc>
        <w:tc>
          <w:tcPr>
            <w:tcW w:w="851" w:type="dxa"/>
            <w:shd w:val="clear" w:color="auto" w:fill="auto"/>
          </w:tcPr>
          <w:p w14:paraId="083AB33D" w14:textId="77777777" w:rsidR="00256728" w:rsidRPr="001A1576" w:rsidRDefault="00256728" w:rsidP="00774EF0">
            <w:pPr>
              <w:pStyle w:val="TAC"/>
            </w:pPr>
            <w:r w:rsidRPr="001A1576">
              <w:t>1@25</w:t>
            </w:r>
          </w:p>
        </w:tc>
        <w:tc>
          <w:tcPr>
            <w:tcW w:w="992" w:type="dxa"/>
            <w:shd w:val="clear" w:color="auto" w:fill="auto"/>
          </w:tcPr>
          <w:p w14:paraId="4EFAD8DE" w14:textId="77777777" w:rsidR="00256728" w:rsidRPr="001A1576" w:rsidRDefault="00256728" w:rsidP="00774EF0">
            <w:pPr>
              <w:pStyle w:val="TAC"/>
            </w:pPr>
            <w:r w:rsidRPr="001A1576">
              <w:t>1@51</w:t>
            </w:r>
          </w:p>
        </w:tc>
        <w:tc>
          <w:tcPr>
            <w:tcW w:w="567" w:type="dxa"/>
            <w:shd w:val="clear" w:color="auto" w:fill="auto"/>
          </w:tcPr>
          <w:p w14:paraId="085E8ED9" w14:textId="77777777" w:rsidR="00256728" w:rsidRPr="001A1576" w:rsidRDefault="00256728" w:rsidP="00774EF0">
            <w:pPr>
              <w:pStyle w:val="TAC"/>
            </w:pPr>
            <w:r w:rsidRPr="001A1576">
              <w:t>258</w:t>
            </w:r>
          </w:p>
        </w:tc>
        <w:tc>
          <w:tcPr>
            <w:tcW w:w="851" w:type="dxa"/>
            <w:shd w:val="clear" w:color="auto" w:fill="auto"/>
          </w:tcPr>
          <w:p w14:paraId="2E9AD846" w14:textId="77777777" w:rsidR="00256728" w:rsidRPr="001A1576" w:rsidRDefault="00256728" w:rsidP="00774EF0">
            <w:pPr>
              <w:pStyle w:val="TAC"/>
            </w:pPr>
            <w:r w:rsidRPr="001A1576">
              <w:t>1@0</w:t>
            </w:r>
          </w:p>
        </w:tc>
        <w:tc>
          <w:tcPr>
            <w:tcW w:w="850" w:type="dxa"/>
            <w:shd w:val="clear" w:color="auto" w:fill="auto"/>
          </w:tcPr>
          <w:p w14:paraId="0567CD2D" w14:textId="77777777" w:rsidR="00256728" w:rsidRPr="001A1576" w:rsidRDefault="00256728" w:rsidP="00774EF0">
            <w:pPr>
              <w:pStyle w:val="TAC"/>
            </w:pPr>
            <w:r w:rsidRPr="001A1576">
              <w:t>1@77</w:t>
            </w:r>
          </w:p>
        </w:tc>
      </w:tr>
      <w:tr w:rsidR="00256728" w:rsidRPr="001A1576" w14:paraId="34427552" w14:textId="77777777" w:rsidTr="00774EF0">
        <w:tc>
          <w:tcPr>
            <w:tcW w:w="812" w:type="dxa"/>
            <w:tcBorders>
              <w:top w:val="nil"/>
              <w:bottom w:val="nil"/>
            </w:tcBorders>
            <w:shd w:val="clear" w:color="auto" w:fill="auto"/>
          </w:tcPr>
          <w:p w14:paraId="2623A61D" w14:textId="77777777" w:rsidR="00256728" w:rsidRPr="001A1576" w:rsidRDefault="00256728" w:rsidP="00774EF0">
            <w:pPr>
              <w:pStyle w:val="TAC"/>
            </w:pPr>
          </w:p>
        </w:tc>
        <w:tc>
          <w:tcPr>
            <w:tcW w:w="743" w:type="dxa"/>
            <w:tcBorders>
              <w:top w:val="nil"/>
              <w:bottom w:val="nil"/>
            </w:tcBorders>
            <w:shd w:val="clear" w:color="auto" w:fill="auto"/>
          </w:tcPr>
          <w:p w14:paraId="40A86A58" w14:textId="77777777" w:rsidR="00256728" w:rsidRPr="001A1576" w:rsidRDefault="00256728" w:rsidP="00774EF0">
            <w:pPr>
              <w:pStyle w:val="TAC"/>
            </w:pPr>
          </w:p>
        </w:tc>
        <w:tc>
          <w:tcPr>
            <w:tcW w:w="1134" w:type="dxa"/>
            <w:shd w:val="clear" w:color="auto" w:fill="auto"/>
          </w:tcPr>
          <w:p w14:paraId="18049A92" w14:textId="77777777" w:rsidR="00256728" w:rsidRPr="001A1576" w:rsidRDefault="00256728" w:rsidP="00774EF0">
            <w:pPr>
              <w:pStyle w:val="TAC"/>
            </w:pPr>
            <w:r w:rsidRPr="001A1576">
              <w:t>30+20</w:t>
            </w:r>
          </w:p>
        </w:tc>
        <w:tc>
          <w:tcPr>
            <w:tcW w:w="567" w:type="dxa"/>
            <w:shd w:val="clear" w:color="auto" w:fill="auto"/>
          </w:tcPr>
          <w:p w14:paraId="03AA9C66" w14:textId="77777777" w:rsidR="00256728" w:rsidRPr="001A1576" w:rsidRDefault="00256728" w:rsidP="00774EF0">
            <w:pPr>
              <w:pStyle w:val="TAC"/>
            </w:pPr>
            <w:r w:rsidRPr="001A1576">
              <w:t>82</w:t>
            </w:r>
          </w:p>
        </w:tc>
        <w:tc>
          <w:tcPr>
            <w:tcW w:w="850" w:type="dxa"/>
            <w:shd w:val="clear" w:color="auto" w:fill="auto"/>
          </w:tcPr>
          <w:p w14:paraId="433EA1DD" w14:textId="77777777" w:rsidR="00256728" w:rsidRPr="001A1576" w:rsidRDefault="00256728" w:rsidP="00774EF0">
            <w:pPr>
              <w:pStyle w:val="TAC"/>
            </w:pPr>
            <w:r w:rsidRPr="001A1576">
              <w:t>1@43</w:t>
            </w:r>
          </w:p>
        </w:tc>
        <w:tc>
          <w:tcPr>
            <w:tcW w:w="992" w:type="dxa"/>
            <w:shd w:val="clear" w:color="auto" w:fill="auto"/>
          </w:tcPr>
          <w:p w14:paraId="54D46696" w14:textId="77777777" w:rsidR="00256728" w:rsidRPr="001A1576" w:rsidRDefault="00256728" w:rsidP="00774EF0">
            <w:pPr>
              <w:pStyle w:val="TAC"/>
            </w:pPr>
            <w:r w:rsidRPr="001A1576">
              <w:t>1@5</w:t>
            </w:r>
          </w:p>
        </w:tc>
        <w:tc>
          <w:tcPr>
            <w:tcW w:w="567" w:type="dxa"/>
            <w:shd w:val="clear" w:color="auto" w:fill="auto"/>
          </w:tcPr>
          <w:p w14:paraId="73707762" w14:textId="77777777" w:rsidR="00256728" w:rsidRPr="001A1576" w:rsidRDefault="00256728" w:rsidP="00774EF0">
            <w:pPr>
              <w:pStyle w:val="TAC"/>
            </w:pPr>
            <w:r w:rsidRPr="001A1576">
              <w:t>156</w:t>
            </w:r>
          </w:p>
        </w:tc>
        <w:tc>
          <w:tcPr>
            <w:tcW w:w="851" w:type="dxa"/>
            <w:shd w:val="clear" w:color="auto" w:fill="auto"/>
          </w:tcPr>
          <w:p w14:paraId="3CA0E436" w14:textId="77777777" w:rsidR="00256728" w:rsidRPr="001A1576" w:rsidRDefault="00256728" w:rsidP="00774EF0">
            <w:pPr>
              <w:pStyle w:val="TAC"/>
            </w:pPr>
            <w:r w:rsidRPr="001A1576">
              <w:t>1@24</w:t>
            </w:r>
          </w:p>
        </w:tc>
        <w:tc>
          <w:tcPr>
            <w:tcW w:w="992" w:type="dxa"/>
            <w:shd w:val="clear" w:color="auto" w:fill="auto"/>
          </w:tcPr>
          <w:p w14:paraId="035FBDF8" w14:textId="77777777" w:rsidR="00256728" w:rsidRPr="001A1576" w:rsidRDefault="00256728" w:rsidP="00774EF0">
            <w:pPr>
              <w:pStyle w:val="TAC"/>
            </w:pPr>
            <w:r w:rsidRPr="001A1576">
              <w:t>1@23</w:t>
            </w:r>
          </w:p>
        </w:tc>
        <w:tc>
          <w:tcPr>
            <w:tcW w:w="567" w:type="dxa"/>
            <w:shd w:val="clear" w:color="auto" w:fill="auto"/>
          </w:tcPr>
          <w:p w14:paraId="0B07781D" w14:textId="77777777" w:rsidR="00256728" w:rsidRPr="001A1576" w:rsidRDefault="00256728" w:rsidP="00774EF0">
            <w:pPr>
              <w:pStyle w:val="TAC"/>
            </w:pPr>
            <w:r w:rsidRPr="001A1576">
              <w:t>258</w:t>
            </w:r>
          </w:p>
        </w:tc>
        <w:tc>
          <w:tcPr>
            <w:tcW w:w="851" w:type="dxa"/>
            <w:shd w:val="clear" w:color="auto" w:fill="auto"/>
          </w:tcPr>
          <w:p w14:paraId="389799AC" w14:textId="77777777" w:rsidR="00256728" w:rsidRPr="001A1576" w:rsidRDefault="00256728" w:rsidP="00774EF0">
            <w:pPr>
              <w:pStyle w:val="TAC"/>
            </w:pPr>
            <w:r w:rsidRPr="001A1576">
              <w:t>1@0</w:t>
            </w:r>
          </w:p>
        </w:tc>
        <w:tc>
          <w:tcPr>
            <w:tcW w:w="850" w:type="dxa"/>
            <w:shd w:val="clear" w:color="auto" w:fill="auto"/>
          </w:tcPr>
          <w:p w14:paraId="2AEF2A9C" w14:textId="77777777" w:rsidR="00256728" w:rsidRPr="001A1576" w:rsidRDefault="00256728" w:rsidP="00774EF0">
            <w:pPr>
              <w:pStyle w:val="TAC"/>
            </w:pPr>
            <w:r w:rsidRPr="001A1576">
              <w:t>1@50</w:t>
            </w:r>
          </w:p>
        </w:tc>
      </w:tr>
      <w:tr w:rsidR="00256728" w:rsidRPr="001A1576" w14:paraId="07E4B9A8" w14:textId="77777777" w:rsidTr="00774EF0">
        <w:tc>
          <w:tcPr>
            <w:tcW w:w="812" w:type="dxa"/>
            <w:tcBorders>
              <w:top w:val="nil"/>
              <w:bottom w:val="nil"/>
            </w:tcBorders>
            <w:shd w:val="clear" w:color="auto" w:fill="auto"/>
          </w:tcPr>
          <w:p w14:paraId="749B8BAD"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E4A513B" w14:textId="77777777" w:rsidR="00256728" w:rsidRPr="001A1576" w:rsidRDefault="00256728" w:rsidP="00774EF0">
            <w:pPr>
              <w:pStyle w:val="TAC"/>
            </w:pPr>
          </w:p>
        </w:tc>
        <w:tc>
          <w:tcPr>
            <w:tcW w:w="1134" w:type="dxa"/>
            <w:shd w:val="clear" w:color="auto" w:fill="auto"/>
          </w:tcPr>
          <w:p w14:paraId="541AEEC4" w14:textId="77777777" w:rsidR="00256728" w:rsidRPr="001A1576" w:rsidRDefault="00256728" w:rsidP="00774EF0">
            <w:pPr>
              <w:pStyle w:val="TAC"/>
            </w:pPr>
            <w:r w:rsidRPr="001A1576">
              <w:t>40+10</w:t>
            </w:r>
          </w:p>
        </w:tc>
        <w:tc>
          <w:tcPr>
            <w:tcW w:w="567" w:type="dxa"/>
            <w:shd w:val="clear" w:color="auto" w:fill="auto"/>
          </w:tcPr>
          <w:p w14:paraId="2846C719" w14:textId="77777777" w:rsidR="00256728" w:rsidRPr="001A1576" w:rsidRDefault="00256728" w:rsidP="00774EF0">
            <w:pPr>
              <w:pStyle w:val="TAC"/>
            </w:pPr>
            <w:r w:rsidRPr="001A1576">
              <w:t>48</w:t>
            </w:r>
          </w:p>
        </w:tc>
        <w:tc>
          <w:tcPr>
            <w:tcW w:w="850" w:type="dxa"/>
            <w:shd w:val="clear" w:color="auto" w:fill="auto"/>
          </w:tcPr>
          <w:p w14:paraId="3E50C128" w14:textId="77777777" w:rsidR="00256728" w:rsidRPr="001A1576" w:rsidRDefault="00256728" w:rsidP="00774EF0">
            <w:pPr>
              <w:pStyle w:val="TAC"/>
            </w:pPr>
            <w:r w:rsidRPr="001A1576">
              <w:t>1@83</w:t>
            </w:r>
          </w:p>
        </w:tc>
        <w:tc>
          <w:tcPr>
            <w:tcW w:w="992" w:type="dxa"/>
            <w:shd w:val="clear" w:color="auto" w:fill="auto"/>
          </w:tcPr>
          <w:p w14:paraId="3B0EE26A" w14:textId="77777777" w:rsidR="00256728" w:rsidRPr="001A1576" w:rsidRDefault="00256728" w:rsidP="00774EF0">
            <w:pPr>
              <w:pStyle w:val="TAC"/>
            </w:pPr>
            <w:r w:rsidRPr="001A1576">
              <w:t>1@0</w:t>
            </w:r>
          </w:p>
        </w:tc>
        <w:tc>
          <w:tcPr>
            <w:tcW w:w="567" w:type="dxa"/>
            <w:shd w:val="clear" w:color="auto" w:fill="auto"/>
          </w:tcPr>
          <w:p w14:paraId="4510CFE7" w14:textId="77777777" w:rsidR="00256728" w:rsidRPr="001A1576" w:rsidRDefault="00256728" w:rsidP="00774EF0">
            <w:pPr>
              <w:pStyle w:val="TAC"/>
            </w:pPr>
            <w:r w:rsidRPr="001A1576">
              <w:t>160</w:t>
            </w:r>
          </w:p>
        </w:tc>
        <w:tc>
          <w:tcPr>
            <w:tcW w:w="851" w:type="dxa"/>
            <w:shd w:val="clear" w:color="auto" w:fill="auto"/>
          </w:tcPr>
          <w:p w14:paraId="3104B121" w14:textId="77777777" w:rsidR="00256728" w:rsidRPr="001A1576" w:rsidRDefault="00256728" w:rsidP="00774EF0">
            <w:pPr>
              <w:pStyle w:val="TAC"/>
            </w:pPr>
            <w:r w:rsidRPr="001A1576">
              <w:t>1@27</w:t>
            </w:r>
          </w:p>
        </w:tc>
        <w:tc>
          <w:tcPr>
            <w:tcW w:w="992" w:type="dxa"/>
            <w:shd w:val="clear" w:color="auto" w:fill="auto"/>
          </w:tcPr>
          <w:p w14:paraId="1C0BFB29" w14:textId="77777777" w:rsidR="00256728" w:rsidRPr="001A1576" w:rsidRDefault="00256728" w:rsidP="00774EF0">
            <w:pPr>
              <w:pStyle w:val="TAC"/>
            </w:pPr>
            <w:r w:rsidRPr="001A1576">
              <w:t>1@0</w:t>
            </w:r>
          </w:p>
        </w:tc>
        <w:tc>
          <w:tcPr>
            <w:tcW w:w="567" w:type="dxa"/>
            <w:shd w:val="clear" w:color="auto" w:fill="auto"/>
          </w:tcPr>
          <w:p w14:paraId="12AF01E7" w14:textId="77777777" w:rsidR="00256728" w:rsidRPr="001A1576" w:rsidRDefault="00256728" w:rsidP="00774EF0">
            <w:pPr>
              <w:pStyle w:val="TAC"/>
            </w:pPr>
            <w:r w:rsidRPr="001A1576">
              <w:t>260</w:t>
            </w:r>
          </w:p>
        </w:tc>
        <w:tc>
          <w:tcPr>
            <w:tcW w:w="851" w:type="dxa"/>
            <w:shd w:val="clear" w:color="auto" w:fill="auto"/>
          </w:tcPr>
          <w:p w14:paraId="5EE8C29F" w14:textId="77777777" w:rsidR="00256728" w:rsidRPr="001A1576" w:rsidRDefault="00256728" w:rsidP="00774EF0">
            <w:pPr>
              <w:pStyle w:val="TAC"/>
            </w:pPr>
            <w:r w:rsidRPr="001A1576">
              <w:t>1@0</w:t>
            </w:r>
          </w:p>
        </w:tc>
        <w:tc>
          <w:tcPr>
            <w:tcW w:w="850" w:type="dxa"/>
            <w:shd w:val="clear" w:color="auto" w:fill="auto"/>
          </w:tcPr>
          <w:p w14:paraId="227F4773" w14:textId="77777777" w:rsidR="00256728" w:rsidRPr="001A1576" w:rsidRDefault="00256728" w:rsidP="00774EF0">
            <w:pPr>
              <w:pStyle w:val="TAC"/>
            </w:pPr>
            <w:r w:rsidRPr="001A1576">
              <w:t>1@23</w:t>
            </w:r>
          </w:p>
        </w:tc>
      </w:tr>
      <w:tr w:rsidR="00256728" w:rsidRPr="001A1576" w14:paraId="4AA33729" w14:textId="77777777" w:rsidTr="00774EF0">
        <w:tc>
          <w:tcPr>
            <w:tcW w:w="812" w:type="dxa"/>
            <w:tcBorders>
              <w:bottom w:val="nil"/>
            </w:tcBorders>
            <w:shd w:val="clear" w:color="auto" w:fill="auto"/>
          </w:tcPr>
          <w:p w14:paraId="6CB32251" w14:textId="77777777" w:rsidR="00256728" w:rsidRPr="001A1576" w:rsidRDefault="00256728" w:rsidP="00774EF0">
            <w:pPr>
              <w:pStyle w:val="TAC"/>
            </w:pPr>
            <w:r w:rsidRPr="001A1576">
              <w:t>55</w:t>
            </w:r>
          </w:p>
        </w:tc>
        <w:tc>
          <w:tcPr>
            <w:tcW w:w="743" w:type="dxa"/>
            <w:shd w:val="clear" w:color="auto" w:fill="auto"/>
          </w:tcPr>
          <w:p w14:paraId="2F3877C9" w14:textId="77777777" w:rsidR="00256728" w:rsidRPr="001A1576" w:rsidRDefault="00256728" w:rsidP="00774EF0">
            <w:pPr>
              <w:pStyle w:val="TAC"/>
            </w:pPr>
            <w:r w:rsidRPr="001A1576">
              <w:t>15</w:t>
            </w:r>
          </w:p>
        </w:tc>
        <w:tc>
          <w:tcPr>
            <w:tcW w:w="1134" w:type="dxa"/>
            <w:shd w:val="clear" w:color="auto" w:fill="auto"/>
          </w:tcPr>
          <w:p w14:paraId="24582553" w14:textId="77777777" w:rsidR="00256728" w:rsidRPr="001A1576" w:rsidRDefault="00256728" w:rsidP="00774EF0">
            <w:pPr>
              <w:pStyle w:val="TAC"/>
            </w:pPr>
            <w:r w:rsidRPr="001A1576">
              <w:t>15+40</w:t>
            </w:r>
          </w:p>
        </w:tc>
        <w:tc>
          <w:tcPr>
            <w:tcW w:w="567" w:type="dxa"/>
            <w:shd w:val="clear" w:color="auto" w:fill="auto"/>
          </w:tcPr>
          <w:p w14:paraId="649CA9AE" w14:textId="77777777" w:rsidR="00256728" w:rsidRPr="001A1576" w:rsidRDefault="00256728" w:rsidP="00774EF0">
            <w:pPr>
              <w:pStyle w:val="TAC"/>
            </w:pPr>
            <w:r w:rsidRPr="001A1576">
              <w:t>84</w:t>
            </w:r>
          </w:p>
        </w:tc>
        <w:tc>
          <w:tcPr>
            <w:tcW w:w="850" w:type="dxa"/>
            <w:shd w:val="clear" w:color="auto" w:fill="auto"/>
          </w:tcPr>
          <w:p w14:paraId="692671D1" w14:textId="77777777" w:rsidR="00256728" w:rsidRPr="001A1576" w:rsidRDefault="00256728" w:rsidP="00774EF0">
            <w:pPr>
              <w:pStyle w:val="TAC"/>
            </w:pPr>
            <w:r w:rsidRPr="001A1576">
              <w:t>1@79</w:t>
            </w:r>
          </w:p>
        </w:tc>
        <w:tc>
          <w:tcPr>
            <w:tcW w:w="992" w:type="dxa"/>
            <w:shd w:val="clear" w:color="auto" w:fill="auto"/>
          </w:tcPr>
          <w:p w14:paraId="02E95790" w14:textId="77777777" w:rsidR="00256728" w:rsidRPr="001A1576" w:rsidRDefault="00256728" w:rsidP="00774EF0">
            <w:pPr>
              <w:pStyle w:val="TAC"/>
            </w:pPr>
            <w:r w:rsidRPr="001A1576">
              <w:t>1@83</w:t>
            </w:r>
          </w:p>
        </w:tc>
        <w:tc>
          <w:tcPr>
            <w:tcW w:w="567" w:type="dxa"/>
            <w:shd w:val="clear" w:color="auto" w:fill="auto"/>
            <w:vAlign w:val="bottom"/>
          </w:tcPr>
          <w:p w14:paraId="4CD0F3B9" w14:textId="77777777" w:rsidR="00256728" w:rsidRPr="001A1576" w:rsidRDefault="00256728" w:rsidP="00774EF0">
            <w:pPr>
              <w:pStyle w:val="TAC"/>
            </w:pPr>
            <w:r w:rsidRPr="001A1576">
              <w:t>182</w:t>
            </w:r>
          </w:p>
        </w:tc>
        <w:tc>
          <w:tcPr>
            <w:tcW w:w="851" w:type="dxa"/>
            <w:shd w:val="clear" w:color="auto" w:fill="auto"/>
          </w:tcPr>
          <w:p w14:paraId="0722D3D5" w14:textId="77777777" w:rsidR="00256728" w:rsidRPr="001A1576" w:rsidRDefault="00256728" w:rsidP="00774EF0">
            <w:pPr>
              <w:pStyle w:val="TAC"/>
            </w:pPr>
            <w:r w:rsidRPr="001A1576">
              <w:t>1@55</w:t>
            </w:r>
          </w:p>
        </w:tc>
        <w:tc>
          <w:tcPr>
            <w:tcW w:w="992" w:type="dxa"/>
            <w:shd w:val="clear" w:color="auto" w:fill="auto"/>
          </w:tcPr>
          <w:p w14:paraId="5E2551C4" w14:textId="77777777" w:rsidR="00256728" w:rsidRPr="001A1576" w:rsidRDefault="00256728" w:rsidP="00774EF0">
            <w:pPr>
              <w:pStyle w:val="TAC"/>
            </w:pPr>
            <w:r w:rsidRPr="001A1576">
              <w:t>1@157</w:t>
            </w:r>
          </w:p>
        </w:tc>
        <w:tc>
          <w:tcPr>
            <w:tcW w:w="567" w:type="dxa"/>
            <w:shd w:val="clear" w:color="auto" w:fill="auto"/>
          </w:tcPr>
          <w:p w14:paraId="58BEBFAB" w14:textId="77777777" w:rsidR="00256728" w:rsidRPr="001A1576" w:rsidRDefault="00256728" w:rsidP="00774EF0">
            <w:pPr>
              <w:pStyle w:val="TAC"/>
            </w:pPr>
            <w:r w:rsidRPr="001A1576">
              <w:t>295</w:t>
            </w:r>
          </w:p>
        </w:tc>
        <w:tc>
          <w:tcPr>
            <w:tcW w:w="851" w:type="dxa"/>
            <w:shd w:val="clear" w:color="auto" w:fill="auto"/>
          </w:tcPr>
          <w:p w14:paraId="28CBD971" w14:textId="77777777" w:rsidR="00256728" w:rsidRPr="001A1576" w:rsidRDefault="00256728" w:rsidP="00774EF0">
            <w:pPr>
              <w:pStyle w:val="TAC"/>
            </w:pPr>
            <w:r w:rsidRPr="001A1576">
              <w:t>1@0</w:t>
            </w:r>
          </w:p>
        </w:tc>
        <w:tc>
          <w:tcPr>
            <w:tcW w:w="850" w:type="dxa"/>
            <w:shd w:val="clear" w:color="auto" w:fill="auto"/>
          </w:tcPr>
          <w:p w14:paraId="2F61811E" w14:textId="77777777" w:rsidR="00256728" w:rsidRPr="001A1576" w:rsidRDefault="00256728" w:rsidP="00774EF0">
            <w:pPr>
              <w:pStyle w:val="TAC"/>
            </w:pPr>
            <w:r w:rsidRPr="001A1576">
              <w:t>1@215</w:t>
            </w:r>
          </w:p>
        </w:tc>
      </w:tr>
      <w:tr w:rsidR="00256728" w:rsidRPr="001A1576" w14:paraId="09EAD5F1" w14:textId="77777777" w:rsidTr="00774EF0">
        <w:tc>
          <w:tcPr>
            <w:tcW w:w="812" w:type="dxa"/>
            <w:tcBorders>
              <w:top w:val="nil"/>
              <w:bottom w:val="nil"/>
            </w:tcBorders>
            <w:shd w:val="clear" w:color="auto" w:fill="auto"/>
          </w:tcPr>
          <w:p w14:paraId="728802DF" w14:textId="77777777" w:rsidR="00256728" w:rsidRPr="001A1576" w:rsidRDefault="00256728" w:rsidP="00774EF0">
            <w:pPr>
              <w:pStyle w:val="TAC"/>
            </w:pPr>
          </w:p>
        </w:tc>
        <w:tc>
          <w:tcPr>
            <w:tcW w:w="743" w:type="dxa"/>
            <w:shd w:val="clear" w:color="auto" w:fill="auto"/>
          </w:tcPr>
          <w:p w14:paraId="66E32330" w14:textId="77777777" w:rsidR="00256728" w:rsidRPr="001A1576" w:rsidRDefault="00256728" w:rsidP="00774EF0">
            <w:pPr>
              <w:pStyle w:val="TAC"/>
            </w:pPr>
            <w:r w:rsidRPr="001A1576">
              <w:t>30</w:t>
            </w:r>
          </w:p>
        </w:tc>
        <w:tc>
          <w:tcPr>
            <w:tcW w:w="1134" w:type="dxa"/>
            <w:shd w:val="clear" w:color="auto" w:fill="auto"/>
          </w:tcPr>
          <w:p w14:paraId="32C9E425" w14:textId="77777777" w:rsidR="00256728" w:rsidRPr="001A1576" w:rsidRDefault="00256728" w:rsidP="00774EF0">
            <w:pPr>
              <w:pStyle w:val="TAC"/>
            </w:pPr>
            <w:r w:rsidRPr="001A1576">
              <w:t>15+40</w:t>
            </w:r>
          </w:p>
        </w:tc>
        <w:tc>
          <w:tcPr>
            <w:tcW w:w="567" w:type="dxa"/>
            <w:shd w:val="clear" w:color="auto" w:fill="auto"/>
          </w:tcPr>
          <w:p w14:paraId="06423503" w14:textId="77777777" w:rsidR="00256728" w:rsidRPr="001A1576" w:rsidRDefault="00256728" w:rsidP="00774EF0">
            <w:pPr>
              <w:pStyle w:val="TAC"/>
            </w:pPr>
            <w:r w:rsidRPr="001A1576">
              <w:t>78</w:t>
            </w:r>
          </w:p>
        </w:tc>
        <w:tc>
          <w:tcPr>
            <w:tcW w:w="850" w:type="dxa"/>
            <w:shd w:val="clear" w:color="auto" w:fill="auto"/>
          </w:tcPr>
          <w:p w14:paraId="34F87833" w14:textId="77777777" w:rsidR="00256728" w:rsidRPr="001A1576" w:rsidRDefault="00256728" w:rsidP="00774EF0">
            <w:pPr>
              <w:pStyle w:val="TAC"/>
            </w:pPr>
            <w:r w:rsidRPr="001A1576">
              <w:t>1@38</w:t>
            </w:r>
          </w:p>
        </w:tc>
        <w:tc>
          <w:tcPr>
            <w:tcW w:w="992" w:type="dxa"/>
            <w:shd w:val="clear" w:color="auto" w:fill="auto"/>
          </w:tcPr>
          <w:p w14:paraId="3B281AA3" w14:textId="77777777" w:rsidR="00256728" w:rsidRPr="001A1576" w:rsidRDefault="00256728" w:rsidP="00774EF0">
            <w:pPr>
              <w:pStyle w:val="TAC"/>
            </w:pPr>
            <w:r w:rsidRPr="001A1576">
              <w:t>1@38</w:t>
            </w:r>
          </w:p>
        </w:tc>
        <w:tc>
          <w:tcPr>
            <w:tcW w:w="567" w:type="dxa"/>
            <w:shd w:val="clear" w:color="auto" w:fill="auto"/>
            <w:vAlign w:val="bottom"/>
          </w:tcPr>
          <w:p w14:paraId="0C92BE74" w14:textId="77777777" w:rsidR="00256728" w:rsidRPr="001A1576" w:rsidRDefault="00256728" w:rsidP="00774EF0">
            <w:pPr>
              <w:pStyle w:val="TAC"/>
            </w:pPr>
            <w:r w:rsidRPr="001A1576">
              <w:t>178</w:t>
            </w:r>
          </w:p>
        </w:tc>
        <w:tc>
          <w:tcPr>
            <w:tcW w:w="851" w:type="dxa"/>
            <w:shd w:val="clear" w:color="auto" w:fill="auto"/>
            <w:vAlign w:val="bottom"/>
          </w:tcPr>
          <w:p w14:paraId="74A11672" w14:textId="77777777" w:rsidR="00256728" w:rsidRPr="001A1576" w:rsidRDefault="00256728" w:rsidP="00774EF0">
            <w:pPr>
              <w:pStyle w:val="TAC"/>
            </w:pPr>
            <w:r w:rsidRPr="001A1576">
              <w:t>1@27</w:t>
            </w:r>
          </w:p>
        </w:tc>
        <w:tc>
          <w:tcPr>
            <w:tcW w:w="992" w:type="dxa"/>
            <w:shd w:val="clear" w:color="auto" w:fill="auto"/>
            <w:vAlign w:val="bottom"/>
          </w:tcPr>
          <w:p w14:paraId="62E6F6FE" w14:textId="77777777" w:rsidR="00256728" w:rsidRPr="001A1576" w:rsidRDefault="00256728" w:rsidP="00774EF0">
            <w:pPr>
              <w:pStyle w:val="TAC"/>
            </w:pPr>
            <w:r w:rsidRPr="001A1576">
              <w:t>1@77</w:t>
            </w:r>
          </w:p>
        </w:tc>
        <w:tc>
          <w:tcPr>
            <w:tcW w:w="567" w:type="dxa"/>
            <w:shd w:val="clear" w:color="auto" w:fill="auto"/>
          </w:tcPr>
          <w:p w14:paraId="519E578C" w14:textId="77777777" w:rsidR="00256728" w:rsidRPr="001A1576" w:rsidRDefault="00256728" w:rsidP="00774EF0">
            <w:pPr>
              <w:pStyle w:val="TAC"/>
            </w:pPr>
            <w:r w:rsidRPr="001A1576">
              <w:t>288</w:t>
            </w:r>
          </w:p>
        </w:tc>
        <w:tc>
          <w:tcPr>
            <w:tcW w:w="851" w:type="dxa"/>
            <w:shd w:val="clear" w:color="auto" w:fill="auto"/>
          </w:tcPr>
          <w:p w14:paraId="42917791" w14:textId="77777777" w:rsidR="00256728" w:rsidRPr="001A1576" w:rsidRDefault="00256728" w:rsidP="00774EF0">
            <w:pPr>
              <w:pStyle w:val="TAC"/>
            </w:pPr>
            <w:r w:rsidRPr="001A1576">
              <w:t>1@0</w:t>
            </w:r>
          </w:p>
        </w:tc>
        <w:tc>
          <w:tcPr>
            <w:tcW w:w="850" w:type="dxa"/>
            <w:shd w:val="clear" w:color="auto" w:fill="auto"/>
          </w:tcPr>
          <w:p w14:paraId="61A4CA1E" w14:textId="77777777" w:rsidR="00256728" w:rsidRPr="001A1576" w:rsidRDefault="00256728" w:rsidP="00774EF0">
            <w:pPr>
              <w:pStyle w:val="TAC"/>
            </w:pPr>
            <w:r w:rsidRPr="001A1576">
              <w:t>1@105</w:t>
            </w:r>
          </w:p>
        </w:tc>
      </w:tr>
      <w:tr w:rsidR="00256728" w:rsidRPr="001A1576" w14:paraId="6A4725CD" w14:textId="77777777" w:rsidTr="00774EF0">
        <w:tc>
          <w:tcPr>
            <w:tcW w:w="812" w:type="dxa"/>
            <w:tcBorders>
              <w:bottom w:val="nil"/>
            </w:tcBorders>
            <w:shd w:val="clear" w:color="auto" w:fill="auto"/>
          </w:tcPr>
          <w:p w14:paraId="111E2764" w14:textId="77777777" w:rsidR="00256728" w:rsidRPr="001A1576" w:rsidRDefault="00256728" w:rsidP="00774EF0">
            <w:pPr>
              <w:pStyle w:val="TAC"/>
            </w:pPr>
            <w:r w:rsidRPr="001A1576">
              <w:t>60</w:t>
            </w:r>
          </w:p>
        </w:tc>
        <w:tc>
          <w:tcPr>
            <w:tcW w:w="743" w:type="dxa"/>
            <w:tcBorders>
              <w:bottom w:val="nil"/>
            </w:tcBorders>
            <w:shd w:val="clear" w:color="auto" w:fill="auto"/>
          </w:tcPr>
          <w:p w14:paraId="4CD9DA94" w14:textId="77777777" w:rsidR="00256728" w:rsidRPr="001A1576" w:rsidRDefault="00256728" w:rsidP="00774EF0">
            <w:pPr>
              <w:pStyle w:val="TAC"/>
            </w:pPr>
            <w:r w:rsidRPr="001A1576">
              <w:t>15</w:t>
            </w:r>
          </w:p>
        </w:tc>
        <w:tc>
          <w:tcPr>
            <w:tcW w:w="1134" w:type="dxa"/>
            <w:shd w:val="clear" w:color="auto" w:fill="auto"/>
          </w:tcPr>
          <w:p w14:paraId="5CA342E5" w14:textId="77777777" w:rsidR="00256728" w:rsidRPr="001A1576" w:rsidRDefault="00256728" w:rsidP="00774EF0">
            <w:pPr>
              <w:pStyle w:val="TAC"/>
            </w:pPr>
            <w:r w:rsidRPr="001A1576">
              <w:t>10+50</w:t>
            </w:r>
          </w:p>
        </w:tc>
        <w:tc>
          <w:tcPr>
            <w:tcW w:w="567" w:type="dxa"/>
            <w:shd w:val="clear" w:color="auto" w:fill="auto"/>
          </w:tcPr>
          <w:p w14:paraId="7E4A30F1" w14:textId="77777777" w:rsidR="00256728" w:rsidRPr="001A1576" w:rsidRDefault="00256728" w:rsidP="00774EF0">
            <w:pPr>
              <w:pStyle w:val="TAC"/>
            </w:pPr>
            <w:r w:rsidRPr="001A1576">
              <w:t>108</w:t>
            </w:r>
          </w:p>
        </w:tc>
        <w:tc>
          <w:tcPr>
            <w:tcW w:w="850" w:type="dxa"/>
            <w:shd w:val="clear" w:color="auto" w:fill="auto"/>
          </w:tcPr>
          <w:p w14:paraId="7F448103" w14:textId="77777777" w:rsidR="00256728" w:rsidRPr="001A1576" w:rsidRDefault="00256728" w:rsidP="00774EF0">
            <w:pPr>
              <w:pStyle w:val="TAC"/>
            </w:pPr>
            <w:r w:rsidRPr="001A1576">
              <w:t>1@52</w:t>
            </w:r>
          </w:p>
        </w:tc>
        <w:tc>
          <w:tcPr>
            <w:tcW w:w="992" w:type="dxa"/>
            <w:shd w:val="clear" w:color="auto" w:fill="auto"/>
          </w:tcPr>
          <w:p w14:paraId="02164CD9" w14:textId="77777777" w:rsidR="00256728" w:rsidRPr="001A1576" w:rsidRDefault="00256728" w:rsidP="00774EF0">
            <w:pPr>
              <w:pStyle w:val="TAC"/>
            </w:pPr>
            <w:r w:rsidRPr="001A1576">
              <w:t>1@54</w:t>
            </w:r>
          </w:p>
        </w:tc>
        <w:tc>
          <w:tcPr>
            <w:tcW w:w="567" w:type="dxa"/>
            <w:shd w:val="clear" w:color="auto" w:fill="auto"/>
          </w:tcPr>
          <w:p w14:paraId="2C8EE4F2" w14:textId="77777777" w:rsidR="00256728" w:rsidRPr="001A1576" w:rsidRDefault="00256728" w:rsidP="00774EF0">
            <w:pPr>
              <w:pStyle w:val="TAC"/>
            </w:pPr>
            <w:r w:rsidRPr="001A1576">
              <w:t>197</w:t>
            </w:r>
          </w:p>
        </w:tc>
        <w:tc>
          <w:tcPr>
            <w:tcW w:w="851" w:type="dxa"/>
            <w:shd w:val="clear" w:color="auto" w:fill="auto"/>
          </w:tcPr>
          <w:p w14:paraId="00F1CFAB" w14:textId="77777777" w:rsidR="00256728" w:rsidRPr="001A1576" w:rsidRDefault="00256728" w:rsidP="00774EF0">
            <w:pPr>
              <w:pStyle w:val="TAC"/>
            </w:pPr>
            <w:r w:rsidRPr="001A1576">
              <w:t>1@61</w:t>
            </w:r>
          </w:p>
        </w:tc>
        <w:tc>
          <w:tcPr>
            <w:tcW w:w="992" w:type="dxa"/>
            <w:shd w:val="clear" w:color="auto" w:fill="auto"/>
          </w:tcPr>
          <w:p w14:paraId="57B87CA1" w14:textId="77777777" w:rsidR="00256728" w:rsidRPr="001A1576" w:rsidRDefault="00256728" w:rsidP="00774EF0">
            <w:pPr>
              <w:pStyle w:val="TAC"/>
            </w:pPr>
            <w:r w:rsidRPr="001A1576">
              <w:t>1@205</w:t>
            </w:r>
          </w:p>
        </w:tc>
        <w:tc>
          <w:tcPr>
            <w:tcW w:w="567" w:type="dxa"/>
            <w:shd w:val="clear" w:color="auto" w:fill="auto"/>
          </w:tcPr>
          <w:p w14:paraId="5B921E74" w14:textId="77777777" w:rsidR="00256728" w:rsidRPr="001A1576" w:rsidRDefault="00256728" w:rsidP="00774EF0">
            <w:pPr>
              <w:pStyle w:val="TAC"/>
            </w:pPr>
            <w:r w:rsidRPr="001A1576">
              <w:t>322</w:t>
            </w:r>
          </w:p>
        </w:tc>
        <w:tc>
          <w:tcPr>
            <w:tcW w:w="851" w:type="dxa"/>
            <w:shd w:val="clear" w:color="auto" w:fill="auto"/>
          </w:tcPr>
          <w:p w14:paraId="0FA73803" w14:textId="77777777" w:rsidR="00256728" w:rsidRPr="001A1576" w:rsidRDefault="00256728" w:rsidP="00774EF0">
            <w:pPr>
              <w:pStyle w:val="TAC"/>
            </w:pPr>
            <w:r w:rsidRPr="001A1576">
              <w:t>1@0</w:t>
            </w:r>
          </w:p>
        </w:tc>
        <w:tc>
          <w:tcPr>
            <w:tcW w:w="850" w:type="dxa"/>
            <w:shd w:val="clear" w:color="auto" w:fill="auto"/>
          </w:tcPr>
          <w:p w14:paraId="1D1C85D6" w14:textId="77777777" w:rsidR="00256728" w:rsidRPr="001A1576" w:rsidRDefault="00256728" w:rsidP="00774EF0">
            <w:pPr>
              <w:pStyle w:val="TAC"/>
            </w:pPr>
            <w:r w:rsidRPr="001A1576">
              <w:t>1@269</w:t>
            </w:r>
          </w:p>
        </w:tc>
      </w:tr>
      <w:tr w:rsidR="00256728" w:rsidRPr="001A1576" w14:paraId="5FE3BC1B" w14:textId="77777777" w:rsidTr="00774EF0">
        <w:tc>
          <w:tcPr>
            <w:tcW w:w="812" w:type="dxa"/>
            <w:tcBorders>
              <w:top w:val="nil"/>
              <w:bottom w:val="nil"/>
            </w:tcBorders>
            <w:shd w:val="clear" w:color="auto" w:fill="auto"/>
          </w:tcPr>
          <w:p w14:paraId="4682191E" w14:textId="77777777" w:rsidR="00256728" w:rsidRPr="001A1576" w:rsidRDefault="00256728" w:rsidP="00774EF0">
            <w:pPr>
              <w:pStyle w:val="TAC"/>
            </w:pPr>
          </w:p>
        </w:tc>
        <w:tc>
          <w:tcPr>
            <w:tcW w:w="743" w:type="dxa"/>
            <w:tcBorders>
              <w:top w:val="nil"/>
              <w:bottom w:val="nil"/>
            </w:tcBorders>
            <w:shd w:val="clear" w:color="auto" w:fill="auto"/>
          </w:tcPr>
          <w:p w14:paraId="080A601B" w14:textId="77777777" w:rsidR="00256728" w:rsidRPr="001A1576" w:rsidRDefault="00256728" w:rsidP="00774EF0">
            <w:pPr>
              <w:pStyle w:val="TAC"/>
            </w:pPr>
          </w:p>
        </w:tc>
        <w:tc>
          <w:tcPr>
            <w:tcW w:w="1134" w:type="dxa"/>
            <w:shd w:val="clear" w:color="auto" w:fill="auto"/>
          </w:tcPr>
          <w:p w14:paraId="111594DF" w14:textId="77777777" w:rsidR="00256728" w:rsidRPr="001A1576" w:rsidRDefault="00256728" w:rsidP="00774EF0">
            <w:pPr>
              <w:pStyle w:val="TAC"/>
            </w:pPr>
            <w:r w:rsidRPr="001A1576">
              <w:t>20+40</w:t>
            </w:r>
          </w:p>
        </w:tc>
        <w:tc>
          <w:tcPr>
            <w:tcW w:w="567" w:type="dxa"/>
            <w:shd w:val="clear" w:color="auto" w:fill="auto"/>
          </w:tcPr>
          <w:p w14:paraId="03FCF72C" w14:textId="77777777" w:rsidR="00256728" w:rsidRPr="001A1576" w:rsidRDefault="00256728" w:rsidP="00774EF0">
            <w:pPr>
              <w:pStyle w:val="TAC"/>
            </w:pPr>
            <w:r w:rsidRPr="001A1576">
              <w:t>107</w:t>
            </w:r>
          </w:p>
        </w:tc>
        <w:tc>
          <w:tcPr>
            <w:tcW w:w="850" w:type="dxa"/>
            <w:shd w:val="clear" w:color="auto" w:fill="auto"/>
          </w:tcPr>
          <w:p w14:paraId="1AA30364" w14:textId="77777777" w:rsidR="00256728" w:rsidRPr="001A1576" w:rsidRDefault="00256728" w:rsidP="00774EF0">
            <w:pPr>
              <w:pStyle w:val="TAC"/>
            </w:pPr>
            <w:r w:rsidRPr="001A1576">
              <w:t>1@106</w:t>
            </w:r>
          </w:p>
        </w:tc>
        <w:tc>
          <w:tcPr>
            <w:tcW w:w="992" w:type="dxa"/>
            <w:shd w:val="clear" w:color="auto" w:fill="auto"/>
          </w:tcPr>
          <w:p w14:paraId="7AC5D3D7" w14:textId="77777777" w:rsidR="00256728" w:rsidRPr="001A1576" w:rsidRDefault="00256728" w:rsidP="00774EF0">
            <w:pPr>
              <w:pStyle w:val="TAC"/>
            </w:pPr>
            <w:r w:rsidRPr="001A1576">
              <w:t>1@106</w:t>
            </w:r>
          </w:p>
        </w:tc>
        <w:tc>
          <w:tcPr>
            <w:tcW w:w="567" w:type="dxa"/>
            <w:shd w:val="clear" w:color="auto" w:fill="auto"/>
          </w:tcPr>
          <w:p w14:paraId="125CC802" w14:textId="77777777" w:rsidR="00256728" w:rsidRPr="001A1576" w:rsidRDefault="00256728" w:rsidP="00774EF0">
            <w:pPr>
              <w:pStyle w:val="TAC"/>
            </w:pPr>
            <w:r w:rsidRPr="001A1576">
              <w:t>195</w:t>
            </w:r>
          </w:p>
        </w:tc>
        <w:tc>
          <w:tcPr>
            <w:tcW w:w="851" w:type="dxa"/>
            <w:shd w:val="clear" w:color="auto" w:fill="auto"/>
          </w:tcPr>
          <w:p w14:paraId="0C71B398" w14:textId="77777777" w:rsidR="00256728" w:rsidRPr="001A1576" w:rsidRDefault="00256728" w:rsidP="00774EF0">
            <w:pPr>
              <w:pStyle w:val="TAC"/>
            </w:pPr>
            <w:r w:rsidRPr="001A1576">
              <w:t>1@61</w:t>
            </w:r>
          </w:p>
        </w:tc>
        <w:tc>
          <w:tcPr>
            <w:tcW w:w="992" w:type="dxa"/>
            <w:shd w:val="clear" w:color="auto" w:fill="auto"/>
          </w:tcPr>
          <w:p w14:paraId="010390E9" w14:textId="77777777" w:rsidR="00256728" w:rsidRPr="001A1576" w:rsidRDefault="00256728" w:rsidP="00774EF0">
            <w:pPr>
              <w:pStyle w:val="TAC"/>
            </w:pPr>
            <w:r w:rsidRPr="001A1576">
              <w:t>1@149</w:t>
            </w:r>
          </w:p>
        </w:tc>
        <w:tc>
          <w:tcPr>
            <w:tcW w:w="567" w:type="dxa"/>
            <w:shd w:val="clear" w:color="auto" w:fill="auto"/>
          </w:tcPr>
          <w:p w14:paraId="00DAE116" w14:textId="77777777" w:rsidR="00256728" w:rsidRPr="001A1576" w:rsidRDefault="00256728" w:rsidP="00774EF0">
            <w:pPr>
              <w:pStyle w:val="TAC"/>
            </w:pPr>
            <w:r w:rsidRPr="001A1576">
              <w:t>322</w:t>
            </w:r>
          </w:p>
        </w:tc>
        <w:tc>
          <w:tcPr>
            <w:tcW w:w="851" w:type="dxa"/>
            <w:shd w:val="clear" w:color="auto" w:fill="auto"/>
          </w:tcPr>
          <w:p w14:paraId="67F9C36F" w14:textId="77777777" w:rsidR="00256728" w:rsidRPr="001A1576" w:rsidRDefault="00256728" w:rsidP="00774EF0">
            <w:pPr>
              <w:pStyle w:val="TAC"/>
            </w:pPr>
            <w:r w:rsidRPr="001A1576">
              <w:t>1@0</w:t>
            </w:r>
          </w:p>
        </w:tc>
        <w:tc>
          <w:tcPr>
            <w:tcW w:w="850" w:type="dxa"/>
            <w:shd w:val="clear" w:color="auto" w:fill="auto"/>
          </w:tcPr>
          <w:p w14:paraId="73CB78BC" w14:textId="77777777" w:rsidR="00256728" w:rsidRPr="001A1576" w:rsidRDefault="00256728" w:rsidP="00774EF0">
            <w:pPr>
              <w:pStyle w:val="TAC"/>
            </w:pPr>
            <w:r w:rsidRPr="001A1576">
              <w:t>1@215</w:t>
            </w:r>
          </w:p>
        </w:tc>
      </w:tr>
      <w:tr w:rsidR="00256728" w:rsidRPr="001A1576" w14:paraId="7C7F2D9B" w14:textId="77777777" w:rsidTr="00774EF0">
        <w:tc>
          <w:tcPr>
            <w:tcW w:w="812" w:type="dxa"/>
            <w:tcBorders>
              <w:top w:val="nil"/>
              <w:bottom w:val="nil"/>
            </w:tcBorders>
            <w:shd w:val="clear" w:color="auto" w:fill="auto"/>
          </w:tcPr>
          <w:p w14:paraId="3EB442BB" w14:textId="77777777" w:rsidR="00256728" w:rsidRPr="001A1576" w:rsidRDefault="00256728" w:rsidP="00774EF0">
            <w:pPr>
              <w:pStyle w:val="TAC"/>
            </w:pPr>
          </w:p>
        </w:tc>
        <w:tc>
          <w:tcPr>
            <w:tcW w:w="743" w:type="dxa"/>
            <w:tcBorders>
              <w:top w:val="nil"/>
              <w:bottom w:val="nil"/>
            </w:tcBorders>
            <w:shd w:val="clear" w:color="auto" w:fill="auto"/>
          </w:tcPr>
          <w:p w14:paraId="2470E17E" w14:textId="77777777" w:rsidR="00256728" w:rsidRPr="001A1576" w:rsidRDefault="00256728" w:rsidP="00774EF0">
            <w:pPr>
              <w:pStyle w:val="TAC"/>
            </w:pPr>
          </w:p>
        </w:tc>
        <w:tc>
          <w:tcPr>
            <w:tcW w:w="1134" w:type="dxa"/>
            <w:shd w:val="clear" w:color="auto" w:fill="auto"/>
          </w:tcPr>
          <w:p w14:paraId="19876549" w14:textId="77777777" w:rsidR="00256728" w:rsidRPr="001A1576" w:rsidRDefault="00256728" w:rsidP="00774EF0">
            <w:pPr>
              <w:pStyle w:val="TAC"/>
            </w:pPr>
            <w:r w:rsidRPr="001A1576">
              <w:t>30+30</w:t>
            </w:r>
          </w:p>
        </w:tc>
        <w:tc>
          <w:tcPr>
            <w:tcW w:w="567" w:type="dxa"/>
            <w:shd w:val="clear" w:color="auto" w:fill="auto"/>
          </w:tcPr>
          <w:p w14:paraId="7A455212" w14:textId="77777777" w:rsidR="00256728" w:rsidRPr="001A1576" w:rsidRDefault="00256728" w:rsidP="00774EF0">
            <w:pPr>
              <w:pStyle w:val="TAC"/>
            </w:pPr>
            <w:r w:rsidRPr="001A1576">
              <w:t>104</w:t>
            </w:r>
          </w:p>
        </w:tc>
        <w:tc>
          <w:tcPr>
            <w:tcW w:w="850" w:type="dxa"/>
            <w:shd w:val="clear" w:color="auto" w:fill="auto"/>
          </w:tcPr>
          <w:p w14:paraId="506A715A" w14:textId="77777777" w:rsidR="00256728" w:rsidRPr="001A1576" w:rsidRDefault="00256728" w:rsidP="00774EF0">
            <w:pPr>
              <w:pStyle w:val="TAC"/>
            </w:pPr>
            <w:r w:rsidRPr="001A1576">
              <w:t>1@107</w:t>
            </w:r>
          </w:p>
        </w:tc>
        <w:tc>
          <w:tcPr>
            <w:tcW w:w="992" w:type="dxa"/>
            <w:shd w:val="clear" w:color="auto" w:fill="auto"/>
          </w:tcPr>
          <w:p w14:paraId="1E8B6A6E" w14:textId="77777777" w:rsidR="00256728" w:rsidRPr="001A1576" w:rsidRDefault="00256728" w:rsidP="00774EF0">
            <w:pPr>
              <w:pStyle w:val="TAC"/>
            </w:pPr>
            <w:r w:rsidRPr="001A1576">
              <w:t>1@50</w:t>
            </w:r>
          </w:p>
        </w:tc>
        <w:tc>
          <w:tcPr>
            <w:tcW w:w="567" w:type="dxa"/>
            <w:shd w:val="clear" w:color="auto" w:fill="auto"/>
          </w:tcPr>
          <w:p w14:paraId="657EC48B" w14:textId="77777777" w:rsidR="00256728" w:rsidRPr="001A1576" w:rsidRDefault="00256728" w:rsidP="00774EF0">
            <w:pPr>
              <w:pStyle w:val="TAC"/>
            </w:pPr>
            <w:r w:rsidRPr="001A1576">
              <w:t>193</w:t>
            </w:r>
          </w:p>
        </w:tc>
        <w:tc>
          <w:tcPr>
            <w:tcW w:w="851" w:type="dxa"/>
            <w:shd w:val="clear" w:color="auto" w:fill="auto"/>
          </w:tcPr>
          <w:p w14:paraId="4B46E662" w14:textId="77777777" w:rsidR="00256728" w:rsidRPr="001A1576" w:rsidRDefault="00256728" w:rsidP="00774EF0">
            <w:pPr>
              <w:pStyle w:val="TAC"/>
            </w:pPr>
            <w:r w:rsidRPr="001A1576">
              <w:t>1@63</w:t>
            </w:r>
          </w:p>
        </w:tc>
        <w:tc>
          <w:tcPr>
            <w:tcW w:w="992" w:type="dxa"/>
            <w:shd w:val="clear" w:color="auto" w:fill="auto"/>
          </w:tcPr>
          <w:p w14:paraId="7A0107ED" w14:textId="77777777" w:rsidR="00256728" w:rsidRPr="001A1576" w:rsidRDefault="00256728" w:rsidP="00774EF0">
            <w:pPr>
              <w:pStyle w:val="TAC"/>
            </w:pPr>
            <w:r w:rsidRPr="001A1576">
              <w:t>1@95</w:t>
            </w:r>
          </w:p>
        </w:tc>
        <w:tc>
          <w:tcPr>
            <w:tcW w:w="567" w:type="dxa"/>
            <w:shd w:val="clear" w:color="auto" w:fill="auto"/>
          </w:tcPr>
          <w:p w14:paraId="149A167F" w14:textId="77777777" w:rsidR="00256728" w:rsidRPr="001A1576" w:rsidRDefault="00256728" w:rsidP="00774EF0">
            <w:pPr>
              <w:pStyle w:val="TAC"/>
            </w:pPr>
            <w:r w:rsidRPr="001A1576">
              <w:t>320</w:t>
            </w:r>
          </w:p>
        </w:tc>
        <w:tc>
          <w:tcPr>
            <w:tcW w:w="851" w:type="dxa"/>
            <w:shd w:val="clear" w:color="auto" w:fill="auto"/>
          </w:tcPr>
          <w:p w14:paraId="765DC24D" w14:textId="77777777" w:rsidR="00256728" w:rsidRPr="001A1576" w:rsidRDefault="00256728" w:rsidP="00774EF0">
            <w:pPr>
              <w:pStyle w:val="TAC"/>
            </w:pPr>
            <w:r w:rsidRPr="001A1576">
              <w:t>1@0</w:t>
            </w:r>
          </w:p>
        </w:tc>
        <w:tc>
          <w:tcPr>
            <w:tcW w:w="850" w:type="dxa"/>
            <w:shd w:val="clear" w:color="auto" w:fill="auto"/>
          </w:tcPr>
          <w:p w14:paraId="05F3FEB6" w14:textId="77777777" w:rsidR="00256728" w:rsidRPr="001A1576" w:rsidRDefault="00256728" w:rsidP="00774EF0">
            <w:pPr>
              <w:pStyle w:val="TAC"/>
            </w:pPr>
            <w:r w:rsidRPr="001A1576">
              <w:t>1@159</w:t>
            </w:r>
          </w:p>
        </w:tc>
      </w:tr>
      <w:tr w:rsidR="00256728" w:rsidRPr="001A1576" w14:paraId="6E1BFAC0" w14:textId="77777777" w:rsidTr="00774EF0">
        <w:tc>
          <w:tcPr>
            <w:tcW w:w="812" w:type="dxa"/>
            <w:tcBorders>
              <w:top w:val="nil"/>
              <w:bottom w:val="nil"/>
            </w:tcBorders>
            <w:shd w:val="clear" w:color="auto" w:fill="auto"/>
          </w:tcPr>
          <w:p w14:paraId="36059AEE" w14:textId="77777777" w:rsidR="00256728" w:rsidRPr="001A1576" w:rsidRDefault="00256728" w:rsidP="00774EF0">
            <w:pPr>
              <w:pStyle w:val="TAC"/>
            </w:pPr>
          </w:p>
        </w:tc>
        <w:tc>
          <w:tcPr>
            <w:tcW w:w="743" w:type="dxa"/>
            <w:tcBorders>
              <w:top w:val="nil"/>
              <w:bottom w:val="nil"/>
            </w:tcBorders>
            <w:shd w:val="clear" w:color="auto" w:fill="auto"/>
          </w:tcPr>
          <w:p w14:paraId="10156D9D" w14:textId="77777777" w:rsidR="00256728" w:rsidRPr="001A1576" w:rsidRDefault="00256728" w:rsidP="00774EF0">
            <w:pPr>
              <w:pStyle w:val="TAC"/>
            </w:pPr>
          </w:p>
        </w:tc>
        <w:tc>
          <w:tcPr>
            <w:tcW w:w="1134" w:type="dxa"/>
            <w:shd w:val="clear" w:color="auto" w:fill="auto"/>
          </w:tcPr>
          <w:p w14:paraId="211AC8A6" w14:textId="77777777" w:rsidR="00256728" w:rsidRPr="001A1576" w:rsidRDefault="00256728" w:rsidP="00774EF0">
            <w:pPr>
              <w:pStyle w:val="TAC"/>
            </w:pPr>
            <w:r w:rsidRPr="001A1576">
              <w:t>40+20</w:t>
            </w:r>
          </w:p>
        </w:tc>
        <w:tc>
          <w:tcPr>
            <w:tcW w:w="567" w:type="dxa"/>
            <w:shd w:val="clear" w:color="auto" w:fill="auto"/>
          </w:tcPr>
          <w:p w14:paraId="1B904D04" w14:textId="77777777" w:rsidR="00256728" w:rsidRPr="001A1576" w:rsidRDefault="00256728" w:rsidP="00774EF0">
            <w:pPr>
              <w:pStyle w:val="TAC"/>
            </w:pPr>
            <w:r w:rsidRPr="001A1576">
              <w:t>105</w:t>
            </w:r>
          </w:p>
        </w:tc>
        <w:tc>
          <w:tcPr>
            <w:tcW w:w="850" w:type="dxa"/>
            <w:shd w:val="clear" w:color="auto" w:fill="auto"/>
          </w:tcPr>
          <w:p w14:paraId="09E75B96" w14:textId="77777777" w:rsidR="00256728" w:rsidRPr="001A1576" w:rsidRDefault="00256728" w:rsidP="00774EF0">
            <w:pPr>
              <w:pStyle w:val="TAC"/>
            </w:pPr>
            <w:r w:rsidRPr="001A1576">
              <w:t>1@112</w:t>
            </w:r>
          </w:p>
        </w:tc>
        <w:tc>
          <w:tcPr>
            <w:tcW w:w="992" w:type="dxa"/>
            <w:shd w:val="clear" w:color="auto" w:fill="auto"/>
          </w:tcPr>
          <w:p w14:paraId="0BB147C3" w14:textId="77777777" w:rsidR="00256728" w:rsidRPr="001A1576" w:rsidRDefault="00256728" w:rsidP="00774EF0">
            <w:pPr>
              <w:pStyle w:val="TAC"/>
            </w:pPr>
            <w:r w:rsidRPr="001A1576">
              <w:t>1@0</w:t>
            </w:r>
          </w:p>
        </w:tc>
        <w:tc>
          <w:tcPr>
            <w:tcW w:w="567" w:type="dxa"/>
            <w:shd w:val="clear" w:color="auto" w:fill="auto"/>
          </w:tcPr>
          <w:p w14:paraId="2B1AB525" w14:textId="77777777" w:rsidR="00256728" w:rsidRPr="001A1576" w:rsidRDefault="00256728" w:rsidP="00774EF0">
            <w:pPr>
              <w:pStyle w:val="TAC"/>
            </w:pPr>
            <w:r w:rsidRPr="001A1576">
              <w:t>195</w:t>
            </w:r>
          </w:p>
        </w:tc>
        <w:tc>
          <w:tcPr>
            <w:tcW w:w="851" w:type="dxa"/>
            <w:shd w:val="clear" w:color="auto" w:fill="auto"/>
          </w:tcPr>
          <w:p w14:paraId="3AA413D9" w14:textId="77777777" w:rsidR="00256728" w:rsidRPr="001A1576" w:rsidRDefault="00256728" w:rsidP="00774EF0">
            <w:pPr>
              <w:pStyle w:val="TAC"/>
            </w:pPr>
            <w:r w:rsidRPr="001A1576">
              <w:t>1@62</w:t>
            </w:r>
          </w:p>
        </w:tc>
        <w:tc>
          <w:tcPr>
            <w:tcW w:w="992" w:type="dxa"/>
            <w:shd w:val="clear" w:color="auto" w:fill="auto"/>
          </w:tcPr>
          <w:p w14:paraId="439A49A4" w14:textId="77777777" w:rsidR="00256728" w:rsidRPr="001A1576" w:rsidRDefault="00256728" w:rsidP="00774EF0">
            <w:pPr>
              <w:pStyle w:val="TAC"/>
            </w:pPr>
            <w:r w:rsidRPr="001A1576">
              <w:t>1@40</w:t>
            </w:r>
          </w:p>
        </w:tc>
        <w:tc>
          <w:tcPr>
            <w:tcW w:w="567" w:type="dxa"/>
            <w:shd w:val="clear" w:color="auto" w:fill="auto"/>
          </w:tcPr>
          <w:p w14:paraId="1108024E" w14:textId="77777777" w:rsidR="00256728" w:rsidRPr="001A1576" w:rsidRDefault="00256728" w:rsidP="00774EF0">
            <w:pPr>
              <w:pStyle w:val="TAC"/>
            </w:pPr>
            <w:r w:rsidRPr="001A1576">
              <w:t>322</w:t>
            </w:r>
          </w:p>
        </w:tc>
        <w:tc>
          <w:tcPr>
            <w:tcW w:w="851" w:type="dxa"/>
            <w:shd w:val="clear" w:color="auto" w:fill="auto"/>
          </w:tcPr>
          <w:p w14:paraId="7B4D291F" w14:textId="77777777" w:rsidR="00256728" w:rsidRPr="001A1576" w:rsidRDefault="00256728" w:rsidP="00774EF0">
            <w:pPr>
              <w:pStyle w:val="TAC"/>
            </w:pPr>
            <w:r w:rsidRPr="001A1576">
              <w:t>1@0</w:t>
            </w:r>
          </w:p>
        </w:tc>
        <w:tc>
          <w:tcPr>
            <w:tcW w:w="850" w:type="dxa"/>
            <w:shd w:val="clear" w:color="auto" w:fill="auto"/>
          </w:tcPr>
          <w:p w14:paraId="5A2F92B4" w14:textId="77777777" w:rsidR="00256728" w:rsidRPr="001A1576" w:rsidRDefault="00256728" w:rsidP="00774EF0">
            <w:pPr>
              <w:pStyle w:val="TAC"/>
            </w:pPr>
            <w:r w:rsidRPr="001A1576">
              <w:t>1@105</w:t>
            </w:r>
          </w:p>
        </w:tc>
      </w:tr>
      <w:tr w:rsidR="00256728" w:rsidRPr="001A1576" w14:paraId="675F4FC7" w14:textId="77777777" w:rsidTr="00774EF0">
        <w:tc>
          <w:tcPr>
            <w:tcW w:w="812" w:type="dxa"/>
            <w:tcBorders>
              <w:top w:val="nil"/>
              <w:bottom w:val="nil"/>
            </w:tcBorders>
            <w:shd w:val="clear" w:color="auto" w:fill="auto"/>
          </w:tcPr>
          <w:p w14:paraId="426F7F27"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4A6DC81E" w14:textId="77777777" w:rsidR="00256728" w:rsidRPr="001A1576" w:rsidRDefault="00256728" w:rsidP="00774EF0">
            <w:pPr>
              <w:pStyle w:val="TAC"/>
            </w:pPr>
          </w:p>
        </w:tc>
        <w:tc>
          <w:tcPr>
            <w:tcW w:w="1134" w:type="dxa"/>
            <w:shd w:val="clear" w:color="auto" w:fill="auto"/>
          </w:tcPr>
          <w:p w14:paraId="70A315A4" w14:textId="77777777" w:rsidR="00256728" w:rsidRPr="001A1576" w:rsidRDefault="00256728" w:rsidP="00774EF0">
            <w:pPr>
              <w:pStyle w:val="TAC"/>
            </w:pPr>
            <w:r w:rsidRPr="001A1576">
              <w:t>50+10</w:t>
            </w:r>
          </w:p>
        </w:tc>
        <w:tc>
          <w:tcPr>
            <w:tcW w:w="567" w:type="dxa"/>
            <w:shd w:val="clear" w:color="auto" w:fill="auto"/>
          </w:tcPr>
          <w:p w14:paraId="3B822040" w14:textId="77777777" w:rsidR="00256728" w:rsidRPr="001A1576" w:rsidRDefault="00256728" w:rsidP="00774EF0">
            <w:pPr>
              <w:pStyle w:val="TAC"/>
            </w:pPr>
            <w:r w:rsidRPr="001A1576">
              <w:t>52</w:t>
            </w:r>
          </w:p>
        </w:tc>
        <w:tc>
          <w:tcPr>
            <w:tcW w:w="850" w:type="dxa"/>
            <w:shd w:val="clear" w:color="auto" w:fill="auto"/>
          </w:tcPr>
          <w:p w14:paraId="0A1C11D8" w14:textId="77777777" w:rsidR="00256728" w:rsidRPr="001A1576" w:rsidRDefault="00256728" w:rsidP="00774EF0">
            <w:pPr>
              <w:pStyle w:val="TAC"/>
            </w:pPr>
            <w:r w:rsidRPr="001A1576">
              <w:t>1@220</w:t>
            </w:r>
          </w:p>
        </w:tc>
        <w:tc>
          <w:tcPr>
            <w:tcW w:w="992" w:type="dxa"/>
            <w:shd w:val="clear" w:color="auto" w:fill="auto"/>
          </w:tcPr>
          <w:p w14:paraId="71E52FBB" w14:textId="77777777" w:rsidR="00256728" w:rsidRPr="001A1576" w:rsidRDefault="00256728" w:rsidP="00774EF0">
            <w:pPr>
              <w:pStyle w:val="TAC"/>
            </w:pPr>
            <w:r w:rsidRPr="001A1576">
              <w:t>1@0</w:t>
            </w:r>
          </w:p>
        </w:tc>
        <w:tc>
          <w:tcPr>
            <w:tcW w:w="567" w:type="dxa"/>
            <w:shd w:val="clear" w:color="auto" w:fill="auto"/>
          </w:tcPr>
          <w:p w14:paraId="006515D8" w14:textId="77777777" w:rsidR="00256728" w:rsidRPr="001A1576" w:rsidRDefault="00256728" w:rsidP="00774EF0">
            <w:pPr>
              <w:pStyle w:val="TAC"/>
            </w:pPr>
            <w:r w:rsidRPr="001A1576">
              <w:t>192</w:t>
            </w:r>
          </w:p>
        </w:tc>
        <w:tc>
          <w:tcPr>
            <w:tcW w:w="851" w:type="dxa"/>
            <w:shd w:val="clear" w:color="auto" w:fill="auto"/>
          </w:tcPr>
          <w:p w14:paraId="4103AB27" w14:textId="77777777" w:rsidR="00256728" w:rsidRPr="001A1576" w:rsidRDefault="00256728" w:rsidP="00774EF0">
            <w:pPr>
              <w:pStyle w:val="TAC"/>
            </w:pPr>
            <w:r w:rsidRPr="001A1576">
              <w:t>1@79</w:t>
            </w:r>
          </w:p>
        </w:tc>
        <w:tc>
          <w:tcPr>
            <w:tcW w:w="992" w:type="dxa"/>
            <w:shd w:val="clear" w:color="auto" w:fill="auto"/>
          </w:tcPr>
          <w:p w14:paraId="44C9CD0A" w14:textId="77777777" w:rsidR="00256728" w:rsidRPr="001A1576" w:rsidRDefault="00256728" w:rsidP="00774EF0">
            <w:pPr>
              <w:pStyle w:val="TAC"/>
            </w:pPr>
            <w:r w:rsidRPr="001A1576">
              <w:t>1@0</w:t>
            </w:r>
          </w:p>
        </w:tc>
        <w:tc>
          <w:tcPr>
            <w:tcW w:w="567" w:type="dxa"/>
            <w:shd w:val="clear" w:color="auto" w:fill="auto"/>
          </w:tcPr>
          <w:p w14:paraId="0CCBC0A4" w14:textId="77777777" w:rsidR="00256728" w:rsidRPr="001A1576" w:rsidRDefault="00256728" w:rsidP="00774EF0">
            <w:pPr>
              <w:pStyle w:val="TAC"/>
            </w:pPr>
            <w:r w:rsidRPr="001A1576">
              <w:t>322</w:t>
            </w:r>
          </w:p>
        </w:tc>
        <w:tc>
          <w:tcPr>
            <w:tcW w:w="851" w:type="dxa"/>
            <w:shd w:val="clear" w:color="auto" w:fill="auto"/>
          </w:tcPr>
          <w:p w14:paraId="7FAA1C68" w14:textId="77777777" w:rsidR="00256728" w:rsidRPr="001A1576" w:rsidRDefault="00256728" w:rsidP="00774EF0">
            <w:pPr>
              <w:pStyle w:val="TAC"/>
            </w:pPr>
            <w:r w:rsidRPr="001A1576">
              <w:t>1@0</w:t>
            </w:r>
          </w:p>
        </w:tc>
        <w:tc>
          <w:tcPr>
            <w:tcW w:w="850" w:type="dxa"/>
            <w:shd w:val="clear" w:color="auto" w:fill="auto"/>
          </w:tcPr>
          <w:p w14:paraId="3C10B0E7" w14:textId="77777777" w:rsidR="00256728" w:rsidRPr="001A1576" w:rsidRDefault="00256728" w:rsidP="00774EF0">
            <w:pPr>
              <w:pStyle w:val="TAC"/>
            </w:pPr>
            <w:r w:rsidRPr="001A1576">
              <w:t>1@51</w:t>
            </w:r>
          </w:p>
        </w:tc>
      </w:tr>
      <w:tr w:rsidR="00256728" w:rsidRPr="001A1576" w14:paraId="6E73175B" w14:textId="77777777" w:rsidTr="00774EF0">
        <w:tc>
          <w:tcPr>
            <w:tcW w:w="812" w:type="dxa"/>
            <w:tcBorders>
              <w:top w:val="nil"/>
              <w:bottom w:val="nil"/>
            </w:tcBorders>
            <w:shd w:val="clear" w:color="auto" w:fill="auto"/>
          </w:tcPr>
          <w:p w14:paraId="4E847888" w14:textId="77777777" w:rsidR="00256728" w:rsidRPr="001A1576" w:rsidRDefault="00256728" w:rsidP="00774EF0">
            <w:pPr>
              <w:pStyle w:val="TAC"/>
            </w:pPr>
          </w:p>
        </w:tc>
        <w:tc>
          <w:tcPr>
            <w:tcW w:w="743" w:type="dxa"/>
            <w:tcBorders>
              <w:bottom w:val="nil"/>
            </w:tcBorders>
            <w:shd w:val="clear" w:color="auto" w:fill="auto"/>
          </w:tcPr>
          <w:p w14:paraId="4B10E12E" w14:textId="77777777" w:rsidR="00256728" w:rsidRPr="001A1576" w:rsidRDefault="00256728" w:rsidP="00774EF0">
            <w:pPr>
              <w:pStyle w:val="TAC"/>
            </w:pPr>
            <w:r w:rsidRPr="001A1576">
              <w:t>30</w:t>
            </w:r>
          </w:p>
        </w:tc>
        <w:tc>
          <w:tcPr>
            <w:tcW w:w="1134" w:type="dxa"/>
            <w:shd w:val="clear" w:color="auto" w:fill="auto"/>
          </w:tcPr>
          <w:p w14:paraId="619B9181" w14:textId="77777777" w:rsidR="00256728" w:rsidRPr="001A1576" w:rsidRDefault="00256728" w:rsidP="00774EF0">
            <w:pPr>
              <w:pStyle w:val="TAC"/>
            </w:pPr>
            <w:r w:rsidRPr="001A1576">
              <w:t>10+50</w:t>
            </w:r>
          </w:p>
        </w:tc>
        <w:tc>
          <w:tcPr>
            <w:tcW w:w="567" w:type="dxa"/>
            <w:shd w:val="clear" w:color="auto" w:fill="auto"/>
          </w:tcPr>
          <w:p w14:paraId="2829DC01" w14:textId="77777777" w:rsidR="00256728" w:rsidRPr="001A1576" w:rsidRDefault="00256728" w:rsidP="00774EF0">
            <w:pPr>
              <w:pStyle w:val="TAC"/>
            </w:pPr>
            <w:r w:rsidRPr="001A1576">
              <w:t>48</w:t>
            </w:r>
          </w:p>
        </w:tc>
        <w:tc>
          <w:tcPr>
            <w:tcW w:w="850" w:type="dxa"/>
            <w:shd w:val="clear" w:color="auto" w:fill="auto"/>
          </w:tcPr>
          <w:p w14:paraId="68E9D98B" w14:textId="77777777" w:rsidR="00256728" w:rsidRPr="001A1576" w:rsidRDefault="00256728" w:rsidP="00774EF0">
            <w:pPr>
              <w:pStyle w:val="TAC"/>
            </w:pPr>
            <w:r w:rsidRPr="001A1576">
              <w:t>1@24</w:t>
            </w:r>
          </w:p>
        </w:tc>
        <w:tc>
          <w:tcPr>
            <w:tcW w:w="992" w:type="dxa"/>
            <w:shd w:val="clear" w:color="auto" w:fill="auto"/>
          </w:tcPr>
          <w:p w14:paraId="6E4B98C3" w14:textId="77777777" w:rsidR="00256728" w:rsidRPr="001A1576" w:rsidRDefault="00256728" w:rsidP="00774EF0">
            <w:pPr>
              <w:pStyle w:val="TAC"/>
            </w:pPr>
            <w:r w:rsidRPr="001A1576">
              <w:t>1@23</w:t>
            </w:r>
          </w:p>
        </w:tc>
        <w:tc>
          <w:tcPr>
            <w:tcW w:w="567" w:type="dxa"/>
            <w:shd w:val="clear" w:color="auto" w:fill="auto"/>
          </w:tcPr>
          <w:p w14:paraId="653066ED" w14:textId="77777777" w:rsidR="00256728" w:rsidRPr="001A1576" w:rsidRDefault="00256728" w:rsidP="00774EF0">
            <w:pPr>
              <w:pStyle w:val="TAC"/>
            </w:pPr>
            <w:r w:rsidRPr="001A1576">
              <w:t>192</w:t>
            </w:r>
          </w:p>
        </w:tc>
        <w:tc>
          <w:tcPr>
            <w:tcW w:w="851" w:type="dxa"/>
            <w:shd w:val="clear" w:color="auto" w:fill="auto"/>
          </w:tcPr>
          <w:p w14:paraId="0CE97621" w14:textId="77777777" w:rsidR="00256728" w:rsidRPr="001A1576" w:rsidRDefault="00256728" w:rsidP="00774EF0">
            <w:pPr>
              <w:pStyle w:val="TAC"/>
            </w:pPr>
            <w:r w:rsidRPr="001A1576">
              <w:t>1@29</w:t>
            </w:r>
          </w:p>
        </w:tc>
        <w:tc>
          <w:tcPr>
            <w:tcW w:w="992" w:type="dxa"/>
            <w:shd w:val="clear" w:color="auto" w:fill="auto"/>
          </w:tcPr>
          <w:p w14:paraId="73659645" w14:textId="77777777" w:rsidR="00256728" w:rsidRPr="001A1576" w:rsidRDefault="00256728" w:rsidP="00774EF0">
            <w:pPr>
              <w:pStyle w:val="TAC"/>
            </w:pPr>
            <w:r w:rsidRPr="001A1576">
              <w:t>1@100</w:t>
            </w:r>
          </w:p>
        </w:tc>
        <w:tc>
          <w:tcPr>
            <w:tcW w:w="567" w:type="dxa"/>
            <w:shd w:val="clear" w:color="auto" w:fill="auto"/>
          </w:tcPr>
          <w:p w14:paraId="1B42BD72" w14:textId="77777777" w:rsidR="00256728" w:rsidRPr="001A1576" w:rsidRDefault="00256728" w:rsidP="00774EF0">
            <w:pPr>
              <w:pStyle w:val="TAC"/>
            </w:pPr>
            <w:r w:rsidRPr="001A1576">
              <w:t>314</w:t>
            </w:r>
          </w:p>
        </w:tc>
        <w:tc>
          <w:tcPr>
            <w:tcW w:w="851" w:type="dxa"/>
            <w:shd w:val="clear" w:color="auto" w:fill="auto"/>
          </w:tcPr>
          <w:p w14:paraId="6A6A72F0" w14:textId="77777777" w:rsidR="00256728" w:rsidRPr="001A1576" w:rsidRDefault="00256728" w:rsidP="00774EF0">
            <w:pPr>
              <w:pStyle w:val="TAC"/>
            </w:pPr>
            <w:r w:rsidRPr="001A1576">
              <w:t>1@0</w:t>
            </w:r>
          </w:p>
        </w:tc>
        <w:tc>
          <w:tcPr>
            <w:tcW w:w="850" w:type="dxa"/>
            <w:shd w:val="clear" w:color="auto" w:fill="auto"/>
          </w:tcPr>
          <w:p w14:paraId="10C847B1" w14:textId="77777777" w:rsidR="00256728" w:rsidRPr="001A1576" w:rsidRDefault="00256728" w:rsidP="00774EF0">
            <w:pPr>
              <w:pStyle w:val="TAC"/>
            </w:pPr>
            <w:r w:rsidRPr="001A1576">
              <w:t>1@132</w:t>
            </w:r>
          </w:p>
        </w:tc>
      </w:tr>
      <w:tr w:rsidR="00256728" w:rsidRPr="001A1576" w14:paraId="13038C8C" w14:textId="77777777" w:rsidTr="00774EF0">
        <w:tc>
          <w:tcPr>
            <w:tcW w:w="812" w:type="dxa"/>
            <w:tcBorders>
              <w:top w:val="nil"/>
              <w:bottom w:val="nil"/>
            </w:tcBorders>
            <w:shd w:val="clear" w:color="auto" w:fill="auto"/>
          </w:tcPr>
          <w:p w14:paraId="5053F7E4" w14:textId="77777777" w:rsidR="00256728" w:rsidRPr="001A1576" w:rsidRDefault="00256728" w:rsidP="00774EF0">
            <w:pPr>
              <w:pStyle w:val="TAC"/>
            </w:pPr>
          </w:p>
        </w:tc>
        <w:tc>
          <w:tcPr>
            <w:tcW w:w="743" w:type="dxa"/>
            <w:tcBorders>
              <w:top w:val="nil"/>
              <w:bottom w:val="nil"/>
            </w:tcBorders>
            <w:shd w:val="clear" w:color="auto" w:fill="auto"/>
          </w:tcPr>
          <w:p w14:paraId="4059CD28" w14:textId="77777777" w:rsidR="00256728" w:rsidRPr="001A1576" w:rsidRDefault="00256728" w:rsidP="00774EF0">
            <w:pPr>
              <w:pStyle w:val="TAC"/>
            </w:pPr>
          </w:p>
        </w:tc>
        <w:tc>
          <w:tcPr>
            <w:tcW w:w="1134" w:type="dxa"/>
            <w:shd w:val="clear" w:color="auto" w:fill="auto"/>
          </w:tcPr>
          <w:p w14:paraId="50203D83" w14:textId="77777777" w:rsidR="00256728" w:rsidRPr="001A1576" w:rsidRDefault="00256728" w:rsidP="00774EF0">
            <w:pPr>
              <w:pStyle w:val="TAC"/>
            </w:pPr>
            <w:r w:rsidRPr="001A1576">
              <w:t>20+40</w:t>
            </w:r>
          </w:p>
        </w:tc>
        <w:tc>
          <w:tcPr>
            <w:tcW w:w="567" w:type="dxa"/>
            <w:shd w:val="clear" w:color="auto" w:fill="auto"/>
          </w:tcPr>
          <w:p w14:paraId="7FE4BD74" w14:textId="77777777" w:rsidR="00256728" w:rsidRPr="001A1576" w:rsidRDefault="00256728" w:rsidP="00774EF0">
            <w:pPr>
              <w:pStyle w:val="TAC"/>
            </w:pPr>
            <w:r w:rsidRPr="001A1576">
              <w:t>100</w:t>
            </w:r>
          </w:p>
        </w:tc>
        <w:tc>
          <w:tcPr>
            <w:tcW w:w="850" w:type="dxa"/>
            <w:shd w:val="clear" w:color="auto" w:fill="auto"/>
          </w:tcPr>
          <w:p w14:paraId="0544F671" w14:textId="77777777" w:rsidR="00256728" w:rsidRPr="001A1576" w:rsidRDefault="00256728" w:rsidP="00774EF0">
            <w:pPr>
              <w:pStyle w:val="TAC"/>
            </w:pPr>
            <w:r w:rsidRPr="001A1576">
              <w:t>1@51</w:t>
            </w:r>
          </w:p>
        </w:tc>
        <w:tc>
          <w:tcPr>
            <w:tcW w:w="992" w:type="dxa"/>
            <w:shd w:val="clear" w:color="auto" w:fill="auto"/>
          </w:tcPr>
          <w:p w14:paraId="41AF04B9" w14:textId="77777777" w:rsidR="00256728" w:rsidRPr="001A1576" w:rsidRDefault="00256728" w:rsidP="00774EF0">
            <w:pPr>
              <w:pStyle w:val="TAC"/>
            </w:pPr>
            <w:r w:rsidRPr="001A1576">
              <w:t>1@49</w:t>
            </w:r>
          </w:p>
        </w:tc>
        <w:tc>
          <w:tcPr>
            <w:tcW w:w="567" w:type="dxa"/>
            <w:shd w:val="clear" w:color="auto" w:fill="auto"/>
          </w:tcPr>
          <w:p w14:paraId="72550578" w14:textId="77777777" w:rsidR="00256728" w:rsidRPr="001A1576" w:rsidRDefault="00256728" w:rsidP="00774EF0">
            <w:pPr>
              <w:pStyle w:val="TAC"/>
            </w:pPr>
            <w:r w:rsidRPr="001A1576">
              <w:t>190</w:t>
            </w:r>
          </w:p>
        </w:tc>
        <w:tc>
          <w:tcPr>
            <w:tcW w:w="851" w:type="dxa"/>
            <w:shd w:val="clear" w:color="auto" w:fill="auto"/>
          </w:tcPr>
          <w:p w14:paraId="42BFCBBF" w14:textId="77777777" w:rsidR="00256728" w:rsidRPr="001A1576" w:rsidRDefault="00256728" w:rsidP="00774EF0">
            <w:pPr>
              <w:pStyle w:val="TAC"/>
            </w:pPr>
            <w:r w:rsidRPr="001A1576">
              <w:t>1@29</w:t>
            </w:r>
          </w:p>
        </w:tc>
        <w:tc>
          <w:tcPr>
            <w:tcW w:w="992" w:type="dxa"/>
            <w:shd w:val="clear" w:color="auto" w:fill="auto"/>
          </w:tcPr>
          <w:p w14:paraId="52F841AA" w14:textId="77777777" w:rsidR="00256728" w:rsidRPr="001A1576" w:rsidRDefault="00256728" w:rsidP="00774EF0">
            <w:pPr>
              <w:pStyle w:val="TAC"/>
            </w:pPr>
            <w:r w:rsidRPr="001A1576">
              <w:t>1@72</w:t>
            </w:r>
          </w:p>
        </w:tc>
        <w:tc>
          <w:tcPr>
            <w:tcW w:w="567" w:type="dxa"/>
            <w:shd w:val="clear" w:color="auto" w:fill="auto"/>
          </w:tcPr>
          <w:p w14:paraId="18FC0A73" w14:textId="77777777" w:rsidR="00256728" w:rsidRPr="001A1576" w:rsidRDefault="00256728" w:rsidP="00774EF0">
            <w:pPr>
              <w:pStyle w:val="TAC"/>
            </w:pPr>
            <w:r w:rsidRPr="001A1576">
              <w:t>314</w:t>
            </w:r>
          </w:p>
        </w:tc>
        <w:tc>
          <w:tcPr>
            <w:tcW w:w="851" w:type="dxa"/>
            <w:shd w:val="clear" w:color="auto" w:fill="auto"/>
          </w:tcPr>
          <w:p w14:paraId="1829A2A4" w14:textId="77777777" w:rsidR="00256728" w:rsidRPr="001A1576" w:rsidRDefault="00256728" w:rsidP="00774EF0">
            <w:pPr>
              <w:pStyle w:val="TAC"/>
            </w:pPr>
            <w:r w:rsidRPr="001A1576">
              <w:t>1@0</w:t>
            </w:r>
          </w:p>
        </w:tc>
        <w:tc>
          <w:tcPr>
            <w:tcW w:w="850" w:type="dxa"/>
            <w:shd w:val="clear" w:color="auto" w:fill="auto"/>
          </w:tcPr>
          <w:p w14:paraId="10511E49" w14:textId="77777777" w:rsidR="00256728" w:rsidRPr="001A1576" w:rsidRDefault="00256728" w:rsidP="00774EF0">
            <w:pPr>
              <w:pStyle w:val="TAC"/>
            </w:pPr>
            <w:r w:rsidRPr="001A1576">
              <w:t>1@105</w:t>
            </w:r>
          </w:p>
        </w:tc>
      </w:tr>
      <w:tr w:rsidR="00256728" w:rsidRPr="001A1576" w14:paraId="4F3116F2" w14:textId="77777777" w:rsidTr="00774EF0">
        <w:tc>
          <w:tcPr>
            <w:tcW w:w="812" w:type="dxa"/>
            <w:tcBorders>
              <w:top w:val="nil"/>
              <w:bottom w:val="nil"/>
            </w:tcBorders>
            <w:shd w:val="clear" w:color="auto" w:fill="auto"/>
          </w:tcPr>
          <w:p w14:paraId="0A3388EA" w14:textId="77777777" w:rsidR="00256728" w:rsidRPr="001A1576" w:rsidRDefault="00256728" w:rsidP="00774EF0">
            <w:pPr>
              <w:pStyle w:val="TAC"/>
            </w:pPr>
          </w:p>
        </w:tc>
        <w:tc>
          <w:tcPr>
            <w:tcW w:w="743" w:type="dxa"/>
            <w:tcBorders>
              <w:top w:val="nil"/>
              <w:bottom w:val="nil"/>
            </w:tcBorders>
            <w:shd w:val="clear" w:color="auto" w:fill="auto"/>
          </w:tcPr>
          <w:p w14:paraId="7618395E" w14:textId="77777777" w:rsidR="00256728" w:rsidRPr="001A1576" w:rsidRDefault="00256728" w:rsidP="00774EF0">
            <w:pPr>
              <w:pStyle w:val="TAC"/>
            </w:pPr>
          </w:p>
        </w:tc>
        <w:tc>
          <w:tcPr>
            <w:tcW w:w="1134" w:type="dxa"/>
            <w:shd w:val="clear" w:color="auto" w:fill="auto"/>
          </w:tcPr>
          <w:p w14:paraId="1A5DCC7A" w14:textId="77777777" w:rsidR="00256728" w:rsidRPr="001A1576" w:rsidRDefault="00256728" w:rsidP="00774EF0">
            <w:pPr>
              <w:pStyle w:val="TAC"/>
            </w:pPr>
            <w:r w:rsidRPr="001A1576">
              <w:t>30+30</w:t>
            </w:r>
          </w:p>
        </w:tc>
        <w:tc>
          <w:tcPr>
            <w:tcW w:w="567" w:type="dxa"/>
            <w:shd w:val="clear" w:color="auto" w:fill="auto"/>
          </w:tcPr>
          <w:p w14:paraId="1B7A2B94" w14:textId="77777777" w:rsidR="00256728" w:rsidRPr="001A1576" w:rsidRDefault="00256728" w:rsidP="00774EF0">
            <w:pPr>
              <w:pStyle w:val="TAC"/>
            </w:pPr>
            <w:r w:rsidRPr="001A1576">
              <w:t>98</w:t>
            </w:r>
          </w:p>
        </w:tc>
        <w:tc>
          <w:tcPr>
            <w:tcW w:w="850" w:type="dxa"/>
            <w:shd w:val="clear" w:color="auto" w:fill="auto"/>
          </w:tcPr>
          <w:p w14:paraId="38E69CA4" w14:textId="77777777" w:rsidR="00256728" w:rsidRPr="001A1576" w:rsidRDefault="00256728" w:rsidP="00774EF0">
            <w:pPr>
              <w:pStyle w:val="TAC"/>
            </w:pPr>
            <w:r w:rsidRPr="001A1576">
              <w:t>1@52</w:t>
            </w:r>
          </w:p>
        </w:tc>
        <w:tc>
          <w:tcPr>
            <w:tcW w:w="992" w:type="dxa"/>
            <w:shd w:val="clear" w:color="auto" w:fill="auto"/>
          </w:tcPr>
          <w:p w14:paraId="02140B2F" w14:textId="77777777" w:rsidR="00256728" w:rsidRPr="001A1576" w:rsidRDefault="00256728" w:rsidP="00774EF0">
            <w:pPr>
              <w:pStyle w:val="TAC"/>
            </w:pPr>
            <w:r w:rsidRPr="001A1576">
              <w:t>1@22</w:t>
            </w:r>
          </w:p>
        </w:tc>
        <w:tc>
          <w:tcPr>
            <w:tcW w:w="567" w:type="dxa"/>
            <w:shd w:val="clear" w:color="auto" w:fill="auto"/>
          </w:tcPr>
          <w:p w14:paraId="55FDC81D" w14:textId="77777777" w:rsidR="00256728" w:rsidRPr="001A1576" w:rsidRDefault="00256728" w:rsidP="00774EF0">
            <w:pPr>
              <w:pStyle w:val="TAC"/>
            </w:pPr>
            <w:r w:rsidRPr="001A1576">
              <w:t>188</w:t>
            </w:r>
          </w:p>
        </w:tc>
        <w:tc>
          <w:tcPr>
            <w:tcW w:w="851" w:type="dxa"/>
            <w:shd w:val="clear" w:color="auto" w:fill="auto"/>
          </w:tcPr>
          <w:p w14:paraId="03F2E9AA" w14:textId="77777777" w:rsidR="00256728" w:rsidRPr="001A1576" w:rsidRDefault="00256728" w:rsidP="00774EF0">
            <w:pPr>
              <w:pStyle w:val="TAC"/>
            </w:pPr>
            <w:r w:rsidRPr="001A1576">
              <w:t>1@30</w:t>
            </w:r>
          </w:p>
        </w:tc>
        <w:tc>
          <w:tcPr>
            <w:tcW w:w="992" w:type="dxa"/>
            <w:shd w:val="clear" w:color="auto" w:fill="auto"/>
          </w:tcPr>
          <w:p w14:paraId="18FAE32C" w14:textId="77777777" w:rsidR="00256728" w:rsidRPr="001A1576" w:rsidRDefault="00256728" w:rsidP="00774EF0">
            <w:pPr>
              <w:pStyle w:val="TAC"/>
            </w:pPr>
            <w:r w:rsidRPr="001A1576">
              <w:t>1@45</w:t>
            </w:r>
          </w:p>
        </w:tc>
        <w:tc>
          <w:tcPr>
            <w:tcW w:w="567" w:type="dxa"/>
            <w:shd w:val="clear" w:color="auto" w:fill="auto"/>
          </w:tcPr>
          <w:p w14:paraId="6BE9BC3D" w14:textId="77777777" w:rsidR="00256728" w:rsidRPr="001A1576" w:rsidRDefault="00256728" w:rsidP="00774EF0">
            <w:pPr>
              <w:pStyle w:val="TAC"/>
            </w:pPr>
            <w:r w:rsidRPr="001A1576">
              <w:t>312</w:t>
            </w:r>
          </w:p>
        </w:tc>
        <w:tc>
          <w:tcPr>
            <w:tcW w:w="851" w:type="dxa"/>
            <w:shd w:val="clear" w:color="auto" w:fill="auto"/>
          </w:tcPr>
          <w:p w14:paraId="00E76547" w14:textId="77777777" w:rsidR="00256728" w:rsidRPr="001A1576" w:rsidRDefault="00256728" w:rsidP="00774EF0">
            <w:pPr>
              <w:pStyle w:val="TAC"/>
            </w:pPr>
            <w:r w:rsidRPr="001A1576">
              <w:t>1@0</w:t>
            </w:r>
          </w:p>
        </w:tc>
        <w:tc>
          <w:tcPr>
            <w:tcW w:w="850" w:type="dxa"/>
            <w:shd w:val="clear" w:color="auto" w:fill="auto"/>
          </w:tcPr>
          <w:p w14:paraId="482504AC" w14:textId="77777777" w:rsidR="00256728" w:rsidRPr="001A1576" w:rsidRDefault="00256728" w:rsidP="00774EF0">
            <w:pPr>
              <w:pStyle w:val="TAC"/>
            </w:pPr>
            <w:r w:rsidRPr="001A1576">
              <w:t>1@77</w:t>
            </w:r>
          </w:p>
        </w:tc>
      </w:tr>
      <w:tr w:rsidR="00256728" w:rsidRPr="001A1576" w14:paraId="4AA823EB" w14:textId="77777777" w:rsidTr="00774EF0">
        <w:tc>
          <w:tcPr>
            <w:tcW w:w="812" w:type="dxa"/>
            <w:tcBorders>
              <w:top w:val="nil"/>
              <w:bottom w:val="nil"/>
            </w:tcBorders>
            <w:shd w:val="clear" w:color="auto" w:fill="auto"/>
          </w:tcPr>
          <w:p w14:paraId="294A2CC3" w14:textId="77777777" w:rsidR="00256728" w:rsidRPr="001A1576" w:rsidRDefault="00256728" w:rsidP="00774EF0">
            <w:pPr>
              <w:pStyle w:val="TAC"/>
            </w:pPr>
          </w:p>
        </w:tc>
        <w:tc>
          <w:tcPr>
            <w:tcW w:w="743" w:type="dxa"/>
            <w:tcBorders>
              <w:top w:val="nil"/>
              <w:bottom w:val="nil"/>
            </w:tcBorders>
            <w:shd w:val="clear" w:color="auto" w:fill="auto"/>
          </w:tcPr>
          <w:p w14:paraId="1DA40F6E" w14:textId="77777777" w:rsidR="00256728" w:rsidRPr="001A1576" w:rsidRDefault="00256728" w:rsidP="00774EF0">
            <w:pPr>
              <w:pStyle w:val="TAC"/>
            </w:pPr>
          </w:p>
        </w:tc>
        <w:tc>
          <w:tcPr>
            <w:tcW w:w="1134" w:type="dxa"/>
            <w:shd w:val="clear" w:color="auto" w:fill="auto"/>
          </w:tcPr>
          <w:p w14:paraId="39F0B997" w14:textId="77777777" w:rsidR="00256728" w:rsidRPr="001A1576" w:rsidRDefault="00256728" w:rsidP="00774EF0">
            <w:pPr>
              <w:pStyle w:val="TAC"/>
            </w:pPr>
            <w:r w:rsidRPr="001A1576">
              <w:t>40+20</w:t>
            </w:r>
          </w:p>
        </w:tc>
        <w:tc>
          <w:tcPr>
            <w:tcW w:w="567" w:type="dxa"/>
            <w:shd w:val="clear" w:color="auto" w:fill="auto"/>
          </w:tcPr>
          <w:p w14:paraId="630CAC65" w14:textId="77777777" w:rsidR="00256728" w:rsidRPr="001A1576" w:rsidRDefault="00256728" w:rsidP="00774EF0">
            <w:pPr>
              <w:pStyle w:val="TAC"/>
            </w:pPr>
            <w:r w:rsidRPr="001A1576">
              <w:t>96</w:t>
            </w:r>
          </w:p>
        </w:tc>
        <w:tc>
          <w:tcPr>
            <w:tcW w:w="850" w:type="dxa"/>
            <w:shd w:val="clear" w:color="auto" w:fill="auto"/>
          </w:tcPr>
          <w:p w14:paraId="783E9706" w14:textId="77777777" w:rsidR="00256728" w:rsidRPr="001A1576" w:rsidRDefault="00256728" w:rsidP="00774EF0">
            <w:pPr>
              <w:pStyle w:val="TAC"/>
            </w:pPr>
            <w:r w:rsidRPr="001A1576">
              <w:t>1@59</w:t>
            </w:r>
          </w:p>
        </w:tc>
        <w:tc>
          <w:tcPr>
            <w:tcW w:w="992" w:type="dxa"/>
            <w:shd w:val="clear" w:color="auto" w:fill="auto"/>
          </w:tcPr>
          <w:p w14:paraId="1434B672" w14:textId="77777777" w:rsidR="00256728" w:rsidRPr="001A1576" w:rsidRDefault="00256728" w:rsidP="00774EF0">
            <w:pPr>
              <w:pStyle w:val="TAC"/>
            </w:pPr>
            <w:r w:rsidRPr="001A1576">
              <w:t>1@0</w:t>
            </w:r>
          </w:p>
        </w:tc>
        <w:tc>
          <w:tcPr>
            <w:tcW w:w="567" w:type="dxa"/>
            <w:shd w:val="clear" w:color="auto" w:fill="auto"/>
          </w:tcPr>
          <w:p w14:paraId="4547F13B" w14:textId="77777777" w:rsidR="00256728" w:rsidRPr="001A1576" w:rsidRDefault="00256728" w:rsidP="00774EF0">
            <w:pPr>
              <w:pStyle w:val="TAC"/>
            </w:pPr>
            <w:r w:rsidRPr="001A1576">
              <w:t>190</w:t>
            </w:r>
          </w:p>
        </w:tc>
        <w:tc>
          <w:tcPr>
            <w:tcW w:w="851" w:type="dxa"/>
            <w:shd w:val="clear" w:color="auto" w:fill="auto"/>
          </w:tcPr>
          <w:p w14:paraId="73FE38A6" w14:textId="77777777" w:rsidR="00256728" w:rsidRPr="001A1576" w:rsidRDefault="00256728" w:rsidP="00774EF0">
            <w:pPr>
              <w:pStyle w:val="TAC"/>
            </w:pPr>
            <w:r w:rsidRPr="001A1576">
              <w:t>1@29</w:t>
            </w:r>
          </w:p>
        </w:tc>
        <w:tc>
          <w:tcPr>
            <w:tcW w:w="992" w:type="dxa"/>
            <w:shd w:val="clear" w:color="auto" w:fill="auto"/>
          </w:tcPr>
          <w:p w14:paraId="7AD03ECC" w14:textId="77777777" w:rsidR="00256728" w:rsidRPr="001A1576" w:rsidRDefault="00256728" w:rsidP="00774EF0">
            <w:pPr>
              <w:pStyle w:val="TAC"/>
            </w:pPr>
            <w:r w:rsidRPr="001A1576">
              <w:t>1@17</w:t>
            </w:r>
          </w:p>
        </w:tc>
        <w:tc>
          <w:tcPr>
            <w:tcW w:w="567" w:type="dxa"/>
            <w:shd w:val="clear" w:color="auto" w:fill="auto"/>
          </w:tcPr>
          <w:p w14:paraId="22061A1D" w14:textId="77777777" w:rsidR="00256728" w:rsidRPr="001A1576" w:rsidRDefault="00256728" w:rsidP="00774EF0">
            <w:pPr>
              <w:pStyle w:val="TAC"/>
            </w:pPr>
            <w:r w:rsidRPr="001A1576">
              <w:t>314</w:t>
            </w:r>
          </w:p>
        </w:tc>
        <w:tc>
          <w:tcPr>
            <w:tcW w:w="851" w:type="dxa"/>
            <w:shd w:val="clear" w:color="auto" w:fill="auto"/>
          </w:tcPr>
          <w:p w14:paraId="5F2483B4" w14:textId="77777777" w:rsidR="00256728" w:rsidRPr="001A1576" w:rsidRDefault="00256728" w:rsidP="00774EF0">
            <w:pPr>
              <w:pStyle w:val="TAC"/>
            </w:pPr>
            <w:r w:rsidRPr="001A1576">
              <w:t>1@0</w:t>
            </w:r>
          </w:p>
        </w:tc>
        <w:tc>
          <w:tcPr>
            <w:tcW w:w="850" w:type="dxa"/>
            <w:shd w:val="clear" w:color="auto" w:fill="auto"/>
          </w:tcPr>
          <w:p w14:paraId="16DD80F0" w14:textId="77777777" w:rsidR="00256728" w:rsidRPr="001A1576" w:rsidRDefault="00256728" w:rsidP="00774EF0">
            <w:pPr>
              <w:pStyle w:val="TAC"/>
            </w:pPr>
            <w:r w:rsidRPr="001A1576">
              <w:t>1@50</w:t>
            </w:r>
          </w:p>
        </w:tc>
      </w:tr>
      <w:tr w:rsidR="00256728" w:rsidRPr="001A1576" w14:paraId="5CDF29E6" w14:textId="77777777" w:rsidTr="00774EF0">
        <w:tc>
          <w:tcPr>
            <w:tcW w:w="812" w:type="dxa"/>
            <w:tcBorders>
              <w:top w:val="nil"/>
              <w:bottom w:val="nil"/>
            </w:tcBorders>
            <w:shd w:val="clear" w:color="auto" w:fill="auto"/>
          </w:tcPr>
          <w:p w14:paraId="2F76D912"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7D725430" w14:textId="77777777" w:rsidR="00256728" w:rsidRPr="001A1576" w:rsidRDefault="00256728" w:rsidP="00774EF0">
            <w:pPr>
              <w:pStyle w:val="TAC"/>
            </w:pPr>
          </w:p>
        </w:tc>
        <w:tc>
          <w:tcPr>
            <w:tcW w:w="1134" w:type="dxa"/>
            <w:shd w:val="clear" w:color="auto" w:fill="auto"/>
          </w:tcPr>
          <w:p w14:paraId="2614AEAC" w14:textId="77777777" w:rsidR="00256728" w:rsidRPr="001A1576" w:rsidRDefault="00256728" w:rsidP="00774EF0">
            <w:pPr>
              <w:pStyle w:val="TAC"/>
            </w:pPr>
            <w:r w:rsidRPr="001A1576">
              <w:t>50+10</w:t>
            </w:r>
          </w:p>
        </w:tc>
        <w:tc>
          <w:tcPr>
            <w:tcW w:w="567" w:type="dxa"/>
            <w:shd w:val="clear" w:color="auto" w:fill="auto"/>
          </w:tcPr>
          <w:p w14:paraId="027DD26E" w14:textId="77777777" w:rsidR="00256728" w:rsidRPr="001A1576" w:rsidRDefault="00256728" w:rsidP="00774EF0">
            <w:pPr>
              <w:pStyle w:val="TAC"/>
            </w:pPr>
            <w:r w:rsidRPr="001A1576">
              <w:t>44</w:t>
            </w:r>
          </w:p>
        </w:tc>
        <w:tc>
          <w:tcPr>
            <w:tcW w:w="850" w:type="dxa"/>
            <w:shd w:val="clear" w:color="auto" w:fill="auto"/>
          </w:tcPr>
          <w:p w14:paraId="2FFE868D" w14:textId="77777777" w:rsidR="00256728" w:rsidRPr="001A1576" w:rsidRDefault="00256728" w:rsidP="00774EF0">
            <w:pPr>
              <w:pStyle w:val="TAC"/>
            </w:pPr>
            <w:r w:rsidRPr="001A1576">
              <w:t>1@112</w:t>
            </w:r>
          </w:p>
        </w:tc>
        <w:tc>
          <w:tcPr>
            <w:tcW w:w="992" w:type="dxa"/>
            <w:shd w:val="clear" w:color="auto" w:fill="auto"/>
          </w:tcPr>
          <w:p w14:paraId="527C98BB" w14:textId="77777777" w:rsidR="00256728" w:rsidRPr="001A1576" w:rsidRDefault="00256728" w:rsidP="00774EF0">
            <w:pPr>
              <w:pStyle w:val="TAC"/>
            </w:pPr>
            <w:r w:rsidRPr="001A1576">
              <w:t>1@0</w:t>
            </w:r>
          </w:p>
        </w:tc>
        <w:tc>
          <w:tcPr>
            <w:tcW w:w="567" w:type="dxa"/>
            <w:shd w:val="clear" w:color="auto" w:fill="auto"/>
          </w:tcPr>
          <w:p w14:paraId="10FC0FAF" w14:textId="77777777" w:rsidR="00256728" w:rsidRPr="001A1576" w:rsidRDefault="00256728" w:rsidP="00774EF0">
            <w:pPr>
              <w:pStyle w:val="TAC"/>
            </w:pPr>
            <w:r w:rsidRPr="001A1576">
              <w:t>186</w:t>
            </w:r>
          </w:p>
        </w:tc>
        <w:tc>
          <w:tcPr>
            <w:tcW w:w="851" w:type="dxa"/>
            <w:shd w:val="clear" w:color="auto" w:fill="auto"/>
          </w:tcPr>
          <w:p w14:paraId="30F26692" w14:textId="77777777" w:rsidR="00256728" w:rsidRPr="001A1576" w:rsidRDefault="00256728" w:rsidP="00774EF0">
            <w:pPr>
              <w:pStyle w:val="TAC"/>
            </w:pPr>
            <w:r w:rsidRPr="001A1576">
              <w:t>1@41</w:t>
            </w:r>
          </w:p>
        </w:tc>
        <w:tc>
          <w:tcPr>
            <w:tcW w:w="992" w:type="dxa"/>
            <w:shd w:val="clear" w:color="auto" w:fill="auto"/>
          </w:tcPr>
          <w:p w14:paraId="5E55B924" w14:textId="77777777" w:rsidR="00256728" w:rsidRPr="001A1576" w:rsidRDefault="00256728" w:rsidP="00774EF0">
            <w:pPr>
              <w:pStyle w:val="TAC"/>
            </w:pPr>
            <w:r w:rsidRPr="001A1576">
              <w:t>1@0</w:t>
            </w:r>
          </w:p>
        </w:tc>
        <w:tc>
          <w:tcPr>
            <w:tcW w:w="567" w:type="dxa"/>
            <w:shd w:val="clear" w:color="auto" w:fill="auto"/>
          </w:tcPr>
          <w:p w14:paraId="19AC8C92" w14:textId="77777777" w:rsidR="00256728" w:rsidRPr="001A1576" w:rsidRDefault="00256728" w:rsidP="00774EF0">
            <w:pPr>
              <w:pStyle w:val="TAC"/>
            </w:pPr>
            <w:r w:rsidRPr="001A1576">
              <w:t>314</w:t>
            </w:r>
          </w:p>
        </w:tc>
        <w:tc>
          <w:tcPr>
            <w:tcW w:w="851" w:type="dxa"/>
            <w:shd w:val="clear" w:color="auto" w:fill="auto"/>
          </w:tcPr>
          <w:p w14:paraId="0B998580" w14:textId="77777777" w:rsidR="00256728" w:rsidRPr="001A1576" w:rsidRDefault="00256728" w:rsidP="00774EF0">
            <w:pPr>
              <w:pStyle w:val="TAC"/>
            </w:pPr>
            <w:r w:rsidRPr="001A1576">
              <w:t>1@0</w:t>
            </w:r>
          </w:p>
        </w:tc>
        <w:tc>
          <w:tcPr>
            <w:tcW w:w="850" w:type="dxa"/>
            <w:shd w:val="clear" w:color="auto" w:fill="auto"/>
          </w:tcPr>
          <w:p w14:paraId="1BA3256B" w14:textId="77777777" w:rsidR="00256728" w:rsidRPr="001A1576" w:rsidRDefault="00256728" w:rsidP="00774EF0">
            <w:pPr>
              <w:pStyle w:val="TAC"/>
            </w:pPr>
            <w:r w:rsidRPr="001A1576">
              <w:t>1@23</w:t>
            </w:r>
          </w:p>
        </w:tc>
      </w:tr>
      <w:tr w:rsidR="00256728" w:rsidRPr="001A1576" w14:paraId="43618637" w14:textId="77777777" w:rsidTr="00774EF0">
        <w:tc>
          <w:tcPr>
            <w:tcW w:w="812" w:type="dxa"/>
            <w:tcBorders>
              <w:bottom w:val="nil"/>
            </w:tcBorders>
            <w:shd w:val="clear" w:color="auto" w:fill="auto"/>
          </w:tcPr>
          <w:p w14:paraId="785746F3" w14:textId="77777777" w:rsidR="00256728" w:rsidRPr="001A1576" w:rsidRDefault="00256728" w:rsidP="00774EF0">
            <w:pPr>
              <w:pStyle w:val="TAC"/>
            </w:pPr>
            <w:r w:rsidRPr="001A1576">
              <w:t>70</w:t>
            </w:r>
          </w:p>
        </w:tc>
        <w:tc>
          <w:tcPr>
            <w:tcW w:w="743" w:type="dxa"/>
            <w:tcBorders>
              <w:bottom w:val="nil"/>
            </w:tcBorders>
            <w:shd w:val="clear" w:color="auto" w:fill="auto"/>
          </w:tcPr>
          <w:p w14:paraId="4749D5C8" w14:textId="77777777" w:rsidR="00256728" w:rsidRPr="001A1576" w:rsidRDefault="00256728" w:rsidP="00774EF0">
            <w:pPr>
              <w:pStyle w:val="TAC"/>
            </w:pPr>
            <w:r w:rsidRPr="001A1576">
              <w:t>15</w:t>
            </w:r>
          </w:p>
        </w:tc>
        <w:tc>
          <w:tcPr>
            <w:tcW w:w="1134" w:type="dxa"/>
            <w:shd w:val="clear" w:color="auto" w:fill="auto"/>
          </w:tcPr>
          <w:p w14:paraId="769B3D15" w14:textId="77777777" w:rsidR="00256728" w:rsidRPr="001A1576" w:rsidRDefault="00256728" w:rsidP="00774EF0">
            <w:pPr>
              <w:pStyle w:val="TAC"/>
            </w:pPr>
            <w:r w:rsidRPr="001A1576">
              <w:t>20+50</w:t>
            </w:r>
          </w:p>
        </w:tc>
        <w:tc>
          <w:tcPr>
            <w:tcW w:w="567" w:type="dxa"/>
            <w:shd w:val="clear" w:color="auto" w:fill="auto"/>
          </w:tcPr>
          <w:p w14:paraId="3C835041" w14:textId="77777777" w:rsidR="00256728" w:rsidRPr="001A1576" w:rsidRDefault="00256728" w:rsidP="00774EF0">
            <w:pPr>
              <w:pStyle w:val="TAC"/>
            </w:pPr>
            <w:r w:rsidRPr="001A1576">
              <w:t>107</w:t>
            </w:r>
          </w:p>
        </w:tc>
        <w:tc>
          <w:tcPr>
            <w:tcW w:w="850" w:type="dxa"/>
            <w:shd w:val="clear" w:color="auto" w:fill="auto"/>
          </w:tcPr>
          <w:p w14:paraId="14AAB0BF" w14:textId="77777777" w:rsidR="00256728" w:rsidRPr="001A1576" w:rsidRDefault="00256728" w:rsidP="00774EF0">
            <w:pPr>
              <w:pStyle w:val="TAC"/>
            </w:pPr>
            <w:r w:rsidRPr="001A1576">
              <w:t>1@106</w:t>
            </w:r>
          </w:p>
        </w:tc>
        <w:tc>
          <w:tcPr>
            <w:tcW w:w="992" w:type="dxa"/>
            <w:shd w:val="clear" w:color="auto" w:fill="auto"/>
          </w:tcPr>
          <w:p w14:paraId="734B4EC6" w14:textId="77777777" w:rsidR="00256728" w:rsidRPr="001A1576" w:rsidRDefault="00256728" w:rsidP="00774EF0">
            <w:pPr>
              <w:pStyle w:val="TAC"/>
            </w:pPr>
            <w:r w:rsidRPr="001A1576">
              <w:t>1@106</w:t>
            </w:r>
          </w:p>
        </w:tc>
        <w:tc>
          <w:tcPr>
            <w:tcW w:w="567" w:type="dxa"/>
            <w:shd w:val="clear" w:color="auto" w:fill="auto"/>
            <w:vAlign w:val="bottom"/>
          </w:tcPr>
          <w:p w14:paraId="2B19F565" w14:textId="77777777" w:rsidR="00256728" w:rsidRPr="001A1576" w:rsidRDefault="00256728" w:rsidP="00774EF0">
            <w:pPr>
              <w:pStyle w:val="TAC"/>
            </w:pPr>
            <w:r w:rsidRPr="001A1576">
              <w:t>229</w:t>
            </w:r>
          </w:p>
        </w:tc>
        <w:tc>
          <w:tcPr>
            <w:tcW w:w="851" w:type="dxa"/>
            <w:shd w:val="clear" w:color="auto" w:fill="auto"/>
          </w:tcPr>
          <w:p w14:paraId="1DE7FA16" w14:textId="77777777" w:rsidR="00256728" w:rsidRPr="001A1576" w:rsidRDefault="00256728" w:rsidP="00774EF0">
            <w:pPr>
              <w:pStyle w:val="TAC"/>
            </w:pPr>
            <w:r w:rsidRPr="001A1576">
              <w:t>1@73</w:t>
            </w:r>
          </w:p>
        </w:tc>
        <w:tc>
          <w:tcPr>
            <w:tcW w:w="992" w:type="dxa"/>
            <w:shd w:val="clear" w:color="auto" w:fill="auto"/>
          </w:tcPr>
          <w:p w14:paraId="6771E206" w14:textId="77777777" w:rsidR="00256728" w:rsidRPr="001A1576" w:rsidRDefault="00256728" w:rsidP="00774EF0">
            <w:pPr>
              <w:pStyle w:val="TAC"/>
            </w:pPr>
            <w:r w:rsidRPr="001A1576">
              <w:t>1@195</w:t>
            </w:r>
          </w:p>
        </w:tc>
        <w:tc>
          <w:tcPr>
            <w:tcW w:w="567" w:type="dxa"/>
            <w:shd w:val="clear" w:color="auto" w:fill="auto"/>
          </w:tcPr>
          <w:p w14:paraId="16F8FDB0" w14:textId="77777777" w:rsidR="00256728" w:rsidRPr="001A1576" w:rsidRDefault="00256728" w:rsidP="00774EF0">
            <w:pPr>
              <w:pStyle w:val="TAC"/>
            </w:pPr>
            <w:r w:rsidRPr="001A1576">
              <w:t>376</w:t>
            </w:r>
          </w:p>
        </w:tc>
        <w:tc>
          <w:tcPr>
            <w:tcW w:w="851" w:type="dxa"/>
            <w:shd w:val="clear" w:color="auto" w:fill="auto"/>
          </w:tcPr>
          <w:p w14:paraId="692905ED" w14:textId="77777777" w:rsidR="00256728" w:rsidRPr="001A1576" w:rsidRDefault="00256728" w:rsidP="00774EF0">
            <w:pPr>
              <w:pStyle w:val="TAC"/>
            </w:pPr>
            <w:r w:rsidRPr="001A1576">
              <w:t>1@0</w:t>
            </w:r>
          </w:p>
        </w:tc>
        <w:tc>
          <w:tcPr>
            <w:tcW w:w="850" w:type="dxa"/>
            <w:shd w:val="clear" w:color="auto" w:fill="auto"/>
          </w:tcPr>
          <w:p w14:paraId="65D54FC1" w14:textId="77777777" w:rsidR="00256728" w:rsidRPr="001A1576" w:rsidRDefault="00256728" w:rsidP="00774EF0">
            <w:pPr>
              <w:pStyle w:val="TAC"/>
            </w:pPr>
            <w:r w:rsidRPr="001A1576">
              <w:t>1@269</w:t>
            </w:r>
          </w:p>
        </w:tc>
      </w:tr>
      <w:tr w:rsidR="00256728" w:rsidRPr="001A1576" w14:paraId="4FFCB1D1" w14:textId="77777777" w:rsidTr="00774EF0">
        <w:tc>
          <w:tcPr>
            <w:tcW w:w="812" w:type="dxa"/>
            <w:tcBorders>
              <w:top w:val="nil"/>
              <w:bottom w:val="nil"/>
            </w:tcBorders>
            <w:shd w:val="clear" w:color="auto" w:fill="auto"/>
          </w:tcPr>
          <w:p w14:paraId="0F66C36D" w14:textId="77777777" w:rsidR="00256728" w:rsidRPr="001A1576" w:rsidRDefault="00256728" w:rsidP="00774EF0">
            <w:pPr>
              <w:pStyle w:val="TAC"/>
            </w:pPr>
          </w:p>
        </w:tc>
        <w:tc>
          <w:tcPr>
            <w:tcW w:w="743" w:type="dxa"/>
            <w:tcBorders>
              <w:top w:val="nil"/>
              <w:bottom w:val="nil"/>
            </w:tcBorders>
            <w:shd w:val="clear" w:color="auto" w:fill="auto"/>
          </w:tcPr>
          <w:p w14:paraId="7463DF19" w14:textId="77777777" w:rsidR="00256728" w:rsidRPr="001A1576" w:rsidRDefault="00256728" w:rsidP="00774EF0">
            <w:pPr>
              <w:pStyle w:val="TAC"/>
            </w:pPr>
          </w:p>
        </w:tc>
        <w:tc>
          <w:tcPr>
            <w:tcW w:w="1134" w:type="dxa"/>
            <w:shd w:val="clear" w:color="auto" w:fill="auto"/>
          </w:tcPr>
          <w:p w14:paraId="3672AC42" w14:textId="77777777" w:rsidR="00256728" w:rsidRPr="001A1576" w:rsidRDefault="00256728" w:rsidP="00774EF0">
            <w:pPr>
              <w:pStyle w:val="TAC"/>
            </w:pPr>
            <w:r w:rsidRPr="001A1576">
              <w:t>30+40</w:t>
            </w:r>
          </w:p>
        </w:tc>
        <w:tc>
          <w:tcPr>
            <w:tcW w:w="567" w:type="dxa"/>
            <w:shd w:val="clear" w:color="auto" w:fill="auto"/>
          </w:tcPr>
          <w:p w14:paraId="68472249" w14:textId="77777777" w:rsidR="00256728" w:rsidRPr="001A1576" w:rsidRDefault="00256728" w:rsidP="00774EF0">
            <w:pPr>
              <w:pStyle w:val="TAC"/>
            </w:pPr>
            <w:r w:rsidRPr="001A1576">
              <w:t>126</w:t>
            </w:r>
          </w:p>
        </w:tc>
        <w:tc>
          <w:tcPr>
            <w:tcW w:w="850" w:type="dxa"/>
            <w:shd w:val="clear" w:color="auto" w:fill="auto"/>
          </w:tcPr>
          <w:p w14:paraId="0BFB4136" w14:textId="77777777" w:rsidR="00256728" w:rsidRPr="001A1576" w:rsidRDefault="00256728" w:rsidP="00774EF0">
            <w:pPr>
              <w:pStyle w:val="TAC"/>
            </w:pPr>
            <w:r w:rsidRPr="001A1576">
              <w:t>1@121</w:t>
            </w:r>
          </w:p>
        </w:tc>
        <w:tc>
          <w:tcPr>
            <w:tcW w:w="992" w:type="dxa"/>
            <w:shd w:val="clear" w:color="auto" w:fill="auto"/>
          </w:tcPr>
          <w:p w14:paraId="41015D4E" w14:textId="77777777" w:rsidR="00256728" w:rsidRPr="001A1576" w:rsidRDefault="00256728" w:rsidP="00774EF0">
            <w:pPr>
              <w:pStyle w:val="TAC"/>
            </w:pPr>
            <w:r w:rsidRPr="001A1576">
              <w:t>1@89</w:t>
            </w:r>
          </w:p>
        </w:tc>
        <w:tc>
          <w:tcPr>
            <w:tcW w:w="567" w:type="dxa"/>
            <w:shd w:val="clear" w:color="auto" w:fill="auto"/>
            <w:vAlign w:val="bottom"/>
          </w:tcPr>
          <w:p w14:paraId="6C654503" w14:textId="77777777" w:rsidR="00256728" w:rsidRPr="001A1576" w:rsidRDefault="00256728" w:rsidP="00774EF0">
            <w:pPr>
              <w:pStyle w:val="TAC"/>
            </w:pPr>
            <w:r w:rsidRPr="001A1576">
              <w:t>229</w:t>
            </w:r>
          </w:p>
        </w:tc>
        <w:tc>
          <w:tcPr>
            <w:tcW w:w="851" w:type="dxa"/>
            <w:shd w:val="clear" w:color="auto" w:fill="auto"/>
          </w:tcPr>
          <w:p w14:paraId="04156F77" w14:textId="77777777" w:rsidR="00256728" w:rsidRPr="001A1576" w:rsidRDefault="00256728" w:rsidP="00774EF0">
            <w:pPr>
              <w:pStyle w:val="TAC"/>
            </w:pPr>
            <w:r w:rsidRPr="001A1576">
              <w:t>1@72</w:t>
            </w:r>
          </w:p>
        </w:tc>
        <w:tc>
          <w:tcPr>
            <w:tcW w:w="992" w:type="dxa"/>
            <w:shd w:val="clear" w:color="auto" w:fill="auto"/>
          </w:tcPr>
          <w:p w14:paraId="4561E6F2" w14:textId="77777777" w:rsidR="00256728" w:rsidRPr="001A1576" w:rsidRDefault="00256728" w:rsidP="00774EF0">
            <w:pPr>
              <w:pStyle w:val="TAC"/>
            </w:pPr>
            <w:r w:rsidRPr="001A1576">
              <w:t>1@140</w:t>
            </w:r>
          </w:p>
        </w:tc>
        <w:tc>
          <w:tcPr>
            <w:tcW w:w="567" w:type="dxa"/>
            <w:shd w:val="clear" w:color="auto" w:fill="auto"/>
          </w:tcPr>
          <w:p w14:paraId="57E5AD07" w14:textId="77777777" w:rsidR="00256728" w:rsidRPr="001A1576" w:rsidRDefault="00256728" w:rsidP="00774EF0">
            <w:pPr>
              <w:pStyle w:val="TAC"/>
            </w:pPr>
            <w:r w:rsidRPr="001A1576">
              <w:t>376</w:t>
            </w:r>
          </w:p>
        </w:tc>
        <w:tc>
          <w:tcPr>
            <w:tcW w:w="851" w:type="dxa"/>
            <w:shd w:val="clear" w:color="auto" w:fill="auto"/>
          </w:tcPr>
          <w:p w14:paraId="212BBA97" w14:textId="77777777" w:rsidR="00256728" w:rsidRPr="001A1576" w:rsidRDefault="00256728" w:rsidP="00774EF0">
            <w:pPr>
              <w:pStyle w:val="TAC"/>
            </w:pPr>
            <w:r w:rsidRPr="001A1576">
              <w:t>1@0</w:t>
            </w:r>
          </w:p>
        </w:tc>
        <w:tc>
          <w:tcPr>
            <w:tcW w:w="850" w:type="dxa"/>
            <w:shd w:val="clear" w:color="auto" w:fill="auto"/>
          </w:tcPr>
          <w:p w14:paraId="25A1EC8D" w14:textId="77777777" w:rsidR="00256728" w:rsidRPr="001A1576" w:rsidRDefault="00256728" w:rsidP="00774EF0">
            <w:pPr>
              <w:pStyle w:val="TAC"/>
            </w:pPr>
            <w:r w:rsidRPr="001A1576">
              <w:t>1@215</w:t>
            </w:r>
          </w:p>
        </w:tc>
      </w:tr>
      <w:tr w:rsidR="00256728" w:rsidRPr="001A1576" w14:paraId="600724A6" w14:textId="77777777" w:rsidTr="00774EF0">
        <w:tc>
          <w:tcPr>
            <w:tcW w:w="812" w:type="dxa"/>
            <w:tcBorders>
              <w:top w:val="nil"/>
              <w:bottom w:val="nil"/>
            </w:tcBorders>
            <w:shd w:val="clear" w:color="auto" w:fill="auto"/>
          </w:tcPr>
          <w:p w14:paraId="2C3E7B8A" w14:textId="77777777" w:rsidR="00256728" w:rsidRPr="001A1576" w:rsidRDefault="00256728" w:rsidP="00774EF0">
            <w:pPr>
              <w:pStyle w:val="TAC"/>
            </w:pPr>
          </w:p>
        </w:tc>
        <w:tc>
          <w:tcPr>
            <w:tcW w:w="743" w:type="dxa"/>
            <w:tcBorders>
              <w:top w:val="nil"/>
              <w:bottom w:val="nil"/>
            </w:tcBorders>
            <w:shd w:val="clear" w:color="auto" w:fill="auto"/>
          </w:tcPr>
          <w:p w14:paraId="74162416" w14:textId="77777777" w:rsidR="00256728" w:rsidRPr="001A1576" w:rsidRDefault="00256728" w:rsidP="00774EF0">
            <w:pPr>
              <w:pStyle w:val="TAC"/>
            </w:pPr>
          </w:p>
        </w:tc>
        <w:tc>
          <w:tcPr>
            <w:tcW w:w="1134" w:type="dxa"/>
            <w:shd w:val="clear" w:color="auto" w:fill="auto"/>
          </w:tcPr>
          <w:p w14:paraId="107360B9" w14:textId="77777777" w:rsidR="00256728" w:rsidRPr="001A1576" w:rsidRDefault="00256728" w:rsidP="00774EF0">
            <w:pPr>
              <w:pStyle w:val="TAC"/>
            </w:pPr>
            <w:r w:rsidRPr="001A1576">
              <w:t>40+30</w:t>
            </w:r>
          </w:p>
        </w:tc>
        <w:tc>
          <w:tcPr>
            <w:tcW w:w="567" w:type="dxa"/>
            <w:shd w:val="clear" w:color="auto" w:fill="auto"/>
          </w:tcPr>
          <w:p w14:paraId="35524F15" w14:textId="77777777" w:rsidR="00256728" w:rsidRPr="001A1576" w:rsidRDefault="00256728" w:rsidP="00774EF0">
            <w:pPr>
              <w:pStyle w:val="TAC"/>
            </w:pPr>
            <w:r w:rsidRPr="001A1576">
              <w:t>126</w:t>
            </w:r>
          </w:p>
        </w:tc>
        <w:tc>
          <w:tcPr>
            <w:tcW w:w="850" w:type="dxa"/>
            <w:shd w:val="clear" w:color="auto" w:fill="auto"/>
          </w:tcPr>
          <w:p w14:paraId="31B0A31C" w14:textId="77777777" w:rsidR="00256728" w:rsidRPr="001A1576" w:rsidRDefault="00256728" w:rsidP="00774EF0">
            <w:pPr>
              <w:pStyle w:val="TAC"/>
            </w:pPr>
            <w:r w:rsidRPr="001A1576">
              <w:t>1@126</w:t>
            </w:r>
          </w:p>
        </w:tc>
        <w:tc>
          <w:tcPr>
            <w:tcW w:w="992" w:type="dxa"/>
            <w:shd w:val="clear" w:color="auto" w:fill="auto"/>
          </w:tcPr>
          <w:p w14:paraId="606E31C7" w14:textId="77777777" w:rsidR="00256728" w:rsidRPr="001A1576" w:rsidRDefault="00256728" w:rsidP="00774EF0">
            <w:pPr>
              <w:pStyle w:val="TAC"/>
            </w:pPr>
            <w:r w:rsidRPr="001A1576">
              <w:t>1@35</w:t>
            </w:r>
          </w:p>
        </w:tc>
        <w:tc>
          <w:tcPr>
            <w:tcW w:w="567" w:type="dxa"/>
            <w:shd w:val="clear" w:color="auto" w:fill="auto"/>
            <w:vAlign w:val="bottom"/>
          </w:tcPr>
          <w:p w14:paraId="7E787981" w14:textId="77777777" w:rsidR="00256728" w:rsidRPr="001A1576" w:rsidRDefault="00256728" w:rsidP="00774EF0">
            <w:pPr>
              <w:pStyle w:val="TAC"/>
            </w:pPr>
            <w:r w:rsidRPr="001A1576">
              <w:t>229</w:t>
            </w:r>
          </w:p>
        </w:tc>
        <w:tc>
          <w:tcPr>
            <w:tcW w:w="851" w:type="dxa"/>
            <w:shd w:val="clear" w:color="auto" w:fill="auto"/>
          </w:tcPr>
          <w:p w14:paraId="6EDA3E60" w14:textId="77777777" w:rsidR="00256728" w:rsidRPr="001A1576" w:rsidRDefault="00256728" w:rsidP="00774EF0">
            <w:pPr>
              <w:pStyle w:val="TAC"/>
            </w:pPr>
            <w:r w:rsidRPr="001A1576">
              <w:t>1@74</w:t>
            </w:r>
          </w:p>
        </w:tc>
        <w:tc>
          <w:tcPr>
            <w:tcW w:w="992" w:type="dxa"/>
            <w:shd w:val="clear" w:color="auto" w:fill="auto"/>
          </w:tcPr>
          <w:p w14:paraId="4597D419" w14:textId="77777777" w:rsidR="00256728" w:rsidRPr="001A1576" w:rsidRDefault="00256728" w:rsidP="00774EF0">
            <w:pPr>
              <w:pStyle w:val="TAC"/>
            </w:pPr>
            <w:r w:rsidRPr="001A1576">
              <w:t>1@86</w:t>
            </w:r>
          </w:p>
        </w:tc>
        <w:tc>
          <w:tcPr>
            <w:tcW w:w="567" w:type="dxa"/>
            <w:shd w:val="clear" w:color="auto" w:fill="auto"/>
          </w:tcPr>
          <w:p w14:paraId="6CB09A39" w14:textId="77777777" w:rsidR="00256728" w:rsidRPr="001A1576" w:rsidRDefault="00256728" w:rsidP="00774EF0">
            <w:pPr>
              <w:pStyle w:val="TAC"/>
            </w:pPr>
            <w:r w:rsidRPr="001A1576">
              <w:t>376</w:t>
            </w:r>
          </w:p>
        </w:tc>
        <w:tc>
          <w:tcPr>
            <w:tcW w:w="851" w:type="dxa"/>
            <w:shd w:val="clear" w:color="auto" w:fill="auto"/>
          </w:tcPr>
          <w:p w14:paraId="4E196010" w14:textId="77777777" w:rsidR="00256728" w:rsidRPr="001A1576" w:rsidRDefault="00256728" w:rsidP="00774EF0">
            <w:pPr>
              <w:pStyle w:val="TAC"/>
            </w:pPr>
            <w:r w:rsidRPr="001A1576">
              <w:t>1@0</w:t>
            </w:r>
          </w:p>
        </w:tc>
        <w:tc>
          <w:tcPr>
            <w:tcW w:w="850" w:type="dxa"/>
            <w:shd w:val="clear" w:color="auto" w:fill="auto"/>
          </w:tcPr>
          <w:p w14:paraId="3E871A42" w14:textId="77777777" w:rsidR="00256728" w:rsidRPr="001A1576" w:rsidRDefault="00256728" w:rsidP="00774EF0">
            <w:pPr>
              <w:pStyle w:val="TAC"/>
            </w:pPr>
            <w:r w:rsidRPr="001A1576">
              <w:t>1@159</w:t>
            </w:r>
          </w:p>
        </w:tc>
      </w:tr>
      <w:tr w:rsidR="00256728" w:rsidRPr="001A1576" w14:paraId="77EFD79D" w14:textId="77777777" w:rsidTr="00774EF0">
        <w:tc>
          <w:tcPr>
            <w:tcW w:w="812" w:type="dxa"/>
            <w:tcBorders>
              <w:top w:val="nil"/>
              <w:bottom w:val="nil"/>
            </w:tcBorders>
            <w:shd w:val="clear" w:color="auto" w:fill="auto"/>
          </w:tcPr>
          <w:p w14:paraId="0D15E9DF"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CB9C344" w14:textId="77777777" w:rsidR="00256728" w:rsidRPr="001A1576" w:rsidRDefault="00256728" w:rsidP="00774EF0">
            <w:pPr>
              <w:pStyle w:val="TAC"/>
            </w:pPr>
          </w:p>
        </w:tc>
        <w:tc>
          <w:tcPr>
            <w:tcW w:w="1134" w:type="dxa"/>
            <w:shd w:val="clear" w:color="auto" w:fill="auto"/>
          </w:tcPr>
          <w:p w14:paraId="1D84C479" w14:textId="77777777" w:rsidR="00256728" w:rsidRPr="001A1576" w:rsidRDefault="00256728" w:rsidP="00774EF0">
            <w:pPr>
              <w:pStyle w:val="TAC"/>
            </w:pPr>
            <w:r w:rsidRPr="001A1576">
              <w:t>50+20</w:t>
            </w:r>
          </w:p>
        </w:tc>
        <w:tc>
          <w:tcPr>
            <w:tcW w:w="567" w:type="dxa"/>
            <w:shd w:val="clear" w:color="auto" w:fill="auto"/>
          </w:tcPr>
          <w:p w14:paraId="0972155A" w14:textId="77777777" w:rsidR="00256728" w:rsidRPr="001A1576" w:rsidRDefault="00256728" w:rsidP="00774EF0">
            <w:pPr>
              <w:pStyle w:val="TAC"/>
            </w:pPr>
            <w:r w:rsidRPr="001A1576">
              <w:t>106</w:t>
            </w:r>
          </w:p>
        </w:tc>
        <w:tc>
          <w:tcPr>
            <w:tcW w:w="850" w:type="dxa"/>
            <w:shd w:val="clear" w:color="auto" w:fill="auto"/>
          </w:tcPr>
          <w:p w14:paraId="78A9C46E" w14:textId="77777777" w:rsidR="00256728" w:rsidRPr="001A1576" w:rsidRDefault="00256728" w:rsidP="00774EF0">
            <w:pPr>
              <w:pStyle w:val="TAC"/>
            </w:pPr>
            <w:r w:rsidRPr="001A1576">
              <w:t>1@165</w:t>
            </w:r>
          </w:p>
        </w:tc>
        <w:tc>
          <w:tcPr>
            <w:tcW w:w="992" w:type="dxa"/>
            <w:shd w:val="clear" w:color="auto" w:fill="auto"/>
          </w:tcPr>
          <w:p w14:paraId="23E1ACA5" w14:textId="77777777" w:rsidR="00256728" w:rsidRPr="001A1576" w:rsidRDefault="00256728" w:rsidP="00774EF0">
            <w:pPr>
              <w:pStyle w:val="TAC"/>
            </w:pPr>
            <w:r w:rsidRPr="001A1576">
              <w:t>1@0</w:t>
            </w:r>
          </w:p>
        </w:tc>
        <w:tc>
          <w:tcPr>
            <w:tcW w:w="567" w:type="dxa"/>
            <w:shd w:val="clear" w:color="auto" w:fill="auto"/>
            <w:vAlign w:val="bottom"/>
          </w:tcPr>
          <w:p w14:paraId="23A8F303" w14:textId="77777777" w:rsidR="00256728" w:rsidRPr="001A1576" w:rsidRDefault="00256728" w:rsidP="00774EF0">
            <w:pPr>
              <w:pStyle w:val="TAC"/>
            </w:pPr>
            <w:r w:rsidRPr="001A1576">
              <w:t>229</w:t>
            </w:r>
          </w:p>
        </w:tc>
        <w:tc>
          <w:tcPr>
            <w:tcW w:w="851" w:type="dxa"/>
            <w:shd w:val="clear" w:color="auto" w:fill="auto"/>
          </w:tcPr>
          <w:p w14:paraId="237F6EFE" w14:textId="77777777" w:rsidR="00256728" w:rsidRPr="001A1576" w:rsidRDefault="00256728" w:rsidP="00774EF0">
            <w:pPr>
              <w:pStyle w:val="TAC"/>
            </w:pPr>
            <w:r w:rsidRPr="001A1576">
              <w:t>1@73</w:t>
            </w:r>
          </w:p>
        </w:tc>
        <w:tc>
          <w:tcPr>
            <w:tcW w:w="992" w:type="dxa"/>
            <w:shd w:val="clear" w:color="auto" w:fill="auto"/>
          </w:tcPr>
          <w:p w14:paraId="6AD1C2E3" w14:textId="77777777" w:rsidR="00256728" w:rsidRPr="001A1576" w:rsidRDefault="00256728" w:rsidP="00774EF0">
            <w:pPr>
              <w:pStyle w:val="TAC"/>
            </w:pPr>
            <w:r w:rsidRPr="001A1576">
              <w:t>1@31</w:t>
            </w:r>
          </w:p>
        </w:tc>
        <w:tc>
          <w:tcPr>
            <w:tcW w:w="567" w:type="dxa"/>
            <w:shd w:val="clear" w:color="auto" w:fill="auto"/>
          </w:tcPr>
          <w:p w14:paraId="0C2E7CA6" w14:textId="77777777" w:rsidR="00256728" w:rsidRPr="001A1576" w:rsidRDefault="00256728" w:rsidP="00774EF0">
            <w:pPr>
              <w:pStyle w:val="TAC"/>
            </w:pPr>
            <w:r w:rsidRPr="001A1576">
              <w:t>376</w:t>
            </w:r>
          </w:p>
        </w:tc>
        <w:tc>
          <w:tcPr>
            <w:tcW w:w="851" w:type="dxa"/>
            <w:shd w:val="clear" w:color="auto" w:fill="auto"/>
          </w:tcPr>
          <w:p w14:paraId="6E709B48" w14:textId="77777777" w:rsidR="00256728" w:rsidRPr="001A1576" w:rsidRDefault="00256728" w:rsidP="00774EF0">
            <w:pPr>
              <w:pStyle w:val="TAC"/>
            </w:pPr>
            <w:r w:rsidRPr="001A1576">
              <w:t>1@0</w:t>
            </w:r>
          </w:p>
        </w:tc>
        <w:tc>
          <w:tcPr>
            <w:tcW w:w="850" w:type="dxa"/>
            <w:shd w:val="clear" w:color="auto" w:fill="auto"/>
          </w:tcPr>
          <w:p w14:paraId="71021516" w14:textId="77777777" w:rsidR="00256728" w:rsidRPr="001A1576" w:rsidRDefault="00256728" w:rsidP="00774EF0">
            <w:pPr>
              <w:pStyle w:val="TAC"/>
            </w:pPr>
            <w:r w:rsidRPr="001A1576">
              <w:t>1@105</w:t>
            </w:r>
          </w:p>
        </w:tc>
      </w:tr>
      <w:tr w:rsidR="00256728" w:rsidRPr="001A1576" w14:paraId="0C632EBF" w14:textId="77777777" w:rsidTr="00774EF0">
        <w:tc>
          <w:tcPr>
            <w:tcW w:w="812" w:type="dxa"/>
            <w:tcBorders>
              <w:top w:val="nil"/>
              <w:bottom w:val="nil"/>
            </w:tcBorders>
            <w:shd w:val="clear" w:color="auto" w:fill="auto"/>
          </w:tcPr>
          <w:p w14:paraId="472F8E28" w14:textId="77777777" w:rsidR="00256728" w:rsidRPr="001A1576" w:rsidRDefault="00256728" w:rsidP="00774EF0">
            <w:pPr>
              <w:pStyle w:val="TAC"/>
            </w:pPr>
          </w:p>
        </w:tc>
        <w:tc>
          <w:tcPr>
            <w:tcW w:w="743" w:type="dxa"/>
            <w:tcBorders>
              <w:bottom w:val="nil"/>
            </w:tcBorders>
            <w:shd w:val="clear" w:color="auto" w:fill="auto"/>
          </w:tcPr>
          <w:p w14:paraId="066D7292" w14:textId="77777777" w:rsidR="00256728" w:rsidRPr="001A1576" w:rsidRDefault="00256728" w:rsidP="00774EF0">
            <w:pPr>
              <w:pStyle w:val="TAC"/>
            </w:pPr>
            <w:r w:rsidRPr="001A1576">
              <w:t>30</w:t>
            </w:r>
          </w:p>
        </w:tc>
        <w:tc>
          <w:tcPr>
            <w:tcW w:w="1134" w:type="dxa"/>
            <w:shd w:val="clear" w:color="auto" w:fill="auto"/>
          </w:tcPr>
          <w:p w14:paraId="2FD0FCF1" w14:textId="77777777" w:rsidR="00256728" w:rsidRPr="001A1576" w:rsidRDefault="00256728" w:rsidP="00774EF0">
            <w:pPr>
              <w:pStyle w:val="TAC"/>
            </w:pPr>
            <w:r w:rsidRPr="001A1576">
              <w:t>20+50</w:t>
            </w:r>
          </w:p>
        </w:tc>
        <w:tc>
          <w:tcPr>
            <w:tcW w:w="567" w:type="dxa"/>
            <w:shd w:val="clear" w:color="auto" w:fill="auto"/>
          </w:tcPr>
          <w:p w14:paraId="7F848256" w14:textId="77777777" w:rsidR="00256728" w:rsidRPr="001A1576" w:rsidRDefault="00256728" w:rsidP="00774EF0">
            <w:pPr>
              <w:pStyle w:val="TAC"/>
            </w:pPr>
            <w:r w:rsidRPr="001A1576">
              <w:t>100</w:t>
            </w:r>
          </w:p>
        </w:tc>
        <w:tc>
          <w:tcPr>
            <w:tcW w:w="850" w:type="dxa"/>
            <w:shd w:val="clear" w:color="auto" w:fill="auto"/>
          </w:tcPr>
          <w:p w14:paraId="198926D0" w14:textId="77777777" w:rsidR="00256728" w:rsidRPr="001A1576" w:rsidRDefault="00256728" w:rsidP="00774EF0">
            <w:pPr>
              <w:pStyle w:val="TAC"/>
            </w:pPr>
            <w:r w:rsidRPr="001A1576">
              <w:t>1@51</w:t>
            </w:r>
          </w:p>
        </w:tc>
        <w:tc>
          <w:tcPr>
            <w:tcW w:w="992" w:type="dxa"/>
            <w:shd w:val="clear" w:color="auto" w:fill="auto"/>
          </w:tcPr>
          <w:p w14:paraId="3DA2BFEC" w14:textId="77777777" w:rsidR="00256728" w:rsidRPr="001A1576" w:rsidRDefault="00256728" w:rsidP="00774EF0">
            <w:pPr>
              <w:pStyle w:val="TAC"/>
            </w:pPr>
            <w:r w:rsidRPr="001A1576">
              <w:t>1@49</w:t>
            </w:r>
          </w:p>
        </w:tc>
        <w:tc>
          <w:tcPr>
            <w:tcW w:w="567" w:type="dxa"/>
            <w:shd w:val="clear" w:color="auto" w:fill="auto"/>
          </w:tcPr>
          <w:p w14:paraId="27A989B7" w14:textId="77777777" w:rsidR="00256728" w:rsidRPr="001A1576" w:rsidRDefault="00256728" w:rsidP="00774EF0">
            <w:pPr>
              <w:pStyle w:val="TAC"/>
            </w:pPr>
            <w:r w:rsidRPr="001A1576">
              <w:t>224</w:t>
            </w:r>
          </w:p>
        </w:tc>
        <w:tc>
          <w:tcPr>
            <w:tcW w:w="851" w:type="dxa"/>
            <w:shd w:val="clear" w:color="auto" w:fill="auto"/>
          </w:tcPr>
          <w:p w14:paraId="2E15082D" w14:textId="77777777" w:rsidR="00256728" w:rsidRPr="001A1576" w:rsidRDefault="00256728" w:rsidP="00774EF0">
            <w:pPr>
              <w:pStyle w:val="TAC"/>
            </w:pPr>
            <w:r w:rsidRPr="001A1576">
              <w:t>1@35</w:t>
            </w:r>
          </w:p>
        </w:tc>
        <w:tc>
          <w:tcPr>
            <w:tcW w:w="992" w:type="dxa"/>
            <w:shd w:val="clear" w:color="auto" w:fill="auto"/>
          </w:tcPr>
          <w:p w14:paraId="77E75FE4" w14:textId="77777777" w:rsidR="00256728" w:rsidRPr="001A1576" w:rsidRDefault="00256728" w:rsidP="00774EF0">
            <w:pPr>
              <w:pStyle w:val="TAC"/>
            </w:pPr>
            <w:r w:rsidRPr="001A1576">
              <w:t>1@95</w:t>
            </w:r>
          </w:p>
        </w:tc>
        <w:tc>
          <w:tcPr>
            <w:tcW w:w="567" w:type="dxa"/>
            <w:shd w:val="clear" w:color="auto" w:fill="auto"/>
          </w:tcPr>
          <w:p w14:paraId="02569ADA" w14:textId="77777777" w:rsidR="00256728" w:rsidRPr="001A1576" w:rsidRDefault="00256728" w:rsidP="00774EF0">
            <w:pPr>
              <w:pStyle w:val="TAC"/>
            </w:pPr>
            <w:r w:rsidRPr="001A1576">
              <w:t>368</w:t>
            </w:r>
          </w:p>
        </w:tc>
        <w:tc>
          <w:tcPr>
            <w:tcW w:w="851" w:type="dxa"/>
            <w:shd w:val="clear" w:color="auto" w:fill="auto"/>
          </w:tcPr>
          <w:p w14:paraId="4F7F5BC3" w14:textId="77777777" w:rsidR="00256728" w:rsidRPr="001A1576" w:rsidRDefault="00256728" w:rsidP="00774EF0">
            <w:pPr>
              <w:pStyle w:val="TAC"/>
            </w:pPr>
            <w:r w:rsidRPr="001A1576">
              <w:t>1@0</w:t>
            </w:r>
          </w:p>
        </w:tc>
        <w:tc>
          <w:tcPr>
            <w:tcW w:w="850" w:type="dxa"/>
            <w:shd w:val="clear" w:color="auto" w:fill="auto"/>
          </w:tcPr>
          <w:p w14:paraId="63F01504" w14:textId="77777777" w:rsidR="00256728" w:rsidRPr="001A1576" w:rsidRDefault="00256728" w:rsidP="00774EF0">
            <w:pPr>
              <w:pStyle w:val="TAC"/>
            </w:pPr>
            <w:r w:rsidRPr="001A1576">
              <w:t>1@132</w:t>
            </w:r>
          </w:p>
        </w:tc>
      </w:tr>
      <w:tr w:rsidR="00256728" w:rsidRPr="001A1576" w14:paraId="5050BA78" w14:textId="77777777" w:rsidTr="00774EF0">
        <w:tc>
          <w:tcPr>
            <w:tcW w:w="812" w:type="dxa"/>
            <w:tcBorders>
              <w:top w:val="nil"/>
              <w:bottom w:val="nil"/>
            </w:tcBorders>
            <w:shd w:val="clear" w:color="auto" w:fill="auto"/>
          </w:tcPr>
          <w:p w14:paraId="54050544" w14:textId="77777777" w:rsidR="00256728" w:rsidRPr="001A1576" w:rsidRDefault="00256728" w:rsidP="00774EF0">
            <w:pPr>
              <w:pStyle w:val="TAC"/>
            </w:pPr>
          </w:p>
        </w:tc>
        <w:tc>
          <w:tcPr>
            <w:tcW w:w="743" w:type="dxa"/>
            <w:tcBorders>
              <w:top w:val="nil"/>
              <w:bottom w:val="nil"/>
            </w:tcBorders>
            <w:shd w:val="clear" w:color="auto" w:fill="auto"/>
          </w:tcPr>
          <w:p w14:paraId="5FA7DE2A" w14:textId="77777777" w:rsidR="00256728" w:rsidRPr="001A1576" w:rsidRDefault="00256728" w:rsidP="00774EF0">
            <w:pPr>
              <w:pStyle w:val="TAC"/>
            </w:pPr>
          </w:p>
        </w:tc>
        <w:tc>
          <w:tcPr>
            <w:tcW w:w="1134" w:type="dxa"/>
            <w:shd w:val="clear" w:color="auto" w:fill="auto"/>
          </w:tcPr>
          <w:p w14:paraId="4602D0A4" w14:textId="77777777" w:rsidR="00256728" w:rsidRPr="001A1576" w:rsidRDefault="00256728" w:rsidP="00774EF0">
            <w:pPr>
              <w:pStyle w:val="TAC"/>
            </w:pPr>
            <w:r w:rsidRPr="001A1576">
              <w:t>30+40</w:t>
            </w:r>
          </w:p>
        </w:tc>
        <w:tc>
          <w:tcPr>
            <w:tcW w:w="567" w:type="dxa"/>
            <w:shd w:val="clear" w:color="auto" w:fill="auto"/>
          </w:tcPr>
          <w:p w14:paraId="750B062E" w14:textId="77777777" w:rsidR="00256728" w:rsidRPr="001A1576" w:rsidRDefault="00256728" w:rsidP="00774EF0">
            <w:pPr>
              <w:pStyle w:val="TAC"/>
            </w:pPr>
            <w:r w:rsidRPr="001A1576">
              <w:t>122</w:t>
            </w:r>
          </w:p>
        </w:tc>
        <w:tc>
          <w:tcPr>
            <w:tcW w:w="850" w:type="dxa"/>
            <w:shd w:val="clear" w:color="auto" w:fill="auto"/>
          </w:tcPr>
          <w:p w14:paraId="42F91469" w14:textId="77777777" w:rsidR="00256728" w:rsidRPr="001A1576" w:rsidRDefault="00256728" w:rsidP="00774EF0">
            <w:pPr>
              <w:pStyle w:val="TAC"/>
            </w:pPr>
            <w:r w:rsidRPr="001A1576">
              <w:t>1@61</w:t>
            </w:r>
          </w:p>
        </w:tc>
        <w:tc>
          <w:tcPr>
            <w:tcW w:w="992" w:type="dxa"/>
            <w:shd w:val="clear" w:color="auto" w:fill="auto"/>
          </w:tcPr>
          <w:p w14:paraId="6890EA2A" w14:textId="77777777" w:rsidR="00256728" w:rsidRPr="001A1576" w:rsidRDefault="00256728" w:rsidP="00774EF0">
            <w:pPr>
              <w:pStyle w:val="TAC"/>
            </w:pPr>
            <w:r w:rsidRPr="001A1576">
              <w:t>1@43</w:t>
            </w:r>
          </w:p>
        </w:tc>
        <w:tc>
          <w:tcPr>
            <w:tcW w:w="567" w:type="dxa"/>
            <w:shd w:val="clear" w:color="auto" w:fill="auto"/>
          </w:tcPr>
          <w:p w14:paraId="1A744E49" w14:textId="77777777" w:rsidR="00256728" w:rsidRPr="001A1576" w:rsidRDefault="00256728" w:rsidP="00774EF0">
            <w:pPr>
              <w:pStyle w:val="TAC"/>
            </w:pPr>
            <w:r w:rsidRPr="001A1576">
              <w:t>224</w:t>
            </w:r>
          </w:p>
        </w:tc>
        <w:tc>
          <w:tcPr>
            <w:tcW w:w="851" w:type="dxa"/>
            <w:shd w:val="clear" w:color="auto" w:fill="auto"/>
          </w:tcPr>
          <w:p w14:paraId="7AEC181D" w14:textId="77777777" w:rsidR="00256728" w:rsidRPr="001A1576" w:rsidRDefault="00256728" w:rsidP="00774EF0">
            <w:pPr>
              <w:pStyle w:val="TAC"/>
            </w:pPr>
            <w:r w:rsidRPr="001A1576">
              <w:t>1@34</w:t>
            </w:r>
          </w:p>
        </w:tc>
        <w:tc>
          <w:tcPr>
            <w:tcW w:w="992" w:type="dxa"/>
            <w:shd w:val="clear" w:color="auto" w:fill="auto"/>
          </w:tcPr>
          <w:p w14:paraId="4E660952" w14:textId="77777777" w:rsidR="00256728" w:rsidRPr="001A1576" w:rsidRDefault="00256728" w:rsidP="00774EF0">
            <w:pPr>
              <w:pStyle w:val="TAC"/>
            </w:pPr>
            <w:r w:rsidRPr="001A1576">
              <w:t>1@67</w:t>
            </w:r>
          </w:p>
        </w:tc>
        <w:tc>
          <w:tcPr>
            <w:tcW w:w="567" w:type="dxa"/>
            <w:shd w:val="clear" w:color="auto" w:fill="auto"/>
          </w:tcPr>
          <w:p w14:paraId="3B806123" w14:textId="77777777" w:rsidR="00256728" w:rsidRPr="001A1576" w:rsidRDefault="00256728" w:rsidP="00774EF0">
            <w:pPr>
              <w:pStyle w:val="TAC"/>
            </w:pPr>
            <w:r w:rsidRPr="001A1576">
              <w:t>368</w:t>
            </w:r>
          </w:p>
        </w:tc>
        <w:tc>
          <w:tcPr>
            <w:tcW w:w="851" w:type="dxa"/>
            <w:shd w:val="clear" w:color="auto" w:fill="auto"/>
          </w:tcPr>
          <w:p w14:paraId="471B4718" w14:textId="77777777" w:rsidR="00256728" w:rsidRPr="001A1576" w:rsidRDefault="00256728" w:rsidP="00774EF0">
            <w:pPr>
              <w:pStyle w:val="TAC"/>
            </w:pPr>
            <w:r w:rsidRPr="001A1576">
              <w:t>1@0</w:t>
            </w:r>
          </w:p>
        </w:tc>
        <w:tc>
          <w:tcPr>
            <w:tcW w:w="850" w:type="dxa"/>
            <w:shd w:val="clear" w:color="auto" w:fill="auto"/>
          </w:tcPr>
          <w:p w14:paraId="7C833337" w14:textId="77777777" w:rsidR="00256728" w:rsidRPr="001A1576" w:rsidRDefault="00256728" w:rsidP="00774EF0">
            <w:pPr>
              <w:pStyle w:val="TAC"/>
            </w:pPr>
            <w:r w:rsidRPr="001A1576">
              <w:t>1@105</w:t>
            </w:r>
          </w:p>
        </w:tc>
      </w:tr>
      <w:tr w:rsidR="00256728" w:rsidRPr="001A1576" w14:paraId="2BC9BB82" w14:textId="77777777" w:rsidTr="00774EF0">
        <w:tc>
          <w:tcPr>
            <w:tcW w:w="812" w:type="dxa"/>
            <w:tcBorders>
              <w:top w:val="nil"/>
              <w:bottom w:val="nil"/>
            </w:tcBorders>
            <w:shd w:val="clear" w:color="auto" w:fill="auto"/>
          </w:tcPr>
          <w:p w14:paraId="440E603D" w14:textId="77777777" w:rsidR="00256728" w:rsidRPr="001A1576" w:rsidRDefault="00256728" w:rsidP="00774EF0">
            <w:pPr>
              <w:pStyle w:val="TAC"/>
            </w:pPr>
          </w:p>
        </w:tc>
        <w:tc>
          <w:tcPr>
            <w:tcW w:w="743" w:type="dxa"/>
            <w:tcBorders>
              <w:top w:val="nil"/>
              <w:bottom w:val="nil"/>
            </w:tcBorders>
            <w:shd w:val="clear" w:color="auto" w:fill="auto"/>
          </w:tcPr>
          <w:p w14:paraId="768EEB69" w14:textId="77777777" w:rsidR="00256728" w:rsidRPr="001A1576" w:rsidRDefault="00256728" w:rsidP="00774EF0">
            <w:pPr>
              <w:pStyle w:val="TAC"/>
            </w:pPr>
          </w:p>
        </w:tc>
        <w:tc>
          <w:tcPr>
            <w:tcW w:w="1134" w:type="dxa"/>
            <w:shd w:val="clear" w:color="auto" w:fill="auto"/>
          </w:tcPr>
          <w:p w14:paraId="63EA0085" w14:textId="77777777" w:rsidR="00256728" w:rsidRPr="001A1576" w:rsidRDefault="00256728" w:rsidP="00774EF0">
            <w:pPr>
              <w:pStyle w:val="TAC"/>
            </w:pPr>
            <w:r w:rsidRPr="001A1576">
              <w:t>40+30</w:t>
            </w:r>
          </w:p>
        </w:tc>
        <w:tc>
          <w:tcPr>
            <w:tcW w:w="567" w:type="dxa"/>
            <w:shd w:val="clear" w:color="auto" w:fill="auto"/>
          </w:tcPr>
          <w:p w14:paraId="2322E561" w14:textId="77777777" w:rsidR="00256728" w:rsidRPr="001A1576" w:rsidRDefault="00256728" w:rsidP="00774EF0">
            <w:pPr>
              <w:pStyle w:val="TAC"/>
            </w:pPr>
            <w:r w:rsidRPr="001A1576">
              <w:t>122</w:t>
            </w:r>
          </w:p>
        </w:tc>
        <w:tc>
          <w:tcPr>
            <w:tcW w:w="850" w:type="dxa"/>
            <w:shd w:val="clear" w:color="auto" w:fill="auto"/>
          </w:tcPr>
          <w:p w14:paraId="0CC685C5" w14:textId="77777777" w:rsidR="00256728" w:rsidRPr="001A1576" w:rsidRDefault="00256728" w:rsidP="00774EF0">
            <w:pPr>
              <w:pStyle w:val="TAC"/>
            </w:pPr>
            <w:r w:rsidRPr="001A1576">
              <w:t>1@62</w:t>
            </w:r>
          </w:p>
        </w:tc>
        <w:tc>
          <w:tcPr>
            <w:tcW w:w="992" w:type="dxa"/>
            <w:shd w:val="clear" w:color="auto" w:fill="auto"/>
          </w:tcPr>
          <w:p w14:paraId="37068DA4" w14:textId="77777777" w:rsidR="00256728" w:rsidRPr="001A1576" w:rsidRDefault="00256728" w:rsidP="00774EF0">
            <w:pPr>
              <w:pStyle w:val="TAC"/>
            </w:pPr>
            <w:r w:rsidRPr="001A1576">
              <w:t>1@16</w:t>
            </w:r>
          </w:p>
        </w:tc>
        <w:tc>
          <w:tcPr>
            <w:tcW w:w="567" w:type="dxa"/>
            <w:shd w:val="clear" w:color="auto" w:fill="auto"/>
          </w:tcPr>
          <w:p w14:paraId="11749377" w14:textId="77777777" w:rsidR="00256728" w:rsidRPr="001A1576" w:rsidRDefault="00256728" w:rsidP="00774EF0">
            <w:pPr>
              <w:pStyle w:val="TAC"/>
            </w:pPr>
            <w:r w:rsidRPr="001A1576">
              <w:t>224</w:t>
            </w:r>
          </w:p>
        </w:tc>
        <w:tc>
          <w:tcPr>
            <w:tcW w:w="851" w:type="dxa"/>
            <w:shd w:val="clear" w:color="auto" w:fill="auto"/>
          </w:tcPr>
          <w:p w14:paraId="4049E943" w14:textId="77777777" w:rsidR="00256728" w:rsidRPr="001A1576" w:rsidRDefault="00256728" w:rsidP="00774EF0">
            <w:pPr>
              <w:pStyle w:val="TAC"/>
            </w:pPr>
            <w:r w:rsidRPr="001A1576">
              <w:t>1@35</w:t>
            </w:r>
          </w:p>
        </w:tc>
        <w:tc>
          <w:tcPr>
            <w:tcW w:w="992" w:type="dxa"/>
            <w:shd w:val="clear" w:color="auto" w:fill="auto"/>
          </w:tcPr>
          <w:p w14:paraId="6E868F8C" w14:textId="77777777" w:rsidR="00256728" w:rsidRPr="001A1576" w:rsidRDefault="00256728" w:rsidP="00774EF0">
            <w:pPr>
              <w:pStyle w:val="TAC"/>
            </w:pPr>
            <w:r w:rsidRPr="001A1576">
              <w:t>1@40</w:t>
            </w:r>
          </w:p>
        </w:tc>
        <w:tc>
          <w:tcPr>
            <w:tcW w:w="567" w:type="dxa"/>
            <w:shd w:val="clear" w:color="auto" w:fill="auto"/>
          </w:tcPr>
          <w:p w14:paraId="3B3DD064" w14:textId="77777777" w:rsidR="00256728" w:rsidRPr="001A1576" w:rsidRDefault="00256728" w:rsidP="00774EF0">
            <w:pPr>
              <w:pStyle w:val="TAC"/>
            </w:pPr>
            <w:r w:rsidRPr="001A1576">
              <w:t>368</w:t>
            </w:r>
          </w:p>
        </w:tc>
        <w:tc>
          <w:tcPr>
            <w:tcW w:w="851" w:type="dxa"/>
            <w:shd w:val="clear" w:color="auto" w:fill="auto"/>
          </w:tcPr>
          <w:p w14:paraId="4D7060C6" w14:textId="77777777" w:rsidR="00256728" w:rsidRPr="001A1576" w:rsidRDefault="00256728" w:rsidP="00774EF0">
            <w:pPr>
              <w:pStyle w:val="TAC"/>
            </w:pPr>
            <w:r w:rsidRPr="001A1576">
              <w:t>1@0</w:t>
            </w:r>
          </w:p>
        </w:tc>
        <w:tc>
          <w:tcPr>
            <w:tcW w:w="850" w:type="dxa"/>
            <w:shd w:val="clear" w:color="auto" w:fill="auto"/>
          </w:tcPr>
          <w:p w14:paraId="6B3D5A9A" w14:textId="77777777" w:rsidR="00256728" w:rsidRPr="001A1576" w:rsidRDefault="00256728" w:rsidP="00774EF0">
            <w:pPr>
              <w:pStyle w:val="TAC"/>
            </w:pPr>
            <w:r w:rsidRPr="001A1576">
              <w:t>1@77</w:t>
            </w:r>
          </w:p>
        </w:tc>
      </w:tr>
      <w:tr w:rsidR="00256728" w:rsidRPr="001A1576" w14:paraId="77A560C3" w14:textId="77777777" w:rsidTr="00774EF0">
        <w:tc>
          <w:tcPr>
            <w:tcW w:w="812" w:type="dxa"/>
            <w:tcBorders>
              <w:top w:val="nil"/>
              <w:bottom w:val="nil"/>
            </w:tcBorders>
            <w:shd w:val="clear" w:color="auto" w:fill="auto"/>
          </w:tcPr>
          <w:p w14:paraId="752B43EA"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7D9521C" w14:textId="77777777" w:rsidR="00256728" w:rsidRPr="001A1576" w:rsidRDefault="00256728" w:rsidP="00774EF0">
            <w:pPr>
              <w:pStyle w:val="TAC"/>
            </w:pPr>
          </w:p>
        </w:tc>
        <w:tc>
          <w:tcPr>
            <w:tcW w:w="1134" w:type="dxa"/>
            <w:shd w:val="clear" w:color="auto" w:fill="auto"/>
          </w:tcPr>
          <w:p w14:paraId="072FB772" w14:textId="77777777" w:rsidR="00256728" w:rsidRPr="001A1576" w:rsidRDefault="00256728" w:rsidP="00774EF0">
            <w:pPr>
              <w:pStyle w:val="TAC"/>
            </w:pPr>
            <w:r w:rsidRPr="001A1576">
              <w:t>50+20</w:t>
            </w:r>
          </w:p>
        </w:tc>
        <w:tc>
          <w:tcPr>
            <w:tcW w:w="567" w:type="dxa"/>
            <w:shd w:val="clear" w:color="auto" w:fill="auto"/>
          </w:tcPr>
          <w:p w14:paraId="4C9D3787" w14:textId="77777777" w:rsidR="00256728" w:rsidRPr="001A1576" w:rsidRDefault="00256728" w:rsidP="00774EF0">
            <w:pPr>
              <w:pStyle w:val="TAC"/>
            </w:pPr>
            <w:r w:rsidRPr="001A1576">
              <w:t>98</w:t>
            </w:r>
          </w:p>
        </w:tc>
        <w:tc>
          <w:tcPr>
            <w:tcW w:w="850" w:type="dxa"/>
            <w:shd w:val="clear" w:color="auto" w:fill="auto"/>
          </w:tcPr>
          <w:p w14:paraId="466808D7" w14:textId="77777777" w:rsidR="00256728" w:rsidRPr="001A1576" w:rsidRDefault="00256728" w:rsidP="00774EF0">
            <w:pPr>
              <w:pStyle w:val="TAC"/>
            </w:pPr>
            <w:r w:rsidRPr="001A1576">
              <w:t>1@85</w:t>
            </w:r>
          </w:p>
        </w:tc>
        <w:tc>
          <w:tcPr>
            <w:tcW w:w="992" w:type="dxa"/>
            <w:shd w:val="clear" w:color="auto" w:fill="auto"/>
          </w:tcPr>
          <w:p w14:paraId="2027EEEF" w14:textId="77777777" w:rsidR="00256728" w:rsidRPr="001A1576" w:rsidRDefault="00256728" w:rsidP="00774EF0">
            <w:pPr>
              <w:pStyle w:val="TAC"/>
            </w:pPr>
            <w:r w:rsidRPr="001A1576">
              <w:t>1@0</w:t>
            </w:r>
          </w:p>
        </w:tc>
        <w:tc>
          <w:tcPr>
            <w:tcW w:w="567" w:type="dxa"/>
            <w:shd w:val="clear" w:color="auto" w:fill="auto"/>
          </w:tcPr>
          <w:p w14:paraId="3705FD99" w14:textId="77777777" w:rsidR="00256728" w:rsidRPr="001A1576" w:rsidRDefault="00256728" w:rsidP="00774EF0">
            <w:pPr>
              <w:pStyle w:val="TAC"/>
            </w:pPr>
            <w:r w:rsidRPr="001A1576">
              <w:t>224</w:t>
            </w:r>
          </w:p>
        </w:tc>
        <w:tc>
          <w:tcPr>
            <w:tcW w:w="851" w:type="dxa"/>
            <w:shd w:val="clear" w:color="auto" w:fill="auto"/>
          </w:tcPr>
          <w:p w14:paraId="7BDEA7F3" w14:textId="77777777" w:rsidR="00256728" w:rsidRPr="001A1576" w:rsidRDefault="00256728" w:rsidP="00774EF0">
            <w:pPr>
              <w:pStyle w:val="TAC"/>
            </w:pPr>
            <w:r w:rsidRPr="001A1576">
              <w:t>1@35</w:t>
            </w:r>
          </w:p>
        </w:tc>
        <w:tc>
          <w:tcPr>
            <w:tcW w:w="992" w:type="dxa"/>
            <w:shd w:val="clear" w:color="auto" w:fill="auto"/>
          </w:tcPr>
          <w:p w14:paraId="27DE1F86" w14:textId="77777777" w:rsidR="00256728" w:rsidRPr="001A1576" w:rsidRDefault="00256728" w:rsidP="00774EF0">
            <w:pPr>
              <w:pStyle w:val="TAC"/>
            </w:pPr>
            <w:r w:rsidRPr="001A1576">
              <w:t>1@13</w:t>
            </w:r>
          </w:p>
        </w:tc>
        <w:tc>
          <w:tcPr>
            <w:tcW w:w="567" w:type="dxa"/>
            <w:shd w:val="clear" w:color="auto" w:fill="auto"/>
          </w:tcPr>
          <w:p w14:paraId="0F6C101B" w14:textId="77777777" w:rsidR="00256728" w:rsidRPr="001A1576" w:rsidRDefault="00256728" w:rsidP="00774EF0">
            <w:pPr>
              <w:pStyle w:val="TAC"/>
            </w:pPr>
            <w:r w:rsidRPr="001A1576">
              <w:t>368</w:t>
            </w:r>
          </w:p>
        </w:tc>
        <w:tc>
          <w:tcPr>
            <w:tcW w:w="851" w:type="dxa"/>
            <w:shd w:val="clear" w:color="auto" w:fill="auto"/>
          </w:tcPr>
          <w:p w14:paraId="3FB286AB" w14:textId="77777777" w:rsidR="00256728" w:rsidRPr="001A1576" w:rsidRDefault="00256728" w:rsidP="00774EF0">
            <w:pPr>
              <w:pStyle w:val="TAC"/>
            </w:pPr>
            <w:r w:rsidRPr="001A1576">
              <w:t>1@0</w:t>
            </w:r>
          </w:p>
        </w:tc>
        <w:tc>
          <w:tcPr>
            <w:tcW w:w="850" w:type="dxa"/>
            <w:shd w:val="clear" w:color="auto" w:fill="auto"/>
          </w:tcPr>
          <w:p w14:paraId="3EE52410" w14:textId="77777777" w:rsidR="00256728" w:rsidRPr="001A1576" w:rsidRDefault="00256728" w:rsidP="00774EF0">
            <w:pPr>
              <w:pStyle w:val="TAC"/>
            </w:pPr>
            <w:r w:rsidRPr="001A1576">
              <w:t>1@50</w:t>
            </w:r>
          </w:p>
        </w:tc>
      </w:tr>
      <w:tr w:rsidR="00256728" w:rsidRPr="001A1576" w14:paraId="5361D769" w14:textId="77777777" w:rsidTr="00774EF0">
        <w:tc>
          <w:tcPr>
            <w:tcW w:w="812" w:type="dxa"/>
            <w:tcBorders>
              <w:bottom w:val="nil"/>
            </w:tcBorders>
            <w:shd w:val="clear" w:color="auto" w:fill="auto"/>
          </w:tcPr>
          <w:p w14:paraId="1E7E08B6" w14:textId="77777777" w:rsidR="00256728" w:rsidRPr="001A1576" w:rsidRDefault="00256728" w:rsidP="00774EF0">
            <w:pPr>
              <w:pStyle w:val="TAC"/>
            </w:pPr>
            <w:r w:rsidRPr="001A1576">
              <w:t>80</w:t>
            </w:r>
          </w:p>
        </w:tc>
        <w:tc>
          <w:tcPr>
            <w:tcW w:w="743" w:type="dxa"/>
            <w:tcBorders>
              <w:bottom w:val="nil"/>
            </w:tcBorders>
            <w:shd w:val="clear" w:color="auto" w:fill="auto"/>
          </w:tcPr>
          <w:p w14:paraId="6420E8EF" w14:textId="77777777" w:rsidR="00256728" w:rsidRPr="001A1576" w:rsidRDefault="00256728" w:rsidP="00774EF0">
            <w:pPr>
              <w:pStyle w:val="TAC"/>
            </w:pPr>
            <w:r w:rsidRPr="001A1576">
              <w:t>15</w:t>
            </w:r>
          </w:p>
        </w:tc>
        <w:tc>
          <w:tcPr>
            <w:tcW w:w="1134" w:type="dxa"/>
            <w:shd w:val="clear" w:color="auto" w:fill="auto"/>
          </w:tcPr>
          <w:p w14:paraId="5D950937" w14:textId="77777777" w:rsidR="00256728" w:rsidRPr="001A1576" w:rsidRDefault="00256728" w:rsidP="00774EF0">
            <w:pPr>
              <w:pStyle w:val="TAC"/>
            </w:pPr>
            <w:r w:rsidRPr="001A1576">
              <w:t>30+50</w:t>
            </w:r>
          </w:p>
        </w:tc>
        <w:tc>
          <w:tcPr>
            <w:tcW w:w="567" w:type="dxa"/>
            <w:shd w:val="clear" w:color="auto" w:fill="auto"/>
          </w:tcPr>
          <w:p w14:paraId="398F6E81" w14:textId="77777777" w:rsidR="00256728" w:rsidRPr="001A1576" w:rsidRDefault="00256728" w:rsidP="00774EF0">
            <w:pPr>
              <w:pStyle w:val="TAC"/>
            </w:pPr>
            <w:r w:rsidRPr="001A1576">
              <w:t>143</w:t>
            </w:r>
          </w:p>
        </w:tc>
        <w:tc>
          <w:tcPr>
            <w:tcW w:w="850" w:type="dxa"/>
            <w:shd w:val="clear" w:color="auto" w:fill="auto"/>
          </w:tcPr>
          <w:p w14:paraId="4E8F1770" w14:textId="77777777" w:rsidR="00256728" w:rsidRPr="001A1576" w:rsidRDefault="00256728" w:rsidP="00774EF0">
            <w:pPr>
              <w:pStyle w:val="TAC"/>
            </w:pPr>
            <w:r w:rsidRPr="001A1576">
              <w:t>1@143</w:t>
            </w:r>
          </w:p>
        </w:tc>
        <w:tc>
          <w:tcPr>
            <w:tcW w:w="992" w:type="dxa"/>
            <w:shd w:val="clear" w:color="auto" w:fill="auto"/>
          </w:tcPr>
          <w:p w14:paraId="628315F4" w14:textId="77777777" w:rsidR="00256728" w:rsidRPr="001A1576" w:rsidRDefault="00256728" w:rsidP="00774EF0">
            <w:pPr>
              <w:pStyle w:val="TAC"/>
            </w:pPr>
            <w:r w:rsidRPr="001A1576">
              <w:t>1@125</w:t>
            </w:r>
          </w:p>
        </w:tc>
        <w:tc>
          <w:tcPr>
            <w:tcW w:w="567" w:type="dxa"/>
            <w:shd w:val="clear" w:color="auto" w:fill="auto"/>
            <w:vAlign w:val="bottom"/>
          </w:tcPr>
          <w:p w14:paraId="59EE0B8E" w14:textId="77777777" w:rsidR="00256728" w:rsidRPr="001A1576" w:rsidRDefault="00256728" w:rsidP="00774EF0">
            <w:pPr>
              <w:pStyle w:val="TAC"/>
            </w:pPr>
            <w:r w:rsidRPr="001A1576">
              <w:t>261</w:t>
            </w:r>
          </w:p>
        </w:tc>
        <w:tc>
          <w:tcPr>
            <w:tcW w:w="851" w:type="dxa"/>
            <w:shd w:val="clear" w:color="auto" w:fill="auto"/>
          </w:tcPr>
          <w:p w14:paraId="1C3E1F3B" w14:textId="77777777" w:rsidR="00256728" w:rsidRPr="001A1576" w:rsidRDefault="00256728" w:rsidP="00774EF0">
            <w:pPr>
              <w:pStyle w:val="TAC"/>
            </w:pPr>
            <w:r w:rsidRPr="001A1576">
              <w:t>1@83</w:t>
            </w:r>
          </w:p>
        </w:tc>
        <w:tc>
          <w:tcPr>
            <w:tcW w:w="992" w:type="dxa"/>
            <w:shd w:val="clear" w:color="auto" w:fill="auto"/>
          </w:tcPr>
          <w:p w14:paraId="1640C957" w14:textId="77777777" w:rsidR="00256728" w:rsidRPr="001A1576" w:rsidRDefault="00256728" w:rsidP="00774EF0">
            <w:pPr>
              <w:pStyle w:val="TAC"/>
            </w:pPr>
            <w:r w:rsidRPr="001A1576">
              <w:t>1@183</w:t>
            </w:r>
          </w:p>
        </w:tc>
        <w:tc>
          <w:tcPr>
            <w:tcW w:w="567" w:type="dxa"/>
            <w:shd w:val="clear" w:color="auto" w:fill="auto"/>
          </w:tcPr>
          <w:p w14:paraId="4E78DD34" w14:textId="77777777" w:rsidR="00256728" w:rsidRPr="001A1576" w:rsidRDefault="00256728" w:rsidP="00774EF0">
            <w:pPr>
              <w:pStyle w:val="TAC"/>
            </w:pPr>
            <w:r w:rsidRPr="001A1576">
              <w:t>430</w:t>
            </w:r>
          </w:p>
        </w:tc>
        <w:tc>
          <w:tcPr>
            <w:tcW w:w="851" w:type="dxa"/>
            <w:shd w:val="clear" w:color="auto" w:fill="auto"/>
          </w:tcPr>
          <w:p w14:paraId="0DCB027D" w14:textId="77777777" w:rsidR="00256728" w:rsidRPr="001A1576" w:rsidRDefault="00256728" w:rsidP="00774EF0">
            <w:pPr>
              <w:pStyle w:val="TAC"/>
            </w:pPr>
            <w:r w:rsidRPr="001A1576">
              <w:t>1@0</w:t>
            </w:r>
          </w:p>
        </w:tc>
        <w:tc>
          <w:tcPr>
            <w:tcW w:w="850" w:type="dxa"/>
            <w:shd w:val="clear" w:color="auto" w:fill="auto"/>
          </w:tcPr>
          <w:p w14:paraId="402B2CC8" w14:textId="77777777" w:rsidR="00256728" w:rsidRPr="001A1576" w:rsidRDefault="00256728" w:rsidP="00774EF0">
            <w:pPr>
              <w:pStyle w:val="TAC"/>
            </w:pPr>
            <w:r w:rsidRPr="001A1576">
              <w:t>1@269</w:t>
            </w:r>
          </w:p>
        </w:tc>
      </w:tr>
      <w:tr w:rsidR="00256728" w:rsidRPr="001A1576" w14:paraId="7DF856DF" w14:textId="77777777" w:rsidTr="00774EF0">
        <w:tc>
          <w:tcPr>
            <w:tcW w:w="812" w:type="dxa"/>
            <w:tcBorders>
              <w:top w:val="nil"/>
              <w:bottom w:val="nil"/>
            </w:tcBorders>
            <w:shd w:val="clear" w:color="auto" w:fill="auto"/>
          </w:tcPr>
          <w:p w14:paraId="6B91C06B" w14:textId="77777777" w:rsidR="00256728" w:rsidRPr="001A1576" w:rsidRDefault="00256728" w:rsidP="00774EF0">
            <w:pPr>
              <w:pStyle w:val="TAC"/>
            </w:pPr>
          </w:p>
        </w:tc>
        <w:tc>
          <w:tcPr>
            <w:tcW w:w="743" w:type="dxa"/>
            <w:tcBorders>
              <w:top w:val="nil"/>
              <w:bottom w:val="nil"/>
            </w:tcBorders>
            <w:shd w:val="clear" w:color="auto" w:fill="auto"/>
          </w:tcPr>
          <w:p w14:paraId="518FAA94" w14:textId="77777777" w:rsidR="00256728" w:rsidRPr="001A1576" w:rsidRDefault="00256728" w:rsidP="00774EF0">
            <w:pPr>
              <w:pStyle w:val="TAC"/>
            </w:pPr>
          </w:p>
        </w:tc>
        <w:tc>
          <w:tcPr>
            <w:tcW w:w="1134" w:type="dxa"/>
            <w:shd w:val="clear" w:color="auto" w:fill="auto"/>
          </w:tcPr>
          <w:p w14:paraId="0F8FC437" w14:textId="77777777" w:rsidR="00256728" w:rsidRPr="001A1576" w:rsidRDefault="00256728" w:rsidP="00774EF0">
            <w:pPr>
              <w:pStyle w:val="TAC"/>
            </w:pPr>
            <w:r w:rsidRPr="001A1576">
              <w:t>40+40</w:t>
            </w:r>
          </w:p>
        </w:tc>
        <w:tc>
          <w:tcPr>
            <w:tcW w:w="567" w:type="dxa"/>
            <w:shd w:val="clear" w:color="auto" w:fill="auto"/>
          </w:tcPr>
          <w:p w14:paraId="19671A4B" w14:textId="77777777" w:rsidR="00256728" w:rsidRPr="001A1576" w:rsidRDefault="00256728" w:rsidP="00774EF0">
            <w:pPr>
              <w:pStyle w:val="TAC"/>
            </w:pPr>
            <w:r w:rsidRPr="001A1576">
              <w:t>142</w:t>
            </w:r>
          </w:p>
        </w:tc>
        <w:tc>
          <w:tcPr>
            <w:tcW w:w="850" w:type="dxa"/>
            <w:shd w:val="clear" w:color="auto" w:fill="auto"/>
          </w:tcPr>
          <w:p w14:paraId="23687E73" w14:textId="77777777" w:rsidR="00256728" w:rsidRPr="001A1576" w:rsidRDefault="00256728" w:rsidP="00774EF0">
            <w:pPr>
              <w:pStyle w:val="TAC"/>
            </w:pPr>
            <w:r w:rsidRPr="001A1576">
              <w:t>1@144</w:t>
            </w:r>
          </w:p>
        </w:tc>
        <w:tc>
          <w:tcPr>
            <w:tcW w:w="992" w:type="dxa"/>
            <w:shd w:val="clear" w:color="auto" w:fill="auto"/>
          </w:tcPr>
          <w:p w14:paraId="7AC7B506" w14:textId="77777777" w:rsidR="00256728" w:rsidRPr="001A1576" w:rsidRDefault="00256728" w:rsidP="00774EF0">
            <w:pPr>
              <w:pStyle w:val="TAC"/>
            </w:pPr>
            <w:r w:rsidRPr="001A1576">
              <w:t>1@69</w:t>
            </w:r>
          </w:p>
        </w:tc>
        <w:tc>
          <w:tcPr>
            <w:tcW w:w="567" w:type="dxa"/>
            <w:shd w:val="clear" w:color="auto" w:fill="auto"/>
            <w:vAlign w:val="bottom"/>
          </w:tcPr>
          <w:p w14:paraId="5A78B0AC" w14:textId="77777777" w:rsidR="00256728" w:rsidRPr="001A1576" w:rsidRDefault="00256728" w:rsidP="00774EF0">
            <w:pPr>
              <w:pStyle w:val="TAC"/>
            </w:pPr>
            <w:r w:rsidRPr="001A1576">
              <w:t>260</w:t>
            </w:r>
          </w:p>
        </w:tc>
        <w:tc>
          <w:tcPr>
            <w:tcW w:w="851" w:type="dxa"/>
            <w:shd w:val="clear" w:color="auto" w:fill="auto"/>
          </w:tcPr>
          <w:p w14:paraId="631E9C4F" w14:textId="77777777" w:rsidR="00256728" w:rsidRPr="001A1576" w:rsidRDefault="00256728" w:rsidP="00774EF0">
            <w:pPr>
              <w:pStyle w:val="TAC"/>
            </w:pPr>
            <w:r w:rsidRPr="001A1576">
              <w:t>1@84</w:t>
            </w:r>
          </w:p>
        </w:tc>
        <w:tc>
          <w:tcPr>
            <w:tcW w:w="992" w:type="dxa"/>
            <w:shd w:val="clear" w:color="auto" w:fill="auto"/>
          </w:tcPr>
          <w:p w14:paraId="285F7D22" w14:textId="77777777" w:rsidR="00256728" w:rsidRPr="001A1576" w:rsidRDefault="00256728" w:rsidP="00774EF0">
            <w:pPr>
              <w:pStyle w:val="TAC"/>
            </w:pPr>
            <w:r w:rsidRPr="001A1576">
              <w:t>1@127</w:t>
            </w:r>
          </w:p>
        </w:tc>
        <w:tc>
          <w:tcPr>
            <w:tcW w:w="567" w:type="dxa"/>
            <w:shd w:val="clear" w:color="auto" w:fill="auto"/>
          </w:tcPr>
          <w:p w14:paraId="7250538C" w14:textId="77777777" w:rsidR="00256728" w:rsidRPr="001A1576" w:rsidRDefault="00256728" w:rsidP="00774EF0">
            <w:pPr>
              <w:pStyle w:val="TAC"/>
            </w:pPr>
            <w:r w:rsidRPr="001A1576">
              <w:t>432</w:t>
            </w:r>
          </w:p>
        </w:tc>
        <w:tc>
          <w:tcPr>
            <w:tcW w:w="851" w:type="dxa"/>
            <w:shd w:val="clear" w:color="auto" w:fill="auto"/>
          </w:tcPr>
          <w:p w14:paraId="0EA205AB" w14:textId="77777777" w:rsidR="00256728" w:rsidRPr="001A1576" w:rsidRDefault="00256728" w:rsidP="00774EF0">
            <w:pPr>
              <w:pStyle w:val="TAC"/>
            </w:pPr>
            <w:r w:rsidRPr="001A1576">
              <w:t>1@0</w:t>
            </w:r>
          </w:p>
        </w:tc>
        <w:tc>
          <w:tcPr>
            <w:tcW w:w="850" w:type="dxa"/>
            <w:shd w:val="clear" w:color="auto" w:fill="auto"/>
          </w:tcPr>
          <w:p w14:paraId="78C0227F" w14:textId="77777777" w:rsidR="00256728" w:rsidRPr="001A1576" w:rsidRDefault="00256728" w:rsidP="00774EF0">
            <w:pPr>
              <w:pStyle w:val="TAC"/>
            </w:pPr>
            <w:r w:rsidRPr="001A1576">
              <w:t>1@215</w:t>
            </w:r>
          </w:p>
        </w:tc>
      </w:tr>
      <w:tr w:rsidR="00256728" w:rsidRPr="001A1576" w14:paraId="23AF0570" w14:textId="77777777" w:rsidTr="00774EF0">
        <w:tc>
          <w:tcPr>
            <w:tcW w:w="812" w:type="dxa"/>
            <w:tcBorders>
              <w:top w:val="nil"/>
              <w:bottom w:val="nil"/>
            </w:tcBorders>
            <w:shd w:val="clear" w:color="auto" w:fill="auto"/>
          </w:tcPr>
          <w:p w14:paraId="3B29A937"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484D74BA" w14:textId="77777777" w:rsidR="00256728" w:rsidRPr="001A1576" w:rsidRDefault="00256728" w:rsidP="00774EF0">
            <w:pPr>
              <w:pStyle w:val="TAC"/>
            </w:pPr>
          </w:p>
        </w:tc>
        <w:tc>
          <w:tcPr>
            <w:tcW w:w="1134" w:type="dxa"/>
            <w:shd w:val="clear" w:color="auto" w:fill="auto"/>
          </w:tcPr>
          <w:p w14:paraId="5E83E3ED" w14:textId="77777777" w:rsidR="00256728" w:rsidRPr="001A1576" w:rsidRDefault="00256728" w:rsidP="00774EF0">
            <w:pPr>
              <w:pStyle w:val="TAC"/>
            </w:pPr>
            <w:r w:rsidRPr="001A1576">
              <w:t>50+30</w:t>
            </w:r>
          </w:p>
        </w:tc>
        <w:tc>
          <w:tcPr>
            <w:tcW w:w="567" w:type="dxa"/>
            <w:shd w:val="clear" w:color="auto" w:fill="auto"/>
          </w:tcPr>
          <w:p w14:paraId="04CBEB92" w14:textId="77777777" w:rsidR="00256728" w:rsidRPr="001A1576" w:rsidRDefault="00256728" w:rsidP="00774EF0">
            <w:pPr>
              <w:pStyle w:val="TAC"/>
            </w:pPr>
            <w:r w:rsidRPr="001A1576">
              <w:t>143</w:t>
            </w:r>
          </w:p>
        </w:tc>
        <w:tc>
          <w:tcPr>
            <w:tcW w:w="850" w:type="dxa"/>
            <w:shd w:val="clear" w:color="auto" w:fill="auto"/>
          </w:tcPr>
          <w:p w14:paraId="1E18E5CE" w14:textId="77777777" w:rsidR="00256728" w:rsidRPr="001A1576" w:rsidRDefault="00256728" w:rsidP="00774EF0">
            <w:pPr>
              <w:pStyle w:val="TAC"/>
            </w:pPr>
            <w:r w:rsidRPr="001A1576">
              <w:t>1@144</w:t>
            </w:r>
          </w:p>
        </w:tc>
        <w:tc>
          <w:tcPr>
            <w:tcW w:w="992" w:type="dxa"/>
            <w:shd w:val="clear" w:color="auto" w:fill="auto"/>
          </w:tcPr>
          <w:p w14:paraId="3C34D84B" w14:textId="77777777" w:rsidR="00256728" w:rsidRPr="001A1576" w:rsidRDefault="00256728" w:rsidP="00774EF0">
            <w:pPr>
              <w:pStyle w:val="TAC"/>
            </w:pPr>
            <w:r w:rsidRPr="001A1576">
              <w:t>1@16</w:t>
            </w:r>
          </w:p>
        </w:tc>
        <w:tc>
          <w:tcPr>
            <w:tcW w:w="567" w:type="dxa"/>
            <w:shd w:val="clear" w:color="auto" w:fill="auto"/>
            <w:vAlign w:val="bottom"/>
          </w:tcPr>
          <w:p w14:paraId="525A8186" w14:textId="77777777" w:rsidR="00256728" w:rsidRPr="001A1576" w:rsidRDefault="00256728" w:rsidP="00774EF0">
            <w:pPr>
              <w:pStyle w:val="TAC"/>
            </w:pPr>
            <w:r w:rsidRPr="001A1576">
              <w:t>261</w:t>
            </w:r>
          </w:p>
        </w:tc>
        <w:tc>
          <w:tcPr>
            <w:tcW w:w="851" w:type="dxa"/>
            <w:shd w:val="clear" w:color="auto" w:fill="auto"/>
          </w:tcPr>
          <w:p w14:paraId="7527C812" w14:textId="77777777" w:rsidR="00256728" w:rsidRPr="001A1576" w:rsidRDefault="00256728" w:rsidP="00774EF0">
            <w:pPr>
              <w:pStyle w:val="TAC"/>
            </w:pPr>
            <w:r w:rsidRPr="001A1576">
              <w:t>1@84</w:t>
            </w:r>
          </w:p>
        </w:tc>
        <w:tc>
          <w:tcPr>
            <w:tcW w:w="992" w:type="dxa"/>
            <w:shd w:val="clear" w:color="auto" w:fill="auto"/>
          </w:tcPr>
          <w:p w14:paraId="123344F1" w14:textId="77777777" w:rsidR="00256728" w:rsidRPr="001A1576" w:rsidRDefault="00256728" w:rsidP="00774EF0">
            <w:pPr>
              <w:pStyle w:val="TAC"/>
            </w:pPr>
            <w:r w:rsidRPr="001A1576">
              <w:t>1@74</w:t>
            </w:r>
          </w:p>
        </w:tc>
        <w:tc>
          <w:tcPr>
            <w:tcW w:w="567" w:type="dxa"/>
            <w:shd w:val="clear" w:color="auto" w:fill="auto"/>
          </w:tcPr>
          <w:p w14:paraId="53E88254" w14:textId="77777777" w:rsidR="00256728" w:rsidRPr="001A1576" w:rsidRDefault="00256728" w:rsidP="00774EF0">
            <w:pPr>
              <w:pStyle w:val="TAC"/>
            </w:pPr>
            <w:r w:rsidRPr="001A1576">
              <w:t>430</w:t>
            </w:r>
          </w:p>
        </w:tc>
        <w:tc>
          <w:tcPr>
            <w:tcW w:w="851" w:type="dxa"/>
            <w:shd w:val="clear" w:color="auto" w:fill="auto"/>
          </w:tcPr>
          <w:p w14:paraId="19DCB3E0" w14:textId="77777777" w:rsidR="00256728" w:rsidRPr="001A1576" w:rsidRDefault="00256728" w:rsidP="00774EF0">
            <w:pPr>
              <w:pStyle w:val="TAC"/>
            </w:pPr>
            <w:r w:rsidRPr="001A1576">
              <w:t>1@0</w:t>
            </w:r>
          </w:p>
        </w:tc>
        <w:tc>
          <w:tcPr>
            <w:tcW w:w="850" w:type="dxa"/>
            <w:shd w:val="clear" w:color="auto" w:fill="auto"/>
          </w:tcPr>
          <w:p w14:paraId="42ED464E" w14:textId="77777777" w:rsidR="00256728" w:rsidRPr="001A1576" w:rsidRDefault="00256728" w:rsidP="00774EF0">
            <w:pPr>
              <w:pStyle w:val="TAC"/>
            </w:pPr>
            <w:r w:rsidRPr="001A1576">
              <w:t>1@159</w:t>
            </w:r>
          </w:p>
        </w:tc>
      </w:tr>
      <w:tr w:rsidR="00256728" w:rsidRPr="001A1576" w14:paraId="3FBC44DE" w14:textId="77777777" w:rsidTr="00774EF0">
        <w:tc>
          <w:tcPr>
            <w:tcW w:w="812" w:type="dxa"/>
            <w:tcBorders>
              <w:top w:val="nil"/>
              <w:bottom w:val="nil"/>
            </w:tcBorders>
            <w:shd w:val="clear" w:color="auto" w:fill="auto"/>
          </w:tcPr>
          <w:p w14:paraId="0C707122" w14:textId="77777777" w:rsidR="00256728" w:rsidRPr="001A1576" w:rsidRDefault="00256728" w:rsidP="00774EF0">
            <w:pPr>
              <w:pStyle w:val="TAC"/>
            </w:pPr>
          </w:p>
        </w:tc>
        <w:tc>
          <w:tcPr>
            <w:tcW w:w="743" w:type="dxa"/>
            <w:tcBorders>
              <w:bottom w:val="nil"/>
            </w:tcBorders>
            <w:shd w:val="clear" w:color="auto" w:fill="auto"/>
          </w:tcPr>
          <w:p w14:paraId="50B0D7DA" w14:textId="77777777" w:rsidR="00256728" w:rsidRPr="001A1576" w:rsidRDefault="00256728" w:rsidP="00774EF0">
            <w:pPr>
              <w:pStyle w:val="TAC"/>
            </w:pPr>
            <w:r w:rsidRPr="001A1576">
              <w:t>30</w:t>
            </w:r>
          </w:p>
        </w:tc>
        <w:tc>
          <w:tcPr>
            <w:tcW w:w="1134" w:type="dxa"/>
            <w:shd w:val="clear" w:color="auto" w:fill="auto"/>
          </w:tcPr>
          <w:p w14:paraId="2B55B05F" w14:textId="77777777" w:rsidR="00256728" w:rsidRPr="001A1576" w:rsidRDefault="00256728" w:rsidP="00774EF0">
            <w:pPr>
              <w:pStyle w:val="TAC"/>
            </w:pPr>
            <w:r w:rsidRPr="001A1576">
              <w:t>30+50</w:t>
            </w:r>
          </w:p>
        </w:tc>
        <w:tc>
          <w:tcPr>
            <w:tcW w:w="567" w:type="dxa"/>
            <w:shd w:val="clear" w:color="auto" w:fill="auto"/>
          </w:tcPr>
          <w:p w14:paraId="115BEEC0" w14:textId="77777777" w:rsidR="00256728" w:rsidRPr="001A1576" w:rsidRDefault="00256728" w:rsidP="00774EF0">
            <w:pPr>
              <w:pStyle w:val="TAC"/>
            </w:pPr>
            <w:r w:rsidRPr="001A1576">
              <w:t>138</w:t>
            </w:r>
          </w:p>
        </w:tc>
        <w:tc>
          <w:tcPr>
            <w:tcW w:w="850" w:type="dxa"/>
            <w:shd w:val="clear" w:color="auto" w:fill="auto"/>
          </w:tcPr>
          <w:p w14:paraId="0EE3051C" w14:textId="77777777" w:rsidR="00256728" w:rsidRPr="001A1576" w:rsidRDefault="00256728" w:rsidP="00774EF0">
            <w:pPr>
              <w:pStyle w:val="TAC"/>
            </w:pPr>
            <w:r w:rsidRPr="001A1576">
              <w:t>1@70</w:t>
            </w:r>
          </w:p>
        </w:tc>
        <w:tc>
          <w:tcPr>
            <w:tcW w:w="992" w:type="dxa"/>
            <w:shd w:val="clear" w:color="auto" w:fill="auto"/>
          </w:tcPr>
          <w:p w14:paraId="3647AFFB" w14:textId="77777777" w:rsidR="00256728" w:rsidRPr="001A1576" w:rsidRDefault="00256728" w:rsidP="00774EF0">
            <w:pPr>
              <w:pStyle w:val="TAC"/>
            </w:pPr>
            <w:r w:rsidRPr="001A1576">
              <w:t>1@60</w:t>
            </w:r>
          </w:p>
        </w:tc>
        <w:tc>
          <w:tcPr>
            <w:tcW w:w="567" w:type="dxa"/>
            <w:shd w:val="clear" w:color="auto" w:fill="auto"/>
          </w:tcPr>
          <w:p w14:paraId="7736FB7C" w14:textId="77777777" w:rsidR="00256728" w:rsidRPr="001A1576" w:rsidRDefault="00256728" w:rsidP="00774EF0">
            <w:pPr>
              <w:pStyle w:val="TAC"/>
            </w:pPr>
            <w:r w:rsidRPr="001A1576">
              <w:t>256</w:t>
            </w:r>
          </w:p>
        </w:tc>
        <w:tc>
          <w:tcPr>
            <w:tcW w:w="851" w:type="dxa"/>
            <w:shd w:val="clear" w:color="auto" w:fill="auto"/>
          </w:tcPr>
          <w:p w14:paraId="135AB2F2" w14:textId="77777777" w:rsidR="00256728" w:rsidRPr="001A1576" w:rsidRDefault="00256728" w:rsidP="00774EF0">
            <w:pPr>
              <w:pStyle w:val="TAC"/>
            </w:pPr>
            <w:r w:rsidRPr="001A1576">
              <w:t>1@40</w:t>
            </w:r>
          </w:p>
        </w:tc>
        <w:tc>
          <w:tcPr>
            <w:tcW w:w="992" w:type="dxa"/>
            <w:shd w:val="clear" w:color="auto" w:fill="auto"/>
          </w:tcPr>
          <w:p w14:paraId="198F9ACC" w14:textId="77777777" w:rsidR="00256728" w:rsidRPr="001A1576" w:rsidRDefault="00256728" w:rsidP="00774EF0">
            <w:pPr>
              <w:pStyle w:val="TAC"/>
            </w:pPr>
            <w:r w:rsidRPr="001A1576">
              <w:t>1@89</w:t>
            </w:r>
          </w:p>
        </w:tc>
        <w:tc>
          <w:tcPr>
            <w:tcW w:w="567" w:type="dxa"/>
            <w:shd w:val="clear" w:color="auto" w:fill="auto"/>
          </w:tcPr>
          <w:p w14:paraId="35325662" w14:textId="77777777" w:rsidR="00256728" w:rsidRPr="001A1576" w:rsidRDefault="00256728" w:rsidP="00774EF0">
            <w:pPr>
              <w:pStyle w:val="TAC"/>
            </w:pPr>
            <w:r w:rsidRPr="001A1576">
              <w:t>422</w:t>
            </w:r>
          </w:p>
        </w:tc>
        <w:tc>
          <w:tcPr>
            <w:tcW w:w="851" w:type="dxa"/>
            <w:shd w:val="clear" w:color="auto" w:fill="auto"/>
          </w:tcPr>
          <w:p w14:paraId="6728B202" w14:textId="77777777" w:rsidR="00256728" w:rsidRPr="001A1576" w:rsidRDefault="00256728" w:rsidP="00774EF0">
            <w:pPr>
              <w:pStyle w:val="TAC"/>
            </w:pPr>
            <w:r w:rsidRPr="001A1576">
              <w:t>1@0</w:t>
            </w:r>
          </w:p>
        </w:tc>
        <w:tc>
          <w:tcPr>
            <w:tcW w:w="850" w:type="dxa"/>
            <w:shd w:val="clear" w:color="auto" w:fill="auto"/>
          </w:tcPr>
          <w:p w14:paraId="1F41F0B6" w14:textId="77777777" w:rsidR="00256728" w:rsidRPr="001A1576" w:rsidRDefault="00256728" w:rsidP="00774EF0">
            <w:pPr>
              <w:pStyle w:val="TAC"/>
            </w:pPr>
            <w:r w:rsidRPr="001A1576">
              <w:t>1@132</w:t>
            </w:r>
          </w:p>
        </w:tc>
      </w:tr>
      <w:tr w:rsidR="00256728" w:rsidRPr="001A1576" w14:paraId="1F36745B" w14:textId="77777777" w:rsidTr="00774EF0">
        <w:tc>
          <w:tcPr>
            <w:tcW w:w="812" w:type="dxa"/>
            <w:tcBorders>
              <w:top w:val="nil"/>
              <w:bottom w:val="nil"/>
            </w:tcBorders>
            <w:shd w:val="clear" w:color="auto" w:fill="auto"/>
          </w:tcPr>
          <w:p w14:paraId="34AACED1" w14:textId="77777777" w:rsidR="00256728" w:rsidRPr="001A1576" w:rsidRDefault="00256728" w:rsidP="00774EF0">
            <w:pPr>
              <w:pStyle w:val="TAC"/>
            </w:pPr>
          </w:p>
        </w:tc>
        <w:tc>
          <w:tcPr>
            <w:tcW w:w="743" w:type="dxa"/>
            <w:tcBorders>
              <w:top w:val="nil"/>
              <w:bottom w:val="nil"/>
            </w:tcBorders>
            <w:shd w:val="clear" w:color="auto" w:fill="auto"/>
          </w:tcPr>
          <w:p w14:paraId="17CCFD6C" w14:textId="77777777" w:rsidR="00256728" w:rsidRPr="001A1576" w:rsidRDefault="00256728" w:rsidP="00774EF0">
            <w:pPr>
              <w:pStyle w:val="TAC"/>
            </w:pPr>
          </w:p>
        </w:tc>
        <w:tc>
          <w:tcPr>
            <w:tcW w:w="1134" w:type="dxa"/>
            <w:shd w:val="clear" w:color="auto" w:fill="auto"/>
          </w:tcPr>
          <w:p w14:paraId="2E22D561" w14:textId="77777777" w:rsidR="00256728" w:rsidRPr="001A1576" w:rsidRDefault="00256728" w:rsidP="00774EF0">
            <w:pPr>
              <w:pStyle w:val="TAC"/>
            </w:pPr>
            <w:r w:rsidRPr="001A1576">
              <w:t>40+40</w:t>
            </w:r>
          </w:p>
        </w:tc>
        <w:tc>
          <w:tcPr>
            <w:tcW w:w="567" w:type="dxa"/>
            <w:shd w:val="clear" w:color="auto" w:fill="auto"/>
          </w:tcPr>
          <w:p w14:paraId="0960A61C" w14:textId="77777777" w:rsidR="00256728" w:rsidRPr="001A1576" w:rsidRDefault="00256728" w:rsidP="00774EF0">
            <w:pPr>
              <w:pStyle w:val="TAC"/>
            </w:pPr>
            <w:r w:rsidRPr="001A1576">
              <w:t>136</w:t>
            </w:r>
          </w:p>
        </w:tc>
        <w:tc>
          <w:tcPr>
            <w:tcW w:w="850" w:type="dxa"/>
            <w:shd w:val="clear" w:color="auto" w:fill="auto"/>
          </w:tcPr>
          <w:p w14:paraId="5BD138AB" w14:textId="77777777" w:rsidR="00256728" w:rsidRPr="001A1576" w:rsidRDefault="00256728" w:rsidP="00774EF0">
            <w:pPr>
              <w:pStyle w:val="TAC"/>
            </w:pPr>
            <w:r w:rsidRPr="001A1576">
              <w:t>1@70</w:t>
            </w:r>
          </w:p>
        </w:tc>
        <w:tc>
          <w:tcPr>
            <w:tcW w:w="992" w:type="dxa"/>
            <w:shd w:val="clear" w:color="auto" w:fill="auto"/>
          </w:tcPr>
          <w:p w14:paraId="0477D051" w14:textId="77777777" w:rsidR="00256728" w:rsidRPr="001A1576" w:rsidRDefault="00256728" w:rsidP="00774EF0">
            <w:pPr>
              <w:pStyle w:val="TAC"/>
            </w:pPr>
            <w:r w:rsidRPr="001A1576">
              <w:t>1@31</w:t>
            </w:r>
          </w:p>
        </w:tc>
        <w:tc>
          <w:tcPr>
            <w:tcW w:w="567" w:type="dxa"/>
            <w:shd w:val="clear" w:color="auto" w:fill="auto"/>
          </w:tcPr>
          <w:p w14:paraId="037F5EE3" w14:textId="77777777" w:rsidR="00256728" w:rsidRPr="001A1576" w:rsidRDefault="00256728" w:rsidP="00774EF0">
            <w:pPr>
              <w:pStyle w:val="TAC"/>
            </w:pPr>
            <w:r w:rsidRPr="001A1576">
              <w:t>256</w:t>
            </w:r>
          </w:p>
        </w:tc>
        <w:tc>
          <w:tcPr>
            <w:tcW w:w="851" w:type="dxa"/>
            <w:shd w:val="clear" w:color="auto" w:fill="auto"/>
          </w:tcPr>
          <w:p w14:paraId="4867EB6D" w14:textId="77777777" w:rsidR="00256728" w:rsidRPr="001A1576" w:rsidRDefault="00256728" w:rsidP="00774EF0">
            <w:pPr>
              <w:pStyle w:val="TAC"/>
            </w:pPr>
            <w:r w:rsidRPr="001A1576">
              <w:t>1@41</w:t>
            </w:r>
          </w:p>
        </w:tc>
        <w:tc>
          <w:tcPr>
            <w:tcW w:w="992" w:type="dxa"/>
            <w:shd w:val="clear" w:color="auto" w:fill="auto"/>
          </w:tcPr>
          <w:p w14:paraId="55BFA0F1" w14:textId="77777777" w:rsidR="00256728" w:rsidRPr="001A1576" w:rsidRDefault="00256728" w:rsidP="00774EF0">
            <w:pPr>
              <w:pStyle w:val="TAC"/>
            </w:pPr>
            <w:r w:rsidRPr="001A1576">
              <w:t>1@62</w:t>
            </w:r>
          </w:p>
        </w:tc>
        <w:tc>
          <w:tcPr>
            <w:tcW w:w="567" w:type="dxa"/>
            <w:shd w:val="clear" w:color="auto" w:fill="auto"/>
          </w:tcPr>
          <w:p w14:paraId="338E306B" w14:textId="77777777" w:rsidR="00256728" w:rsidRPr="001A1576" w:rsidRDefault="00256728" w:rsidP="00774EF0">
            <w:pPr>
              <w:pStyle w:val="TAC"/>
            </w:pPr>
            <w:r w:rsidRPr="001A1576">
              <w:t>424</w:t>
            </w:r>
          </w:p>
        </w:tc>
        <w:tc>
          <w:tcPr>
            <w:tcW w:w="851" w:type="dxa"/>
            <w:shd w:val="clear" w:color="auto" w:fill="auto"/>
          </w:tcPr>
          <w:p w14:paraId="70E43DCD" w14:textId="77777777" w:rsidR="00256728" w:rsidRPr="001A1576" w:rsidRDefault="00256728" w:rsidP="00774EF0">
            <w:pPr>
              <w:pStyle w:val="TAC"/>
            </w:pPr>
            <w:r w:rsidRPr="001A1576">
              <w:t>1@0</w:t>
            </w:r>
          </w:p>
        </w:tc>
        <w:tc>
          <w:tcPr>
            <w:tcW w:w="850" w:type="dxa"/>
            <w:shd w:val="clear" w:color="auto" w:fill="auto"/>
          </w:tcPr>
          <w:p w14:paraId="7F23E5DE" w14:textId="77777777" w:rsidR="00256728" w:rsidRPr="001A1576" w:rsidRDefault="00256728" w:rsidP="00774EF0">
            <w:pPr>
              <w:pStyle w:val="TAC"/>
            </w:pPr>
            <w:r w:rsidRPr="001A1576">
              <w:t>1@105</w:t>
            </w:r>
          </w:p>
        </w:tc>
      </w:tr>
      <w:tr w:rsidR="00256728" w:rsidRPr="001A1576" w14:paraId="686B84BA" w14:textId="77777777" w:rsidTr="00774EF0">
        <w:tc>
          <w:tcPr>
            <w:tcW w:w="812" w:type="dxa"/>
            <w:tcBorders>
              <w:top w:val="nil"/>
              <w:bottom w:val="nil"/>
            </w:tcBorders>
            <w:shd w:val="clear" w:color="auto" w:fill="auto"/>
          </w:tcPr>
          <w:p w14:paraId="071A8088"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EC1A119" w14:textId="77777777" w:rsidR="00256728" w:rsidRPr="001A1576" w:rsidRDefault="00256728" w:rsidP="00774EF0">
            <w:pPr>
              <w:pStyle w:val="TAC"/>
            </w:pPr>
          </w:p>
        </w:tc>
        <w:tc>
          <w:tcPr>
            <w:tcW w:w="1134" w:type="dxa"/>
            <w:shd w:val="clear" w:color="auto" w:fill="auto"/>
          </w:tcPr>
          <w:p w14:paraId="054DFEB2" w14:textId="77777777" w:rsidR="00256728" w:rsidRPr="001A1576" w:rsidRDefault="00256728" w:rsidP="00774EF0">
            <w:pPr>
              <w:pStyle w:val="TAC"/>
            </w:pPr>
            <w:r w:rsidRPr="001A1576">
              <w:t>50+30</w:t>
            </w:r>
          </w:p>
        </w:tc>
        <w:tc>
          <w:tcPr>
            <w:tcW w:w="567" w:type="dxa"/>
            <w:shd w:val="clear" w:color="auto" w:fill="auto"/>
          </w:tcPr>
          <w:p w14:paraId="1C30B880" w14:textId="77777777" w:rsidR="00256728" w:rsidRPr="001A1576" w:rsidRDefault="00256728" w:rsidP="00774EF0">
            <w:pPr>
              <w:pStyle w:val="TAC"/>
            </w:pPr>
            <w:r w:rsidRPr="001A1576">
              <w:t>138</w:t>
            </w:r>
          </w:p>
        </w:tc>
        <w:tc>
          <w:tcPr>
            <w:tcW w:w="850" w:type="dxa"/>
            <w:shd w:val="clear" w:color="auto" w:fill="auto"/>
          </w:tcPr>
          <w:p w14:paraId="1422C511" w14:textId="77777777" w:rsidR="00256728" w:rsidRPr="001A1576" w:rsidRDefault="00256728" w:rsidP="00774EF0">
            <w:pPr>
              <w:pStyle w:val="TAC"/>
            </w:pPr>
            <w:r w:rsidRPr="001A1576">
              <w:t>1@71</w:t>
            </w:r>
          </w:p>
        </w:tc>
        <w:tc>
          <w:tcPr>
            <w:tcW w:w="992" w:type="dxa"/>
            <w:shd w:val="clear" w:color="auto" w:fill="auto"/>
          </w:tcPr>
          <w:p w14:paraId="14EEEA5B" w14:textId="77777777" w:rsidR="00256728" w:rsidRPr="001A1576" w:rsidRDefault="00256728" w:rsidP="00774EF0">
            <w:pPr>
              <w:pStyle w:val="TAC"/>
            </w:pPr>
            <w:r w:rsidRPr="001A1576">
              <w:t>1@6</w:t>
            </w:r>
          </w:p>
        </w:tc>
        <w:tc>
          <w:tcPr>
            <w:tcW w:w="567" w:type="dxa"/>
            <w:shd w:val="clear" w:color="auto" w:fill="auto"/>
          </w:tcPr>
          <w:p w14:paraId="2CA15BFC" w14:textId="77777777" w:rsidR="00256728" w:rsidRPr="001A1576" w:rsidRDefault="00256728" w:rsidP="00774EF0">
            <w:pPr>
              <w:pStyle w:val="TAC"/>
            </w:pPr>
            <w:r w:rsidRPr="001A1576">
              <w:t>256</w:t>
            </w:r>
          </w:p>
        </w:tc>
        <w:tc>
          <w:tcPr>
            <w:tcW w:w="851" w:type="dxa"/>
            <w:shd w:val="clear" w:color="auto" w:fill="auto"/>
          </w:tcPr>
          <w:p w14:paraId="45528B7E" w14:textId="77777777" w:rsidR="00256728" w:rsidRPr="001A1576" w:rsidRDefault="00256728" w:rsidP="00774EF0">
            <w:pPr>
              <w:pStyle w:val="TAC"/>
            </w:pPr>
            <w:r w:rsidRPr="001A1576">
              <w:t>1@40</w:t>
            </w:r>
          </w:p>
        </w:tc>
        <w:tc>
          <w:tcPr>
            <w:tcW w:w="992" w:type="dxa"/>
            <w:shd w:val="clear" w:color="auto" w:fill="auto"/>
          </w:tcPr>
          <w:p w14:paraId="0ABE3C6A" w14:textId="77777777" w:rsidR="00256728" w:rsidRPr="001A1576" w:rsidRDefault="00256728" w:rsidP="00774EF0">
            <w:pPr>
              <w:pStyle w:val="TAC"/>
            </w:pPr>
            <w:r w:rsidRPr="001A1576">
              <w:t>1@34</w:t>
            </w:r>
          </w:p>
        </w:tc>
        <w:tc>
          <w:tcPr>
            <w:tcW w:w="567" w:type="dxa"/>
            <w:shd w:val="clear" w:color="auto" w:fill="auto"/>
          </w:tcPr>
          <w:p w14:paraId="3F20679B" w14:textId="77777777" w:rsidR="00256728" w:rsidRPr="001A1576" w:rsidRDefault="00256728" w:rsidP="00774EF0">
            <w:pPr>
              <w:pStyle w:val="TAC"/>
            </w:pPr>
            <w:r w:rsidRPr="001A1576">
              <w:t>422</w:t>
            </w:r>
          </w:p>
        </w:tc>
        <w:tc>
          <w:tcPr>
            <w:tcW w:w="851" w:type="dxa"/>
            <w:shd w:val="clear" w:color="auto" w:fill="auto"/>
          </w:tcPr>
          <w:p w14:paraId="59336885" w14:textId="77777777" w:rsidR="00256728" w:rsidRPr="001A1576" w:rsidRDefault="00256728" w:rsidP="00774EF0">
            <w:pPr>
              <w:pStyle w:val="TAC"/>
            </w:pPr>
            <w:r w:rsidRPr="001A1576">
              <w:t>1@0</w:t>
            </w:r>
          </w:p>
        </w:tc>
        <w:tc>
          <w:tcPr>
            <w:tcW w:w="850" w:type="dxa"/>
            <w:shd w:val="clear" w:color="auto" w:fill="auto"/>
          </w:tcPr>
          <w:p w14:paraId="243D8D89" w14:textId="77777777" w:rsidR="00256728" w:rsidRPr="001A1576" w:rsidRDefault="00256728" w:rsidP="00774EF0">
            <w:pPr>
              <w:pStyle w:val="TAC"/>
            </w:pPr>
            <w:r w:rsidRPr="001A1576">
              <w:t>1@77</w:t>
            </w:r>
          </w:p>
        </w:tc>
      </w:tr>
      <w:tr w:rsidR="00256728" w:rsidRPr="001A1576" w14:paraId="32DA9CE0" w14:textId="77777777" w:rsidTr="00774EF0">
        <w:tc>
          <w:tcPr>
            <w:tcW w:w="812" w:type="dxa"/>
            <w:tcBorders>
              <w:bottom w:val="nil"/>
            </w:tcBorders>
            <w:shd w:val="clear" w:color="auto" w:fill="auto"/>
          </w:tcPr>
          <w:p w14:paraId="7FCFCA1A" w14:textId="77777777" w:rsidR="00256728" w:rsidRPr="001A1576" w:rsidRDefault="00256728" w:rsidP="00774EF0">
            <w:pPr>
              <w:pStyle w:val="TAC"/>
            </w:pPr>
            <w:r w:rsidRPr="001A1576">
              <w:t>90</w:t>
            </w:r>
          </w:p>
        </w:tc>
        <w:tc>
          <w:tcPr>
            <w:tcW w:w="743" w:type="dxa"/>
            <w:tcBorders>
              <w:bottom w:val="nil"/>
            </w:tcBorders>
            <w:shd w:val="clear" w:color="auto" w:fill="auto"/>
          </w:tcPr>
          <w:p w14:paraId="61895548" w14:textId="77777777" w:rsidR="00256728" w:rsidRPr="001A1576" w:rsidRDefault="00256728" w:rsidP="00774EF0">
            <w:pPr>
              <w:pStyle w:val="TAC"/>
            </w:pPr>
            <w:r w:rsidRPr="001A1576">
              <w:t>15</w:t>
            </w:r>
          </w:p>
        </w:tc>
        <w:tc>
          <w:tcPr>
            <w:tcW w:w="1134" w:type="dxa"/>
            <w:shd w:val="clear" w:color="auto" w:fill="auto"/>
          </w:tcPr>
          <w:p w14:paraId="6C99A583" w14:textId="77777777" w:rsidR="00256728" w:rsidRPr="001A1576" w:rsidRDefault="00256728" w:rsidP="00774EF0">
            <w:pPr>
              <w:pStyle w:val="TAC"/>
            </w:pPr>
            <w:r w:rsidRPr="001A1576">
              <w:t>40+50</w:t>
            </w:r>
          </w:p>
        </w:tc>
        <w:tc>
          <w:tcPr>
            <w:tcW w:w="567" w:type="dxa"/>
            <w:shd w:val="clear" w:color="auto" w:fill="auto"/>
          </w:tcPr>
          <w:p w14:paraId="5D6F842E" w14:textId="77777777" w:rsidR="00256728" w:rsidRPr="001A1576" w:rsidRDefault="00256728" w:rsidP="00774EF0">
            <w:pPr>
              <w:pStyle w:val="TAC"/>
            </w:pPr>
            <w:r w:rsidRPr="001A1576">
              <w:t>161</w:t>
            </w:r>
          </w:p>
        </w:tc>
        <w:tc>
          <w:tcPr>
            <w:tcW w:w="850" w:type="dxa"/>
            <w:shd w:val="clear" w:color="auto" w:fill="auto"/>
          </w:tcPr>
          <w:p w14:paraId="1A2EC0A4" w14:textId="77777777" w:rsidR="00256728" w:rsidRPr="001A1576" w:rsidRDefault="00256728" w:rsidP="00774EF0">
            <w:pPr>
              <w:pStyle w:val="TAC"/>
            </w:pPr>
            <w:r w:rsidRPr="001A1576">
              <w:t>1@163</w:t>
            </w:r>
          </w:p>
        </w:tc>
        <w:tc>
          <w:tcPr>
            <w:tcW w:w="992" w:type="dxa"/>
            <w:shd w:val="clear" w:color="auto" w:fill="auto"/>
          </w:tcPr>
          <w:p w14:paraId="0EA10496" w14:textId="77777777" w:rsidR="00256728" w:rsidRPr="001A1576" w:rsidRDefault="00256728" w:rsidP="00774EF0">
            <w:pPr>
              <w:pStyle w:val="TAC"/>
            </w:pPr>
            <w:r w:rsidRPr="001A1576">
              <w:t>1@107</w:t>
            </w:r>
          </w:p>
        </w:tc>
        <w:tc>
          <w:tcPr>
            <w:tcW w:w="567" w:type="dxa"/>
            <w:shd w:val="clear" w:color="auto" w:fill="auto"/>
            <w:vAlign w:val="bottom"/>
          </w:tcPr>
          <w:p w14:paraId="52399A06" w14:textId="77777777" w:rsidR="00256728" w:rsidRPr="001A1576" w:rsidRDefault="00256728" w:rsidP="00774EF0">
            <w:pPr>
              <w:pStyle w:val="TAC"/>
            </w:pPr>
            <w:r w:rsidRPr="001A1576">
              <w:t>294</w:t>
            </w:r>
          </w:p>
        </w:tc>
        <w:tc>
          <w:tcPr>
            <w:tcW w:w="851" w:type="dxa"/>
            <w:shd w:val="clear" w:color="auto" w:fill="auto"/>
          </w:tcPr>
          <w:p w14:paraId="06D6C67A" w14:textId="77777777" w:rsidR="00256728" w:rsidRPr="001A1576" w:rsidRDefault="00256728" w:rsidP="00774EF0">
            <w:pPr>
              <w:pStyle w:val="TAC"/>
            </w:pPr>
            <w:r w:rsidRPr="001A1576">
              <w:t>1@96</w:t>
            </w:r>
          </w:p>
        </w:tc>
        <w:tc>
          <w:tcPr>
            <w:tcW w:w="992" w:type="dxa"/>
            <w:shd w:val="clear" w:color="auto" w:fill="auto"/>
          </w:tcPr>
          <w:p w14:paraId="7888F82E" w14:textId="77777777" w:rsidR="00256728" w:rsidRPr="001A1576" w:rsidRDefault="00256728" w:rsidP="00774EF0">
            <w:pPr>
              <w:pStyle w:val="TAC"/>
            </w:pPr>
            <w:r w:rsidRPr="001A1576">
              <w:t>1@173</w:t>
            </w:r>
          </w:p>
        </w:tc>
        <w:tc>
          <w:tcPr>
            <w:tcW w:w="567" w:type="dxa"/>
            <w:shd w:val="clear" w:color="auto" w:fill="auto"/>
          </w:tcPr>
          <w:p w14:paraId="39A5EFF4" w14:textId="77777777" w:rsidR="00256728" w:rsidRPr="001A1576" w:rsidRDefault="00256728" w:rsidP="00774EF0">
            <w:pPr>
              <w:pStyle w:val="TAC"/>
            </w:pPr>
            <w:r w:rsidRPr="001A1576">
              <w:t>486</w:t>
            </w:r>
          </w:p>
        </w:tc>
        <w:tc>
          <w:tcPr>
            <w:tcW w:w="851" w:type="dxa"/>
            <w:shd w:val="clear" w:color="auto" w:fill="auto"/>
          </w:tcPr>
          <w:p w14:paraId="2DF32534" w14:textId="77777777" w:rsidR="00256728" w:rsidRPr="001A1576" w:rsidRDefault="00256728" w:rsidP="00774EF0">
            <w:pPr>
              <w:pStyle w:val="TAC"/>
            </w:pPr>
            <w:r w:rsidRPr="001A1576">
              <w:t>1@0</w:t>
            </w:r>
          </w:p>
        </w:tc>
        <w:tc>
          <w:tcPr>
            <w:tcW w:w="850" w:type="dxa"/>
            <w:shd w:val="clear" w:color="auto" w:fill="auto"/>
          </w:tcPr>
          <w:p w14:paraId="63E71341" w14:textId="77777777" w:rsidR="00256728" w:rsidRPr="001A1576" w:rsidRDefault="00256728" w:rsidP="00774EF0">
            <w:pPr>
              <w:pStyle w:val="TAC"/>
            </w:pPr>
            <w:r w:rsidRPr="001A1576">
              <w:t>1@269</w:t>
            </w:r>
          </w:p>
        </w:tc>
      </w:tr>
      <w:tr w:rsidR="00256728" w:rsidRPr="001A1576" w14:paraId="79E6177D" w14:textId="77777777" w:rsidTr="00774EF0">
        <w:tc>
          <w:tcPr>
            <w:tcW w:w="812" w:type="dxa"/>
            <w:tcBorders>
              <w:top w:val="nil"/>
              <w:bottom w:val="nil"/>
            </w:tcBorders>
            <w:shd w:val="clear" w:color="auto" w:fill="auto"/>
          </w:tcPr>
          <w:p w14:paraId="07C1054F"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2F56990" w14:textId="77777777" w:rsidR="00256728" w:rsidRPr="001A1576" w:rsidRDefault="00256728" w:rsidP="00774EF0">
            <w:pPr>
              <w:pStyle w:val="TAC"/>
            </w:pPr>
          </w:p>
        </w:tc>
        <w:tc>
          <w:tcPr>
            <w:tcW w:w="1134" w:type="dxa"/>
            <w:shd w:val="clear" w:color="auto" w:fill="auto"/>
          </w:tcPr>
          <w:p w14:paraId="6BDF8630" w14:textId="77777777" w:rsidR="00256728" w:rsidRPr="001A1576" w:rsidRDefault="00256728" w:rsidP="00774EF0">
            <w:pPr>
              <w:pStyle w:val="TAC"/>
            </w:pPr>
            <w:r w:rsidRPr="001A1576">
              <w:t>50+40</w:t>
            </w:r>
          </w:p>
        </w:tc>
        <w:tc>
          <w:tcPr>
            <w:tcW w:w="567" w:type="dxa"/>
            <w:shd w:val="clear" w:color="auto" w:fill="auto"/>
          </w:tcPr>
          <w:p w14:paraId="792BC736" w14:textId="77777777" w:rsidR="00256728" w:rsidRPr="001A1576" w:rsidRDefault="00256728" w:rsidP="00774EF0">
            <w:pPr>
              <w:pStyle w:val="TAC"/>
            </w:pPr>
            <w:r w:rsidRPr="001A1576">
              <w:t>161</w:t>
            </w:r>
          </w:p>
        </w:tc>
        <w:tc>
          <w:tcPr>
            <w:tcW w:w="850" w:type="dxa"/>
            <w:shd w:val="clear" w:color="auto" w:fill="auto"/>
          </w:tcPr>
          <w:p w14:paraId="1F86527D" w14:textId="77777777" w:rsidR="00256728" w:rsidRPr="001A1576" w:rsidRDefault="00256728" w:rsidP="00774EF0">
            <w:pPr>
              <w:pStyle w:val="TAC"/>
            </w:pPr>
            <w:r w:rsidRPr="001A1576">
              <w:t>1@162</w:t>
            </w:r>
          </w:p>
        </w:tc>
        <w:tc>
          <w:tcPr>
            <w:tcW w:w="992" w:type="dxa"/>
            <w:shd w:val="clear" w:color="auto" w:fill="auto"/>
          </w:tcPr>
          <w:p w14:paraId="7F17403A" w14:textId="77777777" w:rsidR="00256728" w:rsidRPr="001A1576" w:rsidRDefault="00256728" w:rsidP="00774EF0">
            <w:pPr>
              <w:pStyle w:val="TAC"/>
            </w:pPr>
            <w:r w:rsidRPr="001A1576">
              <w:t>1@52</w:t>
            </w:r>
          </w:p>
        </w:tc>
        <w:tc>
          <w:tcPr>
            <w:tcW w:w="567" w:type="dxa"/>
            <w:shd w:val="clear" w:color="auto" w:fill="auto"/>
            <w:vAlign w:val="bottom"/>
          </w:tcPr>
          <w:p w14:paraId="3A07E177" w14:textId="77777777" w:rsidR="00256728" w:rsidRPr="001A1576" w:rsidRDefault="00256728" w:rsidP="00774EF0">
            <w:pPr>
              <w:pStyle w:val="TAC"/>
            </w:pPr>
            <w:r w:rsidRPr="001A1576">
              <w:t>294</w:t>
            </w:r>
          </w:p>
        </w:tc>
        <w:tc>
          <w:tcPr>
            <w:tcW w:w="851" w:type="dxa"/>
            <w:shd w:val="clear" w:color="auto" w:fill="auto"/>
          </w:tcPr>
          <w:p w14:paraId="5B615763" w14:textId="77777777" w:rsidR="00256728" w:rsidRPr="001A1576" w:rsidRDefault="00256728" w:rsidP="00774EF0">
            <w:pPr>
              <w:pStyle w:val="TAC"/>
            </w:pPr>
            <w:r w:rsidRPr="001A1576">
              <w:t>1@95</w:t>
            </w:r>
          </w:p>
        </w:tc>
        <w:tc>
          <w:tcPr>
            <w:tcW w:w="992" w:type="dxa"/>
            <w:shd w:val="clear" w:color="auto" w:fill="auto"/>
          </w:tcPr>
          <w:p w14:paraId="406263E8" w14:textId="77777777" w:rsidR="00256728" w:rsidRPr="001A1576" w:rsidRDefault="00256728" w:rsidP="00774EF0">
            <w:pPr>
              <w:pStyle w:val="TAC"/>
            </w:pPr>
            <w:r w:rsidRPr="001A1576">
              <w:t>1@118</w:t>
            </w:r>
          </w:p>
        </w:tc>
        <w:tc>
          <w:tcPr>
            <w:tcW w:w="567" w:type="dxa"/>
            <w:shd w:val="clear" w:color="auto" w:fill="auto"/>
          </w:tcPr>
          <w:p w14:paraId="199F8730" w14:textId="77777777" w:rsidR="00256728" w:rsidRPr="001A1576" w:rsidRDefault="00256728" w:rsidP="00774EF0">
            <w:pPr>
              <w:pStyle w:val="TAC"/>
            </w:pPr>
            <w:r w:rsidRPr="001A1576">
              <w:t>486</w:t>
            </w:r>
          </w:p>
        </w:tc>
        <w:tc>
          <w:tcPr>
            <w:tcW w:w="851" w:type="dxa"/>
            <w:shd w:val="clear" w:color="auto" w:fill="auto"/>
          </w:tcPr>
          <w:p w14:paraId="1811EFFE" w14:textId="77777777" w:rsidR="00256728" w:rsidRPr="001A1576" w:rsidRDefault="00256728" w:rsidP="00774EF0">
            <w:pPr>
              <w:pStyle w:val="TAC"/>
            </w:pPr>
            <w:r w:rsidRPr="001A1576">
              <w:t>1@0</w:t>
            </w:r>
          </w:p>
        </w:tc>
        <w:tc>
          <w:tcPr>
            <w:tcW w:w="850" w:type="dxa"/>
            <w:shd w:val="clear" w:color="auto" w:fill="auto"/>
          </w:tcPr>
          <w:p w14:paraId="0330958E" w14:textId="77777777" w:rsidR="00256728" w:rsidRPr="001A1576" w:rsidRDefault="00256728" w:rsidP="00774EF0">
            <w:pPr>
              <w:pStyle w:val="TAC"/>
            </w:pPr>
            <w:r w:rsidRPr="001A1576">
              <w:t>1@215</w:t>
            </w:r>
          </w:p>
        </w:tc>
      </w:tr>
      <w:tr w:rsidR="00256728" w:rsidRPr="001A1576" w14:paraId="3296FE75" w14:textId="77777777" w:rsidTr="00774EF0">
        <w:tc>
          <w:tcPr>
            <w:tcW w:w="812" w:type="dxa"/>
            <w:tcBorders>
              <w:top w:val="nil"/>
              <w:bottom w:val="nil"/>
            </w:tcBorders>
            <w:shd w:val="clear" w:color="auto" w:fill="auto"/>
          </w:tcPr>
          <w:p w14:paraId="0B200B61" w14:textId="77777777" w:rsidR="00256728" w:rsidRPr="001A1576" w:rsidRDefault="00256728" w:rsidP="00774EF0">
            <w:pPr>
              <w:pStyle w:val="TAC"/>
            </w:pPr>
          </w:p>
        </w:tc>
        <w:tc>
          <w:tcPr>
            <w:tcW w:w="743" w:type="dxa"/>
            <w:tcBorders>
              <w:bottom w:val="nil"/>
            </w:tcBorders>
            <w:shd w:val="clear" w:color="auto" w:fill="auto"/>
          </w:tcPr>
          <w:p w14:paraId="6761411B" w14:textId="77777777" w:rsidR="00256728" w:rsidRPr="001A1576" w:rsidRDefault="00256728" w:rsidP="00774EF0">
            <w:pPr>
              <w:pStyle w:val="TAC"/>
            </w:pPr>
            <w:r w:rsidRPr="001A1576">
              <w:t>30</w:t>
            </w:r>
          </w:p>
        </w:tc>
        <w:tc>
          <w:tcPr>
            <w:tcW w:w="1134" w:type="dxa"/>
            <w:shd w:val="clear" w:color="auto" w:fill="auto"/>
          </w:tcPr>
          <w:p w14:paraId="190BA3D8" w14:textId="77777777" w:rsidR="00256728" w:rsidRPr="001A1576" w:rsidRDefault="00256728" w:rsidP="00774EF0">
            <w:pPr>
              <w:pStyle w:val="TAC"/>
            </w:pPr>
            <w:r w:rsidRPr="001A1576">
              <w:t>40+50</w:t>
            </w:r>
          </w:p>
        </w:tc>
        <w:tc>
          <w:tcPr>
            <w:tcW w:w="567" w:type="dxa"/>
            <w:shd w:val="clear" w:color="auto" w:fill="auto"/>
          </w:tcPr>
          <w:p w14:paraId="6E9952AF" w14:textId="77777777" w:rsidR="00256728" w:rsidRPr="001A1576" w:rsidRDefault="00256728" w:rsidP="00774EF0">
            <w:pPr>
              <w:pStyle w:val="TAC"/>
            </w:pPr>
            <w:r w:rsidRPr="001A1576">
              <w:t>156</w:t>
            </w:r>
          </w:p>
        </w:tc>
        <w:tc>
          <w:tcPr>
            <w:tcW w:w="850" w:type="dxa"/>
            <w:shd w:val="clear" w:color="auto" w:fill="auto"/>
          </w:tcPr>
          <w:p w14:paraId="0B05ECC7" w14:textId="77777777" w:rsidR="00256728" w:rsidRPr="001A1576" w:rsidRDefault="00256728" w:rsidP="00774EF0">
            <w:pPr>
              <w:pStyle w:val="TAC"/>
            </w:pPr>
            <w:r w:rsidRPr="001A1576">
              <w:t>1@80</w:t>
            </w:r>
          </w:p>
        </w:tc>
        <w:tc>
          <w:tcPr>
            <w:tcW w:w="992" w:type="dxa"/>
            <w:shd w:val="clear" w:color="auto" w:fill="auto"/>
          </w:tcPr>
          <w:p w14:paraId="7D5942AA" w14:textId="77777777" w:rsidR="00256728" w:rsidRPr="001A1576" w:rsidRDefault="00256728" w:rsidP="00774EF0">
            <w:pPr>
              <w:pStyle w:val="TAC"/>
            </w:pPr>
            <w:r w:rsidRPr="001A1576">
              <w:t>1@51</w:t>
            </w:r>
          </w:p>
        </w:tc>
        <w:tc>
          <w:tcPr>
            <w:tcW w:w="567" w:type="dxa"/>
            <w:shd w:val="clear" w:color="auto" w:fill="auto"/>
          </w:tcPr>
          <w:p w14:paraId="645F72AF" w14:textId="77777777" w:rsidR="00256728" w:rsidRPr="001A1576" w:rsidRDefault="00256728" w:rsidP="00774EF0">
            <w:pPr>
              <w:pStyle w:val="TAC"/>
            </w:pPr>
            <w:r w:rsidRPr="001A1576">
              <w:t>290</w:t>
            </w:r>
          </w:p>
        </w:tc>
        <w:tc>
          <w:tcPr>
            <w:tcW w:w="851" w:type="dxa"/>
            <w:shd w:val="clear" w:color="auto" w:fill="auto"/>
          </w:tcPr>
          <w:p w14:paraId="3CBF9863" w14:textId="77777777" w:rsidR="00256728" w:rsidRPr="001A1576" w:rsidRDefault="00256728" w:rsidP="00774EF0">
            <w:pPr>
              <w:pStyle w:val="TAC"/>
            </w:pPr>
            <w:r w:rsidRPr="001A1576">
              <w:t>1@47</w:t>
            </w:r>
          </w:p>
        </w:tc>
        <w:tc>
          <w:tcPr>
            <w:tcW w:w="992" w:type="dxa"/>
            <w:shd w:val="clear" w:color="auto" w:fill="auto"/>
          </w:tcPr>
          <w:p w14:paraId="1D45EEA0" w14:textId="77777777" w:rsidR="00256728" w:rsidRPr="001A1576" w:rsidRDefault="00256728" w:rsidP="00774EF0">
            <w:pPr>
              <w:pStyle w:val="TAC"/>
            </w:pPr>
            <w:r w:rsidRPr="001A1576">
              <w:t>1@85</w:t>
            </w:r>
          </w:p>
        </w:tc>
        <w:tc>
          <w:tcPr>
            <w:tcW w:w="567" w:type="dxa"/>
            <w:shd w:val="clear" w:color="auto" w:fill="auto"/>
          </w:tcPr>
          <w:p w14:paraId="1EE02FBE" w14:textId="77777777" w:rsidR="00256728" w:rsidRPr="001A1576" w:rsidRDefault="00256728" w:rsidP="00774EF0">
            <w:pPr>
              <w:pStyle w:val="TAC"/>
            </w:pPr>
            <w:r w:rsidRPr="001A1576">
              <w:t>478</w:t>
            </w:r>
          </w:p>
        </w:tc>
        <w:tc>
          <w:tcPr>
            <w:tcW w:w="851" w:type="dxa"/>
            <w:shd w:val="clear" w:color="auto" w:fill="auto"/>
          </w:tcPr>
          <w:p w14:paraId="199447AB" w14:textId="77777777" w:rsidR="00256728" w:rsidRPr="001A1576" w:rsidRDefault="00256728" w:rsidP="00774EF0">
            <w:pPr>
              <w:pStyle w:val="TAC"/>
            </w:pPr>
            <w:r w:rsidRPr="001A1576">
              <w:t>1@0</w:t>
            </w:r>
          </w:p>
        </w:tc>
        <w:tc>
          <w:tcPr>
            <w:tcW w:w="850" w:type="dxa"/>
            <w:shd w:val="clear" w:color="auto" w:fill="auto"/>
          </w:tcPr>
          <w:p w14:paraId="688E3513" w14:textId="77777777" w:rsidR="00256728" w:rsidRPr="001A1576" w:rsidRDefault="00256728" w:rsidP="00774EF0">
            <w:pPr>
              <w:pStyle w:val="TAC"/>
            </w:pPr>
            <w:r w:rsidRPr="001A1576">
              <w:t>1@132</w:t>
            </w:r>
          </w:p>
        </w:tc>
      </w:tr>
      <w:tr w:rsidR="00256728" w:rsidRPr="001A1576" w14:paraId="2937E6FC" w14:textId="77777777" w:rsidTr="00774EF0">
        <w:tc>
          <w:tcPr>
            <w:tcW w:w="812" w:type="dxa"/>
            <w:tcBorders>
              <w:top w:val="nil"/>
              <w:bottom w:val="nil"/>
            </w:tcBorders>
            <w:shd w:val="clear" w:color="auto" w:fill="auto"/>
          </w:tcPr>
          <w:p w14:paraId="65AC9F33"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2A64596C" w14:textId="77777777" w:rsidR="00256728" w:rsidRPr="001A1576" w:rsidRDefault="00256728" w:rsidP="00774EF0">
            <w:pPr>
              <w:pStyle w:val="TAC"/>
            </w:pPr>
          </w:p>
        </w:tc>
        <w:tc>
          <w:tcPr>
            <w:tcW w:w="1134" w:type="dxa"/>
            <w:shd w:val="clear" w:color="auto" w:fill="auto"/>
          </w:tcPr>
          <w:p w14:paraId="66C73B4E" w14:textId="77777777" w:rsidR="00256728" w:rsidRPr="001A1576" w:rsidRDefault="00256728" w:rsidP="00774EF0">
            <w:pPr>
              <w:pStyle w:val="TAC"/>
            </w:pPr>
            <w:r w:rsidRPr="001A1576">
              <w:t>50+40</w:t>
            </w:r>
          </w:p>
        </w:tc>
        <w:tc>
          <w:tcPr>
            <w:tcW w:w="567" w:type="dxa"/>
            <w:shd w:val="clear" w:color="auto" w:fill="auto"/>
          </w:tcPr>
          <w:p w14:paraId="043B0C96" w14:textId="77777777" w:rsidR="00256728" w:rsidRPr="001A1576" w:rsidRDefault="00256728" w:rsidP="00774EF0">
            <w:pPr>
              <w:pStyle w:val="TAC"/>
            </w:pPr>
            <w:r w:rsidRPr="001A1576">
              <w:t>156</w:t>
            </w:r>
          </w:p>
        </w:tc>
        <w:tc>
          <w:tcPr>
            <w:tcW w:w="850" w:type="dxa"/>
            <w:shd w:val="clear" w:color="auto" w:fill="auto"/>
          </w:tcPr>
          <w:p w14:paraId="685E8386" w14:textId="77777777" w:rsidR="00256728" w:rsidRPr="001A1576" w:rsidRDefault="00256728" w:rsidP="00774EF0">
            <w:pPr>
              <w:pStyle w:val="TAC"/>
            </w:pPr>
            <w:r w:rsidRPr="001A1576">
              <w:t>1@80</w:t>
            </w:r>
          </w:p>
        </w:tc>
        <w:tc>
          <w:tcPr>
            <w:tcW w:w="992" w:type="dxa"/>
            <w:shd w:val="clear" w:color="auto" w:fill="auto"/>
          </w:tcPr>
          <w:p w14:paraId="0CE88BE4" w14:textId="77777777" w:rsidR="00256728" w:rsidRPr="001A1576" w:rsidRDefault="00256728" w:rsidP="00774EF0">
            <w:pPr>
              <w:pStyle w:val="TAC"/>
            </w:pPr>
            <w:r w:rsidRPr="001A1576">
              <w:t>1@24</w:t>
            </w:r>
          </w:p>
        </w:tc>
        <w:tc>
          <w:tcPr>
            <w:tcW w:w="567" w:type="dxa"/>
            <w:shd w:val="clear" w:color="auto" w:fill="auto"/>
          </w:tcPr>
          <w:p w14:paraId="504B65FF" w14:textId="77777777" w:rsidR="00256728" w:rsidRPr="001A1576" w:rsidRDefault="00256728" w:rsidP="00774EF0">
            <w:pPr>
              <w:pStyle w:val="TAC"/>
            </w:pPr>
            <w:r w:rsidRPr="001A1576">
              <w:t>290</w:t>
            </w:r>
          </w:p>
        </w:tc>
        <w:tc>
          <w:tcPr>
            <w:tcW w:w="851" w:type="dxa"/>
            <w:shd w:val="clear" w:color="auto" w:fill="auto"/>
          </w:tcPr>
          <w:p w14:paraId="7794BC01" w14:textId="77777777" w:rsidR="00256728" w:rsidRPr="001A1576" w:rsidRDefault="00256728" w:rsidP="00774EF0">
            <w:pPr>
              <w:pStyle w:val="TAC"/>
            </w:pPr>
            <w:r w:rsidRPr="001A1576">
              <w:t>1@47</w:t>
            </w:r>
          </w:p>
        </w:tc>
        <w:tc>
          <w:tcPr>
            <w:tcW w:w="992" w:type="dxa"/>
            <w:shd w:val="clear" w:color="auto" w:fill="auto"/>
          </w:tcPr>
          <w:p w14:paraId="1FFD606F" w14:textId="77777777" w:rsidR="00256728" w:rsidRPr="001A1576" w:rsidRDefault="00256728" w:rsidP="00774EF0">
            <w:pPr>
              <w:pStyle w:val="TAC"/>
            </w:pPr>
            <w:r w:rsidRPr="001A1576">
              <w:t>1@58</w:t>
            </w:r>
          </w:p>
        </w:tc>
        <w:tc>
          <w:tcPr>
            <w:tcW w:w="567" w:type="dxa"/>
            <w:shd w:val="clear" w:color="auto" w:fill="auto"/>
          </w:tcPr>
          <w:p w14:paraId="566955B8" w14:textId="77777777" w:rsidR="00256728" w:rsidRPr="001A1576" w:rsidRDefault="00256728" w:rsidP="00774EF0">
            <w:pPr>
              <w:pStyle w:val="TAC"/>
            </w:pPr>
            <w:r w:rsidRPr="001A1576">
              <w:t>478</w:t>
            </w:r>
          </w:p>
        </w:tc>
        <w:tc>
          <w:tcPr>
            <w:tcW w:w="851" w:type="dxa"/>
            <w:shd w:val="clear" w:color="auto" w:fill="auto"/>
          </w:tcPr>
          <w:p w14:paraId="220A540E" w14:textId="77777777" w:rsidR="00256728" w:rsidRPr="001A1576" w:rsidRDefault="00256728" w:rsidP="00774EF0">
            <w:pPr>
              <w:pStyle w:val="TAC"/>
            </w:pPr>
            <w:r w:rsidRPr="001A1576">
              <w:t>1@0</w:t>
            </w:r>
          </w:p>
        </w:tc>
        <w:tc>
          <w:tcPr>
            <w:tcW w:w="850" w:type="dxa"/>
            <w:shd w:val="clear" w:color="auto" w:fill="auto"/>
          </w:tcPr>
          <w:p w14:paraId="01475942" w14:textId="77777777" w:rsidR="00256728" w:rsidRPr="001A1576" w:rsidRDefault="00256728" w:rsidP="00774EF0">
            <w:pPr>
              <w:pStyle w:val="TAC"/>
            </w:pPr>
            <w:r w:rsidRPr="001A1576">
              <w:t>1@105</w:t>
            </w:r>
          </w:p>
        </w:tc>
      </w:tr>
      <w:tr w:rsidR="00256728" w:rsidRPr="001A1576" w14:paraId="29A31A4C" w14:textId="77777777" w:rsidTr="00774EF0">
        <w:tc>
          <w:tcPr>
            <w:tcW w:w="812" w:type="dxa"/>
            <w:tcBorders>
              <w:bottom w:val="nil"/>
            </w:tcBorders>
            <w:shd w:val="clear" w:color="auto" w:fill="auto"/>
          </w:tcPr>
          <w:p w14:paraId="60A51941" w14:textId="77777777" w:rsidR="00256728" w:rsidRPr="001A1576" w:rsidRDefault="00256728" w:rsidP="00774EF0">
            <w:pPr>
              <w:pStyle w:val="TAC"/>
            </w:pPr>
            <w:r w:rsidRPr="001A1576">
              <w:t>100</w:t>
            </w:r>
          </w:p>
        </w:tc>
        <w:tc>
          <w:tcPr>
            <w:tcW w:w="743" w:type="dxa"/>
            <w:tcBorders>
              <w:bottom w:val="single" w:sz="4" w:space="0" w:color="auto"/>
            </w:tcBorders>
            <w:shd w:val="clear" w:color="auto" w:fill="auto"/>
          </w:tcPr>
          <w:p w14:paraId="38C6B170" w14:textId="77777777" w:rsidR="00256728" w:rsidRPr="001A1576" w:rsidRDefault="00256728" w:rsidP="00774EF0">
            <w:pPr>
              <w:pStyle w:val="TAC"/>
            </w:pPr>
            <w:r w:rsidRPr="001A1576">
              <w:t>15</w:t>
            </w:r>
          </w:p>
        </w:tc>
        <w:tc>
          <w:tcPr>
            <w:tcW w:w="1134" w:type="dxa"/>
            <w:shd w:val="clear" w:color="auto" w:fill="auto"/>
          </w:tcPr>
          <w:p w14:paraId="3991D72D" w14:textId="77777777" w:rsidR="00256728" w:rsidRPr="001A1576" w:rsidRDefault="00256728" w:rsidP="00774EF0">
            <w:pPr>
              <w:pStyle w:val="TAC"/>
            </w:pPr>
            <w:r w:rsidRPr="001A1576">
              <w:t>50+50</w:t>
            </w:r>
          </w:p>
        </w:tc>
        <w:tc>
          <w:tcPr>
            <w:tcW w:w="567" w:type="dxa"/>
            <w:shd w:val="clear" w:color="auto" w:fill="auto"/>
          </w:tcPr>
          <w:p w14:paraId="2AF8A9BF" w14:textId="77777777" w:rsidR="00256728" w:rsidRPr="001A1576" w:rsidRDefault="00256728" w:rsidP="00774EF0">
            <w:pPr>
              <w:pStyle w:val="TAC"/>
            </w:pPr>
            <w:r w:rsidRPr="001A1576">
              <w:t>178</w:t>
            </w:r>
          </w:p>
        </w:tc>
        <w:tc>
          <w:tcPr>
            <w:tcW w:w="850" w:type="dxa"/>
            <w:shd w:val="clear" w:color="auto" w:fill="auto"/>
          </w:tcPr>
          <w:p w14:paraId="2094DA68" w14:textId="77777777" w:rsidR="00256728" w:rsidRPr="001A1576" w:rsidRDefault="00256728" w:rsidP="00774EF0">
            <w:pPr>
              <w:pStyle w:val="TAC"/>
            </w:pPr>
            <w:r w:rsidRPr="001A1576">
              <w:t>1@180</w:t>
            </w:r>
          </w:p>
        </w:tc>
        <w:tc>
          <w:tcPr>
            <w:tcW w:w="992" w:type="dxa"/>
            <w:shd w:val="clear" w:color="auto" w:fill="auto"/>
          </w:tcPr>
          <w:p w14:paraId="098B8F57" w14:textId="77777777" w:rsidR="00256728" w:rsidRPr="001A1576" w:rsidRDefault="00256728" w:rsidP="00774EF0">
            <w:pPr>
              <w:pStyle w:val="TAC"/>
            </w:pPr>
            <w:r w:rsidRPr="001A1576">
              <w:t>1@87</w:t>
            </w:r>
          </w:p>
        </w:tc>
        <w:tc>
          <w:tcPr>
            <w:tcW w:w="567" w:type="dxa"/>
            <w:shd w:val="clear" w:color="auto" w:fill="auto"/>
            <w:vAlign w:val="bottom"/>
          </w:tcPr>
          <w:p w14:paraId="4A06C1FD" w14:textId="77777777" w:rsidR="00256728" w:rsidRPr="001A1576" w:rsidRDefault="00256728" w:rsidP="00774EF0">
            <w:pPr>
              <w:pStyle w:val="TAC"/>
            </w:pPr>
            <w:r w:rsidRPr="001A1576">
              <w:t>326</w:t>
            </w:r>
          </w:p>
        </w:tc>
        <w:tc>
          <w:tcPr>
            <w:tcW w:w="851" w:type="dxa"/>
            <w:shd w:val="clear" w:color="auto" w:fill="auto"/>
          </w:tcPr>
          <w:p w14:paraId="004CE865" w14:textId="77777777" w:rsidR="00256728" w:rsidRPr="001A1576" w:rsidRDefault="00256728" w:rsidP="00774EF0">
            <w:pPr>
              <w:pStyle w:val="TAC"/>
            </w:pPr>
            <w:r w:rsidRPr="001A1576">
              <w:t>1@106</w:t>
            </w:r>
          </w:p>
        </w:tc>
        <w:tc>
          <w:tcPr>
            <w:tcW w:w="992" w:type="dxa"/>
            <w:shd w:val="clear" w:color="auto" w:fill="auto"/>
          </w:tcPr>
          <w:p w14:paraId="217C2A3C" w14:textId="77777777" w:rsidR="00256728" w:rsidRPr="001A1576" w:rsidRDefault="00256728" w:rsidP="00774EF0">
            <w:pPr>
              <w:pStyle w:val="TAC"/>
            </w:pPr>
            <w:r w:rsidRPr="001A1576">
              <w:t>1@161</w:t>
            </w:r>
          </w:p>
        </w:tc>
        <w:tc>
          <w:tcPr>
            <w:tcW w:w="567" w:type="dxa"/>
            <w:shd w:val="clear" w:color="auto" w:fill="auto"/>
          </w:tcPr>
          <w:p w14:paraId="336CF479" w14:textId="77777777" w:rsidR="00256728" w:rsidRPr="001A1576" w:rsidRDefault="00256728" w:rsidP="00774EF0">
            <w:pPr>
              <w:pStyle w:val="TAC"/>
            </w:pPr>
            <w:r w:rsidRPr="001A1576">
              <w:t>540</w:t>
            </w:r>
          </w:p>
        </w:tc>
        <w:tc>
          <w:tcPr>
            <w:tcW w:w="851" w:type="dxa"/>
            <w:shd w:val="clear" w:color="auto" w:fill="auto"/>
          </w:tcPr>
          <w:p w14:paraId="75EBA26A" w14:textId="77777777" w:rsidR="00256728" w:rsidRPr="001A1576" w:rsidRDefault="00256728" w:rsidP="00774EF0">
            <w:pPr>
              <w:pStyle w:val="TAC"/>
            </w:pPr>
            <w:r w:rsidRPr="001A1576">
              <w:t>1@0</w:t>
            </w:r>
          </w:p>
        </w:tc>
        <w:tc>
          <w:tcPr>
            <w:tcW w:w="850" w:type="dxa"/>
            <w:shd w:val="clear" w:color="auto" w:fill="auto"/>
          </w:tcPr>
          <w:p w14:paraId="6BC2C241" w14:textId="77777777" w:rsidR="00256728" w:rsidRPr="001A1576" w:rsidRDefault="00256728" w:rsidP="00774EF0">
            <w:pPr>
              <w:pStyle w:val="TAC"/>
            </w:pPr>
            <w:r w:rsidRPr="001A1576">
              <w:t>1@269</w:t>
            </w:r>
          </w:p>
        </w:tc>
      </w:tr>
      <w:tr w:rsidR="00256728" w:rsidRPr="001A1576" w14:paraId="7837A80E" w14:textId="77777777" w:rsidTr="00774EF0">
        <w:tc>
          <w:tcPr>
            <w:tcW w:w="812" w:type="dxa"/>
            <w:tcBorders>
              <w:top w:val="nil"/>
              <w:bottom w:val="nil"/>
            </w:tcBorders>
            <w:shd w:val="clear" w:color="auto" w:fill="auto"/>
          </w:tcPr>
          <w:p w14:paraId="713491A0" w14:textId="77777777" w:rsidR="00256728" w:rsidRPr="001A1576" w:rsidRDefault="00256728" w:rsidP="00774EF0">
            <w:pPr>
              <w:pStyle w:val="TAC"/>
            </w:pPr>
          </w:p>
        </w:tc>
        <w:tc>
          <w:tcPr>
            <w:tcW w:w="743" w:type="dxa"/>
            <w:tcBorders>
              <w:bottom w:val="nil"/>
            </w:tcBorders>
            <w:shd w:val="clear" w:color="auto" w:fill="auto"/>
          </w:tcPr>
          <w:p w14:paraId="08C393ED" w14:textId="77777777" w:rsidR="00256728" w:rsidRPr="001A1576" w:rsidRDefault="00256728" w:rsidP="00774EF0">
            <w:pPr>
              <w:pStyle w:val="TAC"/>
            </w:pPr>
            <w:r w:rsidRPr="001A1576">
              <w:t>30</w:t>
            </w:r>
          </w:p>
        </w:tc>
        <w:tc>
          <w:tcPr>
            <w:tcW w:w="1134" w:type="dxa"/>
            <w:shd w:val="clear" w:color="auto" w:fill="auto"/>
          </w:tcPr>
          <w:p w14:paraId="520E94AF" w14:textId="77777777" w:rsidR="00256728" w:rsidRPr="001A1576" w:rsidRDefault="00256728" w:rsidP="00774EF0">
            <w:pPr>
              <w:pStyle w:val="TAC"/>
            </w:pPr>
            <w:r w:rsidRPr="001A1576">
              <w:t>20+80</w:t>
            </w:r>
          </w:p>
        </w:tc>
        <w:tc>
          <w:tcPr>
            <w:tcW w:w="567" w:type="dxa"/>
            <w:shd w:val="clear" w:color="auto" w:fill="auto"/>
          </w:tcPr>
          <w:p w14:paraId="146AD026" w14:textId="77777777" w:rsidR="00256728" w:rsidRPr="001A1576" w:rsidRDefault="00256728" w:rsidP="00774EF0">
            <w:pPr>
              <w:pStyle w:val="TAC"/>
            </w:pPr>
            <w:r w:rsidRPr="001A1576">
              <w:t>98</w:t>
            </w:r>
          </w:p>
        </w:tc>
        <w:tc>
          <w:tcPr>
            <w:tcW w:w="850" w:type="dxa"/>
            <w:shd w:val="clear" w:color="auto" w:fill="auto"/>
          </w:tcPr>
          <w:p w14:paraId="60BFFBB9" w14:textId="77777777" w:rsidR="00256728" w:rsidRPr="001A1576" w:rsidRDefault="00256728" w:rsidP="00774EF0">
            <w:pPr>
              <w:pStyle w:val="TAC"/>
            </w:pPr>
            <w:r w:rsidRPr="001A1576">
              <w:t>1@51</w:t>
            </w:r>
          </w:p>
        </w:tc>
        <w:tc>
          <w:tcPr>
            <w:tcW w:w="992" w:type="dxa"/>
            <w:shd w:val="clear" w:color="auto" w:fill="auto"/>
          </w:tcPr>
          <w:p w14:paraId="4028D1B5" w14:textId="77777777" w:rsidR="00256728" w:rsidRPr="001A1576" w:rsidRDefault="00256728" w:rsidP="00774EF0">
            <w:pPr>
              <w:pStyle w:val="TAC"/>
            </w:pPr>
            <w:r w:rsidRPr="001A1576">
              <w:t>1@48</w:t>
            </w:r>
          </w:p>
        </w:tc>
        <w:tc>
          <w:tcPr>
            <w:tcW w:w="567" w:type="dxa"/>
            <w:shd w:val="clear" w:color="auto" w:fill="auto"/>
          </w:tcPr>
          <w:p w14:paraId="7901DD00" w14:textId="77777777" w:rsidR="00256728" w:rsidRPr="001A1576" w:rsidRDefault="00256728" w:rsidP="00774EF0">
            <w:pPr>
              <w:pStyle w:val="TAC"/>
            </w:pPr>
            <w:r w:rsidRPr="001A1576">
              <w:t>324</w:t>
            </w:r>
          </w:p>
        </w:tc>
        <w:tc>
          <w:tcPr>
            <w:tcW w:w="851" w:type="dxa"/>
            <w:shd w:val="clear" w:color="auto" w:fill="auto"/>
          </w:tcPr>
          <w:p w14:paraId="57883771" w14:textId="77777777" w:rsidR="00256728" w:rsidRPr="001A1576" w:rsidRDefault="00256728" w:rsidP="00774EF0">
            <w:pPr>
              <w:pStyle w:val="TAC"/>
            </w:pPr>
            <w:r w:rsidRPr="001A1576">
              <w:t>1@53</w:t>
            </w:r>
          </w:p>
        </w:tc>
        <w:tc>
          <w:tcPr>
            <w:tcW w:w="992" w:type="dxa"/>
            <w:shd w:val="clear" w:color="auto" w:fill="auto"/>
          </w:tcPr>
          <w:p w14:paraId="1FC3E05D" w14:textId="77777777" w:rsidR="00256728" w:rsidRPr="001A1576" w:rsidRDefault="00256728" w:rsidP="00774EF0">
            <w:pPr>
              <w:pStyle w:val="TAC"/>
            </w:pPr>
            <w:r w:rsidRPr="001A1576">
              <w:t>1@163</w:t>
            </w:r>
          </w:p>
        </w:tc>
        <w:tc>
          <w:tcPr>
            <w:tcW w:w="567" w:type="dxa"/>
            <w:shd w:val="clear" w:color="auto" w:fill="auto"/>
          </w:tcPr>
          <w:p w14:paraId="3883225B" w14:textId="77777777" w:rsidR="00256728" w:rsidRPr="001A1576" w:rsidRDefault="00256728" w:rsidP="00774EF0">
            <w:pPr>
              <w:pStyle w:val="TAC"/>
            </w:pPr>
            <w:r w:rsidRPr="001A1576">
              <w:t>536</w:t>
            </w:r>
          </w:p>
        </w:tc>
        <w:tc>
          <w:tcPr>
            <w:tcW w:w="851" w:type="dxa"/>
            <w:shd w:val="clear" w:color="auto" w:fill="auto"/>
          </w:tcPr>
          <w:p w14:paraId="19C9DD58" w14:textId="77777777" w:rsidR="00256728" w:rsidRPr="001A1576" w:rsidRDefault="00256728" w:rsidP="00774EF0">
            <w:pPr>
              <w:pStyle w:val="TAC"/>
            </w:pPr>
            <w:r w:rsidRPr="001A1576">
              <w:t>1@0</w:t>
            </w:r>
          </w:p>
        </w:tc>
        <w:tc>
          <w:tcPr>
            <w:tcW w:w="850" w:type="dxa"/>
            <w:shd w:val="clear" w:color="auto" w:fill="auto"/>
          </w:tcPr>
          <w:p w14:paraId="703D3C1A" w14:textId="77777777" w:rsidR="00256728" w:rsidRPr="001A1576" w:rsidRDefault="00256728" w:rsidP="00774EF0">
            <w:pPr>
              <w:pStyle w:val="TAC"/>
            </w:pPr>
            <w:r w:rsidRPr="001A1576">
              <w:t>1@216</w:t>
            </w:r>
          </w:p>
        </w:tc>
      </w:tr>
      <w:tr w:rsidR="00256728" w:rsidRPr="001A1576" w14:paraId="1B3EB21B" w14:textId="77777777" w:rsidTr="00774EF0">
        <w:tc>
          <w:tcPr>
            <w:tcW w:w="812" w:type="dxa"/>
            <w:tcBorders>
              <w:top w:val="nil"/>
              <w:bottom w:val="nil"/>
            </w:tcBorders>
            <w:shd w:val="clear" w:color="auto" w:fill="auto"/>
          </w:tcPr>
          <w:p w14:paraId="0A370F9C" w14:textId="77777777" w:rsidR="00256728" w:rsidRPr="001A1576" w:rsidRDefault="00256728" w:rsidP="00774EF0">
            <w:pPr>
              <w:pStyle w:val="TAC"/>
            </w:pPr>
          </w:p>
        </w:tc>
        <w:tc>
          <w:tcPr>
            <w:tcW w:w="743" w:type="dxa"/>
            <w:tcBorders>
              <w:top w:val="nil"/>
              <w:bottom w:val="nil"/>
            </w:tcBorders>
            <w:shd w:val="clear" w:color="auto" w:fill="auto"/>
          </w:tcPr>
          <w:p w14:paraId="7D5E8426" w14:textId="77777777" w:rsidR="00256728" w:rsidRPr="001A1576" w:rsidRDefault="00256728" w:rsidP="00774EF0">
            <w:pPr>
              <w:pStyle w:val="TAC"/>
            </w:pPr>
          </w:p>
        </w:tc>
        <w:tc>
          <w:tcPr>
            <w:tcW w:w="1134" w:type="dxa"/>
            <w:shd w:val="clear" w:color="auto" w:fill="auto"/>
          </w:tcPr>
          <w:p w14:paraId="2E0093A7" w14:textId="77777777" w:rsidR="00256728" w:rsidRPr="001A1576" w:rsidRDefault="00256728" w:rsidP="00774EF0">
            <w:pPr>
              <w:pStyle w:val="TAC"/>
            </w:pPr>
            <w:r w:rsidRPr="001A1576">
              <w:t>50+50</w:t>
            </w:r>
          </w:p>
        </w:tc>
        <w:tc>
          <w:tcPr>
            <w:tcW w:w="567" w:type="dxa"/>
            <w:shd w:val="clear" w:color="auto" w:fill="auto"/>
          </w:tcPr>
          <w:p w14:paraId="672D2C3B" w14:textId="77777777" w:rsidR="00256728" w:rsidRPr="001A1576" w:rsidRDefault="00256728" w:rsidP="00774EF0">
            <w:pPr>
              <w:pStyle w:val="TAC"/>
            </w:pPr>
            <w:r w:rsidRPr="001A1576">
              <w:t>172</w:t>
            </w:r>
          </w:p>
        </w:tc>
        <w:tc>
          <w:tcPr>
            <w:tcW w:w="850" w:type="dxa"/>
            <w:shd w:val="clear" w:color="auto" w:fill="auto"/>
          </w:tcPr>
          <w:p w14:paraId="4B06C6F9" w14:textId="77777777" w:rsidR="00256728" w:rsidRPr="001A1576" w:rsidRDefault="00256728" w:rsidP="00774EF0">
            <w:pPr>
              <w:pStyle w:val="TAC"/>
            </w:pPr>
            <w:r w:rsidRPr="001A1576">
              <w:t>1@88</w:t>
            </w:r>
          </w:p>
        </w:tc>
        <w:tc>
          <w:tcPr>
            <w:tcW w:w="992" w:type="dxa"/>
            <w:shd w:val="clear" w:color="auto" w:fill="auto"/>
          </w:tcPr>
          <w:p w14:paraId="5E0C1BBE" w14:textId="77777777" w:rsidR="00256728" w:rsidRPr="001A1576" w:rsidRDefault="00256728" w:rsidP="00774EF0">
            <w:pPr>
              <w:pStyle w:val="TAC"/>
            </w:pPr>
            <w:r w:rsidRPr="001A1576">
              <w:t>1@40</w:t>
            </w:r>
          </w:p>
        </w:tc>
        <w:tc>
          <w:tcPr>
            <w:tcW w:w="567" w:type="dxa"/>
            <w:shd w:val="clear" w:color="auto" w:fill="auto"/>
          </w:tcPr>
          <w:p w14:paraId="11912756" w14:textId="77777777" w:rsidR="00256728" w:rsidRPr="001A1576" w:rsidRDefault="00256728" w:rsidP="00774EF0">
            <w:pPr>
              <w:pStyle w:val="TAC"/>
            </w:pPr>
            <w:r w:rsidRPr="001A1576">
              <w:t>322</w:t>
            </w:r>
          </w:p>
        </w:tc>
        <w:tc>
          <w:tcPr>
            <w:tcW w:w="851" w:type="dxa"/>
            <w:shd w:val="clear" w:color="auto" w:fill="auto"/>
          </w:tcPr>
          <w:p w14:paraId="089EC385" w14:textId="77777777" w:rsidR="00256728" w:rsidRPr="001A1576" w:rsidRDefault="00256728" w:rsidP="00774EF0">
            <w:pPr>
              <w:pStyle w:val="TAC"/>
            </w:pPr>
            <w:r w:rsidRPr="001A1576">
              <w:t>1@52</w:t>
            </w:r>
          </w:p>
        </w:tc>
        <w:tc>
          <w:tcPr>
            <w:tcW w:w="992" w:type="dxa"/>
            <w:shd w:val="clear" w:color="auto" w:fill="auto"/>
          </w:tcPr>
          <w:p w14:paraId="4DBF7E69" w14:textId="77777777" w:rsidR="00256728" w:rsidRPr="001A1576" w:rsidRDefault="00256728" w:rsidP="00774EF0">
            <w:pPr>
              <w:pStyle w:val="TAC"/>
            </w:pPr>
            <w:r w:rsidRPr="001A1576">
              <w:t>1@79</w:t>
            </w:r>
          </w:p>
        </w:tc>
        <w:tc>
          <w:tcPr>
            <w:tcW w:w="567" w:type="dxa"/>
            <w:shd w:val="clear" w:color="auto" w:fill="auto"/>
          </w:tcPr>
          <w:p w14:paraId="46616BB8" w14:textId="77777777" w:rsidR="00256728" w:rsidRPr="001A1576" w:rsidRDefault="00256728" w:rsidP="00774EF0">
            <w:pPr>
              <w:pStyle w:val="TAC"/>
            </w:pPr>
            <w:r w:rsidRPr="001A1576">
              <w:t>532</w:t>
            </w:r>
          </w:p>
        </w:tc>
        <w:tc>
          <w:tcPr>
            <w:tcW w:w="851" w:type="dxa"/>
            <w:shd w:val="clear" w:color="auto" w:fill="auto"/>
          </w:tcPr>
          <w:p w14:paraId="226E4910" w14:textId="77777777" w:rsidR="00256728" w:rsidRPr="001A1576" w:rsidRDefault="00256728" w:rsidP="00774EF0">
            <w:pPr>
              <w:pStyle w:val="TAC"/>
            </w:pPr>
            <w:r w:rsidRPr="001A1576">
              <w:t>1@0</w:t>
            </w:r>
          </w:p>
        </w:tc>
        <w:tc>
          <w:tcPr>
            <w:tcW w:w="850" w:type="dxa"/>
            <w:shd w:val="clear" w:color="auto" w:fill="auto"/>
          </w:tcPr>
          <w:p w14:paraId="7BF5AEC5" w14:textId="77777777" w:rsidR="00256728" w:rsidRPr="001A1576" w:rsidRDefault="00256728" w:rsidP="00774EF0">
            <w:pPr>
              <w:pStyle w:val="TAC"/>
            </w:pPr>
            <w:r w:rsidRPr="001A1576">
              <w:t>1@132</w:t>
            </w:r>
          </w:p>
        </w:tc>
      </w:tr>
      <w:tr w:rsidR="00256728" w:rsidRPr="001A1576" w14:paraId="28D49444" w14:textId="77777777" w:rsidTr="00774EF0">
        <w:tc>
          <w:tcPr>
            <w:tcW w:w="812" w:type="dxa"/>
            <w:tcBorders>
              <w:top w:val="nil"/>
              <w:bottom w:val="nil"/>
            </w:tcBorders>
            <w:shd w:val="clear" w:color="auto" w:fill="auto"/>
          </w:tcPr>
          <w:p w14:paraId="4F437712"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6A3BCF65" w14:textId="77777777" w:rsidR="00256728" w:rsidRPr="001A1576" w:rsidRDefault="00256728" w:rsidP="00774EF0">
            <w:pPr>
              <w:pStyle w:val="TAC"/>
            </w:pPr>
          </w:p>
        </w:tc>
        <w:tc>
          <w:tcPr>
            <w:tcW w:w="1134" w:type="dxa"/>
            <w:shd w:val="clear" w:color="auto" w:fill="auto"/>
          </w:tcPr>
          <w:p w14:paraId="13903813" w14:textId="77777777" w:rsidR="00256728" w:rsidRPr="001A1576" w:rsidRDefault="00256728" w:rsidP="00774EF0">
            <w:pPr>
              <w:pStyle w:val="TAC"/>
            </w:pPr>
            <w:r w:rsidRPr="001A1576">
              <w:t>80+20</w:t>
            </w:r>
          </w:p>
        </w:tc>
        <w:tc>
          <w:tcPr>
            <w:tcW w:w="567" w:type="dxa"/>
            <w:shd w:val="clear" w:color="auto" w:fill="auto"/>
          </w:tcPr>
          <w:p w14:paraId="1EC3F756" w14:textId="77777777" w:rsidR="00256728" w:rsidRPr="001A1576" w:rsidRDefault="00256728" w:rsidP="00774EF0">
            <w:pPr>
              <w:pStyle w:val="TAC"/>
            </w:pPr>
            <w:r w:rsidRPr="001A1576">
              <w:t>94</w:t>
            </w:r>
          </w:p>
        </w:tc>
        <w:tc>
          <w:tcPr>
            <w:tcW w:w="850" w:type="dxa"/>
            <w:shd w:val="clear" w:color="auto" w:fill="auto"/>
          </w:tcPr>
          <w:p w14:paraId="5EF46E30" w14:textId="77777777" w:rsidR="00256728" w:rsidRPr="001A1576" w:rsidRDefault="00256728" w:rsidP="00774EF0">
            <w:pPr>
              <w:pStyle w:val="TAC"/>
            </w:pPr>
            <w:r w:rsidRPr="001A1576">
              <w:t>1@171</w:t>
            </w:r>
          </w:p>
        </w:tc>
        <w:tc>
          <w:tcPr>
            <w:tcW w:w="992" w:type="dxa"/>
            <w:shd w:val="clear" w:color="auto" w:fill="auto"/>
          </w:tcPr>
          <w:p w14:paraId="6234205F" w14:textId="77777777" w:rsidR="00256728" w:rsidRPr="001A1576" w:rsidRDefault="00256728" w:rsidP="00774EF0">
            <w:pPr>
              <w:pStyle w:val="TAC"/>
            </w:pPr>
            <w:r w:rsidRPr="001A1576">
              <w:t>1@0</w:t>
            </w:r>
          </w:p>
        </w:tc>
        <w:tc>
          <w:tcPr>
            <w:tcW w:w="567" w:type="dxa"/>
            <w:shd w:val="clear" w:color="auto" w:fill="auto"/>
          </w:tcPr>
          <w:p w14:paraId="04CABCCC" w14:textId="77777777" w:rsidR="00256728" w:rsidRPr="001A1576" w:rsidRDefault="00256728" w:rsidP="00774EF0">
            <w:pPr>
              <w:pStyle w:val="TAC"/>
            </w:pPr>
            <w:r w:rsidRPr="001A1576">
              <w:t>320</w:t>
            </w:r>
          </w:p>
        </w:tc>
        <w:tc>
          <w:tcPr>
            <w:tcW w:w="851" w:type="dxa"/>
            <w:shd w:val="clear" w:color="auto" w:fill="auto"/>
          </w:tcPr>
          <w:p w14:paraId="70B9A13E" w14:textId="77777777" w:rsidR="00256728" w:rsidRPr="001A1576" w:rsidRDefault="00256728" w:rsidP="00774EF0">
            <w:pPr>
              <w:pStyle w:val="TAC"/>
            </w:pPr>
            <w:r w:rsidRPr="001A1576">
              <w:t>1@58</w:t>
            </w:r>
          </w:p>
        </w:tc>
        <w:tc>
          <w:tcPr>
            <w:tcW w:w="992" w:type="dxa"/>
            <w:shd w:val="clear" w:color="auto" w:fill="auto"/>
          </w:tcPr>
          <w:p w14:paraId="1C6BBE23" w14:textId="77777777" w:rsidR="00256728" w:rsidRPr="001A1576" w:rsidRDefault="00256728" w:rsidP="00774EF0">
            <w:pPr>
              <w:pStyle w:val="TAC"/>
            </w:pPr>
            <w:r w:rsidRPr="001A1576">
              <w:t>1@0</w:t>
            </w:r>
          </w:p>
        </w:tc>
        <w:tc>
          <w:tcPr>
            <w:tcW w:w="567" w:type="dxa"/>
            <w:shd w:val="clear" w:color="auto" w:fill="auto"/>
          </w:tcPr>
          <w:p w14:paraId="6C6A0CDE" w14:textId="77777777" w:rsidR="00256728" w:rsidRPr="001A1576" w:rsidRDefault="00256728" w:rsidP="00774EF0">
            <w:pPr>
              <w:pStyle w:val="TAC"/>
            </w:pPr>
            <w:r w:rsidRPr="001A1576">
              <w:t>536</w:t>
            </w:r>
          </w:p>
        </w:tc>
        <w:tc>
          <w:tcPr>
            <w:tcW w:w="851" w:type="dxa"/>
            <w:shd w:val="clear" w:color="auto" w:fill="auto"/>
          </w:tcPr>
          <w:p w14:paraId="3B7C9DC8" w14:textId="77777777" w:rsidR="00256728" w:rsidRPr="001A1576" w:rsidRDefault="00256728" w:rsidP="00774EF0">
            <w:pPr>
              <w:pStyle w:val="TAC"/>
            </w:pPr>
            <w:r w:rsidRPr="001A1576">
              <w:t>1@0</w:t>
            </w:r>
          </w:p>
        </w:tc>
        <w:tc>
          <w:tcPr>
            <w:tcW w:w="850" w:type="dxa"/>
            <w:shd w:val="clear" w:color="auto" w:fill="auto"/>
          </w:tcPr>
          <w:p w14:paraId="36BDC252" w14:textId="77777777" w:rsidR="00256728" w:rsidRPr="001A1576" w:rsidRDefault="00256728" w:rsidP="00774EF0">
            <w:pPr>
              <w:pStyle w:val="TAC"/>
            </w:pPr>
            <w:r w:rsidRPr="001A1576">
              <w:t>1@50</w:t>
            </w:r>
          </w:p>
        </w:tc>
      </w:tr>
      <w:tr w:rsidR="00256728" w:rsidRPr="001A1576" w14:paraId="616B9D03" w14:textId="77777777" w:rsidTr="00774EF0">
        <w:tc>
          <w:tcPr>
            <w:tcW w:w="812" w:type="dxa"/>
            <w:tcBorders>
              <w:bottom w:val="nil"/>
            </w:tcBorders>
            <w:shd w:val="clear" w:color="auto" w:fill="auto"/>
          </w:tcPr>
          <w:p w14:paraId="7E48AB53" w14:textId="77777777" w:rsidR="00256728" w:rsidRPr="001A1576" w:rsidRDefault="00256728" w:rsidP="00774EF0">
            <w:pPr>
              <w:pStyle w:val="TAC"/>
            </w:pPr>
            <w:r w:rsidRPr="001A1576">
              <w:t>105</w:t>
            </w:r>
          </w:p>
        </w:tc>
        <w:tc>
          <w:tcPr>
            <w:tcW w:w="743" w:type="dxa"/>
            <w:tcBorders>
              <w:bottom w:val="single" w:sz="4" w:space="0" w:color="auto"/>
            </w:tcBorders>
            <w:shd w:val="clear" w:color="auto" w:fill="auto"/>
          </w:tcPr>
          <w:p w14:paraId="44E178F3" w14:textId="77777777" w:rsidR="00256728" w:rsidRPr="001A1576" w:rsidRDefault="00256728" w:rsidP="00774EF0">
            <w:pPr>
              <w:pStyle w:val="TAC"/>
            </w:pPr>
            <w:r w:rsidRPr="001A1576">
              <w:t>15</w:t>
            </w:r>
          </w:p>
        </w:tc>
        <w:tc>
          <w:tcPr>
            <w:tcW w:w="8221" w:type="dxa"/>
            <w:gridSpan w:val="10"/>
            <w:shd w:val="clear" w:color="auto" w:fill="auto"/>
          </w:tcPr>
          <w:p w14:paraId="18E9EE67" w14:textId="77777777" w:rsidR="00256728" w:rsidRPr="001A1576" w:rsidRDefault="00256728" w:rsidP="00774EF0">
            <w:pPr>
              <w:pStyle w:val="TAC"/>
            </w:pPr>
            <w:r w:rsidRPr="001A1576">
              <w:t>N/A</w:t>
            </w:r>
          </w:p>
        </w:tc>
      </w:tr>
      <w:tr w:rsidR="00256728" w:rsidRPr="001A1576" w14:paraId="31E86566" w14:textId="77777777" w:rsidTr="00774EF0">
        <w:tc>
          <w:tcPr>
            <w:tcW w:w="812" w:type="dxa"/>
            <w:tcBorders>
              <w:top w:val="nil"/>
              <w:bottom w:val="nil"/>
            </w:tcBorders>
            <w:shd w:val="clear" w:color="auto" w:fill="auto"/>
          </w:tcPr>
          <w:p w14:paraId="787373BF" w14:textId="77777777" w:rsidR="00256728" w:rsidRPr="001A1576" w:rsidRDefault="00256728" w:rsidP="00774EF0">
            <w:pPr>
              <w:pStyle w:val="TAC"/>
            </w:pPr>
          </w:p>
        </w:tc>
        <w:tc>
          <w:tcPr>
            <w:tcW w:w="743" w:type="dxa"/>
            <w:tcBorders>
              <w:bottom w:val="nil"/>
            </w:tcBorders>
            <w:shd w:val="clear" w:color="auto" w:fill="auto"/>
          </w:tcPr>
          <w:p w14:paraId="002C69AA" w14:textId="77777777" w:rsidR="00256728" w:rsidRPr="001A1576" w:rsidRDefault="00256728" w:rsidP="00774EF0">
            <w:pPr>
              <w:pStyle w:val="TAC"/>
            </w:pPr>
            <w:r w:rsidRPr="001A1576">
              <w:t>30</w:t>
            </w:r>
          </w:p>
        </w:tc>
        <w:tc>
          <w:tcPr>
            <w:tcW w:w="1134" w:type="dxa"/>
            <w:shd w:val="clear" w:color="auto" w:fill="auto"/>
          </w:tcPr>
          <w:p w14:paraId="42DE5B3A" w14:textId="77777777" w:rsidR="00256728" w:rsidRPr="001A1576" w:rsidRDefault="00256728" w:rsidP="00774EF0">
            <w:pPr>
              <w:pStyle w:val="TAC"/>
            </w:pPr>
            <w:r w:rsidRPr="001A1576">
              <w:t>15+90</w:t>
            </w:r>
          </w:p>
        </w:tc>
        <w:tc>
          <w:tcPr>
            <w:tcW w:w="567" w:type="dxa"/>
            <w:shd w:val="clear" w:color="auto" w:fill="auto"/>
          </w:tcPr>
          <w:p w14:paraId="675E89F3" w14:textId="77777777" w:rsidR="00256728" w:rsidRPr="001A1576" w:rsidRDefault="00256728" w:rsidP="00774EF0">
            <w:pPr>
              <w:pStyle w:val="TAC"/>
            </w:pPr>
            <w:r w:rsidRPr="001A1576">
              <w:t>76</w:t>
            </w:r>
          </w:p>
        </w:tc>
        <w:tc>
          <w:tcPr>
            <w:tcW w:w="850" w:type="dxa"/>
            <w:shd w:val="clear" w:color="auto" w:fill="auto"/>
          </w:tcPr>
          <w:p w14:paraId="30DF1B40" w14:textId="77777777" w:rsidR="00256728" w:rsidRPr="001A1576" w:rsidRDefault="00256728" w:rsidP="00774EF0">
            <w:pPr>
              <w:pStyle w:val="TAC"/>
            </w:pPr>
            <w:r w:rsidRPr="001A1576">
              <w:t>1@38</w:t>
            </w:r>
          </w:p>
        </w:tc>
        <w:tc>
          <w:tcPr>
            <w:tcW w:w="992" w:type="dxa"/>
            <w:shd w:val="clear" w:color="auto" w:fill="auto"/>
          </w:tcPr>
          <w:p w14:paraId="7A253645" w14:textId="77777777" w:rsidR="00256728" w:rsidRPr="001A1576" w:rsidRDefault="00256728" w:rsidP="00774EF0">
            <w:pPr>
              <w:pStyle w:val="TAC"/>
            </w:pPr>
            <w:r w:rsidRPr="001A1576">
              <w:t>1@37</w:t>
            </w:r>
          </w:p>
        </w:tc>
        <w:tc>
          <w:tcPr>
            <w:tcW w:w="567" w:type="dxa"/>
            <w:shd w:val="clear" w:color="auto" w:fill="auto"/>
            <w:vAlign w:val="bottom"/>
          </w:tcPr>
          <w:p w14:paraId="009FF4F9" w14:textId="77777777" w:rsidR="00256728" w:rsidRPr="001A1576" w:rsidRDefault="00256728" w:rsidP="00774EF0">
            <w:pPr>
              <w:pStyle w:val="TAC"/>
            </w:pPr>
            <w:r w:rsidRPr="001A1576">
              <w:t>344</w:t>
            </w:r>
          </w:p>
        </w:tc>
        <w:tc>
          <w:tcPr>
            <w:tcW w:w="851" w:type="dxa"/>
            <w:shd w:val="clear" w:color="auto" w:fill="auto"/>
          </w:tcPr>
          <w:p w14:paraId="1385AA55" w14:textId="77777777" w:rsidR="00256728" w:rsidRPr="001A1576" w:rsidRDefault="00256728" w:rsidP="00774EF0">
            <w:pPr>
              <w:pStyle w:val="TAC"/>
            </w:pPr>
            <w:r w:rsidRPr="001A1576">
              <w:t>1@55</w:t>
            </w:r>
          </w:p>
        </w:tc>
        <w:tc>
          <w:tcPr>
            <w:tcW w:w="992" w:type="dxa"/>
            <w:shd w:val="clear" w:color="auto" w:fill="auto"/>
          </w:tcPr>
          <w:p w14:paraId="09E4495D" w14:textId="77777777" w:rsidR="00256728" w:rsidRPr="001A1576" w:rsidRDefault="00256728" w:rsidP="00774EF0">
            <w:pPr>
              <w:pStyle w:val="TAC"/>
            </w:pPr>
            <w:r w:rsidRPr="001A1576">
              <w:t>1@188</w:t>
            </w:r>
          </w:p>
        </w:tc>
        <w:tc>
          <w:tcPr>
            <w:tcW w:w="567" w:type="dxa"/>
            <w:shd w:val="clear" w:color="auto" w:fill="auto"/>
          </w:tcPr>
          <w:p w14:paraId="15DF2288" w14:textId="77777777" w:rsidR="00256728" w:rsidRPr="001A1576" w:rsidRDefault="00256728" w:rsidP="00774EF0">
            <w:pPr>
              <w:pStyle w:val="TAC"/>
            </w:pPr>
            <w:r w:rsidRPr="001A1576">
              <w:t>566</w:t>
            </w:r>
          </w:p>
        </w:tc>
        <w:tc>
          <w:tcPr>
            <w:tcW w:w="851" w:type="dxa"/>
            <w:shd w:val="clear" w:color="auto" w:fill="auto"/>
          </w:tcPr>
          <w:p w14:paraId="2C3C7DE8" w14:textId="77777777" w:rsidR="00256728" w:rsidRPr="001A1576" w:rsidRDefault="00256728" w:rsidP="00774EF0">
            <w:pPr>
              <w:pStyle w:val="TAC"/>
            </w:pPr>
            <w:r w:rsidRPr="001A1576">
              <w:t>1@0</w:t>
            </w:r>
          </w:p>
        </w:tc>
        <w:tc>
          <w:tcPr>
            <w:tcW w:w="850" w:type="dxa"/>
            <w:shd w:val="clear" w:color="auto" w:fill="auto"/>
          </w:tcPr>
          <w:p w14:paraId="27B6FBD8" w14:textId="77777777" w:rsidR="00256728" w:rsidRPr="001A1576" w:rsidRDefault="00256728" w:rsidP="00774EF0">
            <w:pPr>
              <w:pStyle w:val="TAC"/>
            </w:pPr>
            <w:r w:rsidRPr="001A1576">
              <w:t>1@244</w:t>
            </w:r>
          </w:p>
        </w:tc>
      </w:tr>
      <w:tr w:rsidR="00256728" w:rsidRPr="001A1576" w14:paraId="69D1FAA0" w14:textId="77777777" w:rsidTr="00774EF0">
        <w:tc>
          <w:tcPr>
            <w:tcW w:w="812" w:type="dxa"/>
            <w:tcBorders>
              <w:top w:val="nil"/>
              <w:bottom w:val="nil"/>
            </w:tcBorders>
            <w:shd w:val="clear" w:color="auto" w:fill="auto"/>
          </w:tcPr>
          <w:p w14:paraId="3B86C6AB"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3C8070B1" w14:textId="77777777" w:rsidR="00256728" w:rsidRPr="001A1576" w:rsidRDefault="00256728" w:rsidP="00774EF0">
            <w:pPr>
              <w:pStyle w:val="TAC"/>
            </w:pPr>
          </w:p>
        </w:tc>
        <w:tc>
          <w:tcPr>
            <w:tcW w:w="1134" w:type="dxa"/>
            <w:shd w:val="clear" w:color="auto" w:fill="auto"/>
          </w:tcPr>
          <w:p w14:paraId="266FFAF0" w14:textId="77777777" w:rsidR="00256728" w:rsidRPr="001A1576" w:rsidRDefault="00256728" w:rsidP="00774EF0">
            <w:pPr>
              <w:pStyle w:val="TAC"/>
            </w:pPr>
            <w:r w:rsidRPr="001A1576">
              <w:t>25+80</w:t>
            </w:r>
          </w:p>
        </w:tc>
        <w:tc>
          <w:tcPr>
            <w:tcW w:w="567" w:type="dxa"/>
            <w:shd w:val="clear" w:color="auto" w:fill="auto"/>
          </w:tcPr>
          <w:p w14:paraId="30FA8B5A" w14:textId="77777777" w:rsidR="00256728" w:rsidRPr="001A1576" w:rsidRDefault="00256728" w:rsidP="00774EF0">
            <w:pPr>
              <w:pStyle w:val="TAC"/>
            </w:pPr>
            <w:r w:rsidRPr="001A1576">
              <w:t>126</w:t>
            </w:r>
          </w:p>
        </w:tc>
        <w:tc>
          <w:tcPr>
            <w:tcW w:w="850" w:type="dxa"/>
            <w:shd w:val="clear" w:color="auto" w:fill="auto"/>
          </w:tcPr>
          <w:p w14:paraId="16C0BE16" w14:textId="77777777" w:rsidR="00256728" w:rsidRPr="001A1576" w:rsidRDefault="00256728" w:rsidP="00774EF0">
            <w:pPr>
              <w:pStyle w:val="TAC"/>
            </w:pPr>
            <w:r w:rsidRPr="001A1576">
              <w:t>1@64</w:t>
            </w:r>
          </w:p>
        </w:tc>
        <w:tc>
          <w:tcPr>
            <w:tcW w:w="992" w:type="dxa"/>
            <w:shd w:val="clear" w:color="auto" w:fill="auto"/>
          </w:tcPr>
          <w:p w14:paraId="7B4902EB" w14:textId="77777777" w:rsidR="00256728" w:rsidRPr="001A1576" w:rsidRDefault="00256728" w:rsidP="00774EF0">
            <w:pPr>
              <w:pStyle w:val="TAC"/>
            </w:pPr>
            <w:r w:rsidRPr="001A1576">
              <w:t>1@61</w:t>
            </w:r>
          </w:p>
        </w:tc>
        <w:tc>
          <w:tcPr>
            <w:tcW w:w="567" w:type="dxa"/>
            <w:shd w:val="clear" w:color="auto" w:fill="auto"/>
            <w:vAlign w:val="bottom"/>
          </w:tcPr>
          <w:p w14:paraId="3B01E2AA" w14:textId="77777777" w:rsidR="00256728" w:rsidRPr="001A1576" w:rsidRDefault="00256728" w:rsidP="00774EF0">
            <w:pPr>
              <w:pStyle w:val="TAC"/>
            </w:pPr>
            <w:r w:rsidRPr="001A1576">
              <w:t>340</w:t>
            </w:r>
          </w:p>
        </w:tc>
        <w:tc>
          <w:tcPr>
            <w:tcW w:w="851" w:type="dxa"/>
            <w:shd w:val="clear" w:color="auto" w:fill="auto"/>
            <w:vAlign w:val="bottom"/>
          </w:tcPr>
          <w:p w14:paraId="52615FCF" w14:textId="77777777" w:rsidR="00256728" w:rsidRPr="001A1576" w:rsidRDefault="00256728" w:rsidP="00774EF0">
            <w:pPr>
              <w:pStyle w:val="TAC"/>
            </w:pPr>
            <w:r w:rsidRPr="001A1576">
              <w:t>1@54</w:t>
            </w:r>
          </w:p>
        </w:tc>
        <w:tc>
          <w:tcPr>
            <w:tcW w:w="992" w:type="dxa"/>
            <w:shd w:val="clear" w:color="auto" w:fill="auto"/>
            <w:vAlign w:val="bottom"/>
          </w:tcPr>
          <w:p w14:paraId="7CA5700C" w14:textId="77777777" w:rsidR="00256728" w:rsidRPr="001A1576" w:rsidRDefault="00256728" w:rsidP="00774EF0">
            <w:pPr>
              <w:pStyle w:val="TAC"/>
            </w:pPr>
            <w:r w:rsidRPr="001A1576">
              <w:t>1@158</w:t>
            </w:r>
          </w:p>
        </w:tc>
        <w:tc>
          <w:tcPr>
            <w:tcW w:w="567" w:type="dxa"/>
            <w:shd w:val="clear" w:color="auto" w:fill="auto"/>
          </w:tcPr>
          <w:p w14:paraId="71C8731E" w14:textId="77777777" w:rsidR="00256728" w:rsidRPr="001A1576" w:rsidRDefault="00256728" w:rsidP="00774EF0">
            <w:pPr>
              <w:pStyle w:val="TAC"/>
            </w:pPr>
            <w:r w:rsidRPr="001A1576">
              <w:t>564</w:t>
            </w:r>
          </w:p>
        </w:tc>
        <w:tc>
          <w:tcPr>
            <w:tcW w:w="851" w:type="dxa"/>
            <w:shd w:val="clear" w:color="auto" w:fill="auto"/>
          </w:tcPr>
          <w:p w14:paraId="31F5425B" w14:textId="77777777" w:rsidR="00256728" w:rsidRPr="001A1576" w:rsidRDefault="00256728" w:rsidP="00774EF0">
            <w:pPr>
              <w:pStyle w:val="TAC"/>
            </w:pPr>
            <w:r w:rsidRPr="001A1576">
              <w:t>1@0</w:t>
            </w:r>
          </w:p>
        </w:tc>
        <w:tc>
          <w:tcPr>
            <w:tcW w:w="850" w:type="dxa"/>
            <w:shd w:val="clear" w:color="auto" w:fill="auto"/>
          </w:tcPr>
          <w:p w14:paraId="28FF6BA9" w14:textId="77777777" w:rsidR="00256728" w:rsidRPr="001A1576" w:rsidRDefault="00256728" w:rsidP="00774EF0">
            <w:pPr>
              <w:pStyle w:val="TAC"/>
            </w:pPr>
            <w:r w:rsidRPr="001A1576">
              <w:t>1@216</w:t>
            </w:r>
          </w:p>
        </w:tc>
      </w:tr>
      <w:tr w:rsidR="00256728" w:rsidRPr="001A1576" w:rsidDel="008D0B3E" w14:paraId="1D68934B" w14:textId="04318C0D" w:rsidTr="00774EF0">
        <w:trPr>
          <w:del w:id="317" w:author="Anritsu" w:date="2024-08-09T09:30:00Z"/>
        </w:trPr>
        <w:tc>
          <w:tcPr>
            <w:tcW w:w="812" w:type="dxa"/>
            <w:tcBorders>
              <w:top w:val="nil"/>
              <w:bottom w:val="nil"/>
            </w:tcBorders>
            <w:shd w:val="clear" w:color="auto" w:fill="auto"/>
          </w:tcPr>
          <w:p w14:paraId="3788A9DC" w14:textId="7072F84E" w:rsidR="00256728" w:rsidRPr="001A1576" w:rsidDel="008D0B3E" w:rsidRDefault="00256728" w:rsidP="00774EF0">
            <w:pPr>
              <w:pStyle w:val="TAC"/>
              <w:rPr>
                <w:del w:id="318" w:author="Anritsu" w:date="2024-08-09T09:30:00Z" w16du:dateUtc="2024-08-09T00:30:00Z"/>
              </w:rPr>
            </w:pPr>
          </w:p>
        </w:tc>
        <w:tc>
          <w:tcPr>
            <w:tcW w:w="743" w:type="dxa"/>
            <w:shd w:val="clear" w:color="auto" w:fill="auto"/>
          </w:tcPr>
          <w:p w14:paraId="10E93FAE" w14:textId="05ACC95E" w:rsidR="00256728" w:rsidRPr="001A1576" w:rsidDel="008D0B3E" w:rsidRDefault="00256728" w:rsidP="00774EF0">
            <w:pPr>
              <w:pStyle w:val="TAC"/>
              <w:rPr>
                <w:del w:id="319" w:author="Anritsu" w:date="2024-08-09T09:30:00Z" w16du:dateUtc="2024-08-09T00:30:00Z"/>
              </w:rPr>
            </w:pPr>
          </w:p>
        </w:tc>
        <w:tc>
          <w:tcPr>
            <w:tcW w:w="1134" w:type="dxa"/>
            <w:shd w:val="clear" w:color="auto" w:fill="auto"/>
          </w:tcPr>
          <w:p w14:paraId="5F3CB91F" w14:textId="50B5C688" w:rsidR="00256728" w:rsidRPr="001A1576" w:rsidDel="008D0B3E" w:rsidRDefault="00256728" w:rsidP="00774EF0">
            <w:pPr>
              <w:pStyle w:val="TAC"/>
              <w:rPr>
                <w:del w:id="320" w:author="Anritsu" w:date="2024-08-09T09:30:00Z" w16du:dateUtc="2024-08-09T00:30:00Z"/>
              </w:rPr>
            </w:pPr>
          </w:p>
        </w:tc>
        <w:tc>
          <w:tcPr>
            <w:tcW w:w="567" w:type="dxa"/>
            <w:shd w:val="clear" w:color="auto" w:fill="auto"/>
          </w:tcPr>
          <w:p w14:paraId="3796BBF8" w14:textId="688E2FC3" w:rsidR="00256728" w:rsidRPr="001A1576" w:rsidDel="008D0B3E" w:rsidRDefault="00256728" w:rsidP="00774EF0">
            <w:pPr>
              <w:pStyle w:val="TAC"/>
              <w:rPr>
                <w:del w:id="321" w:author="Anritsu" w:date="2024-08-09T09:30:00Z" w16du:dateUtc="2024-08-09T00:30:00Z"/>
              </w:rPr>
            </w:pPr>
          </w:p>
        </w:tc>
        <w:tc>
          <w:tcPr>
            <w:tcW w:w="850" w:type="dxa"/>
            <w:shd w:val="clear" w:color="auto" w:fill="auto"/>
          </w:tcPr>
          <w:p w14:paraId="2CB5ED8A" w14:textId="31CB3C4F" w:rsidR="00256728" w:rsidRPr="001A1576" w:rsidDel="008D0B3E" w:rsidRDefault="00256728" w:rsidP="00774EF0">
            <w:pPr>
              <w:pStyle w:val="TAC"/>
              <w:rPr>
                <w:del w:id="322" w:author="Anritsu" w:date="2024-08-09T09:30:00Z" w16du:dateUtc="2024-08-09T00:30:00Z"/>
              </w:rPr>
            </w:pPr>
          </w:p>
        </w:tc>
        <w:tc>
          <w:tcPr>
            <w:tcW w:w="992" w:type="dxa"/>
            <w:shd w:val="clear" w:color="auto" w:fill="auto"/>
          </w:tcPr>
          <w:p w14:paraId="5A6695CE" w14:textId="5CD56ED3" w:rsidR="00256728" w:rsidRPr="001A1576" w:rsidDel="008D0B3E" w:rsidRDefault="00256728" w:rsidP="00774EF0">
            <w:pPr>
              <w:pStyle w:val="TAC"/>
              <w:rPr>
                <w:del w:id="323" w:author="Anritsu" w:date="2024-08-09T09:30:00Z" w16du:dateUtc="2024-08-09T00:30:00Z"/>
              </w:rPr>
            </w:pPr>
          </w:p>
        </w:tc>
        <w:tc>
          <w:tcPr>
            <w:tcW w:w="567" w:type="dxa"/>
            <w:shd w:val="clear" w:color="auto" w:fill="auto"/>
            <w:vAlign w:val="bottom"/>
          </w:tcPr>
          <w:p w14:paraId="2C8DF566" w14:textId="0309837A" w:rsidR="00256728" w:rsidRPr="001A1576" w:rsidDel="008D0B3E" w:rsidRDefault="00256728" w:rsidP="00774EF0">
            <w:pPr>
              <w:pStyle w:val="TAC"/>
              <w:rPr>
                <w:del w:id="324" w:author="Anritsu" w:date="2024-08-09T09:30:00Z" w16du:dateUtc="2024-08-09T00:30:00Z"/>
              </w:rPr>
            </w:pPr>
          </w:p>
        </w:tc>
        <w:tc>
          <w:tcPr>
            <w:tcW w:w="851" w:type="dxa"/>
            <w:shd w:val="clear" w:color="auto" w:fill="auto"/>
            <w:vAlign w:val="bottom"/>
          </w:tcPr>
          <w:p w14:paraId="5D0C23AB" w14:textId="1F05853D" w:rsidR="00256728" w:rsidRPr="001A1576" w:rsidDel="008D0B3E" w:rsidRDefault="00256728" w:rsidP="00774EF0">
            <w:pPr>
              <w:pStyle w:val="TAC"/>
              <w:rPr>
                <w:del w:id="325" w:author="Anritsu" w:date="2024-08-09T09:30:00Z" w16du:dateUtc="2024-08-09T00:30:00Z"/>
              </w:rPr>
            </w:pPr>
          </w:p>
        </w:tc>
        <w:tc>
          <w:tcPr>
            <w:tcW w:w="992" w:type="dxa"/>
            <w:shd w:val="clear" w:color="auto" w:fill="auto"/>
            <w:vAlign w:val="bottom"/>
          </w:tcPr>
          <w:p w14:paraId="35C13A41" w14:textId="31D52531" w:rsidR="00256728" w:rsidRPr="001A1576" w:rsidDel="008D0B3E" w:rsidRDefault="00256728" w:rsidP="00774EF0">
            <w:pPr>
              <w:pStyle w:val="TAC"/>
              <w:rPr>
                <w:del w:id="326" w:author="Anritsu" w:date="2024-08-09T09:30:00Z" w16du:dateUtc="2024-08-09T00:30:00Z"/>
              </w:rPr>
            </w:pPr>
          </w:p>
        </w:tc>
        <w:tc>
          <w:tcPr>
            <w:tcW w:w="567" w:type="dxa"/>
            <w:shd w:val="clear" w:color="auto" w:fill="auto"/>
          </w:tcPr>
          <w:p w14:paraId="50E48F00" w14:textId="5900A3D6" w:rsidR="00256728" w:rsidRPr="001A1576" w:rsidDel="008D0B3E" w:rsidRDefault="00256728" w:rsidP="00774EF0">
            <w:pPr>
              <w:pStyle w:val="TAC"/>
              <w:rPr>
                <w:del w:id="327" w:author="Anritsu" w:date="2024-08-09T09:30:00Z" w16du:dateUtc="2024-08-09T00:30:00Z"/>
              </w:rPr>
            </w:pPr>
          </w:p>
        </w:tc>
        <w:tc>
          <w:tcPr>
            <w:tcW w:w="851" w:type="dxa"/>
            <w:shd w:val="clear" w:color="auto" w:fill="auto"/>
          </w:tcPr>
          <w:p w14:paraId="6B4EE676" w14:textId="089A3D2F" w:rsidR="00256728" w:rsidRPr="001A1576" w:rsidDel="008D0B3E" w:rsidRDefault="00256728" w:rsidP="00774EF0">
            <w:pPr>
              <w:pStyle w:val="TAC"/>
              <w:rPr>
                <w:del w:id="328" w:author="Anritsu" w:date="2024-08-09T09:30:00Z" w16du:dateUtc="2024-08-09T00:30:00Z"/>
              </w:rPr>
            </w:pPr>
          </w:p>
        </w:tc>
        <w:tc>
          <w:tcPr>
            <w:tcW w:w="850" w:type="dxa"/>
            <w:shd w:val="clear" w:color="auto" w:fill="auto"/>
          </w:tcPr>
          <w:p w14:paraId="4CEC398C" w14:textId="2029F1E4" w:rsidR="00256728" w:rsidRPr="001A1576" w:rsidDel="008D0B3E" w:rsidRDefault="00256728" w:rsidP="00774EF0">
            <w:pPr>
              <w:pStyle w:val="TAC"/>
              <w:rPr>
                <w:del w:id="329" w:author="Anritsu" w:date="2024-08-09T09:30:00Z" w16du:dateUtc="2024-08-09T00:30:00Z"/>
              </w:rPr>
            </w:pPr>
          </w:p>
        </w:tc>
      </w:tr>
      <w:tr w:rsidR="00256728" w:rsidRPr="001A1576" w14:paraId="5A5F6E11" w14:textId="77777777" w:rsidTr="00774EF0">
        <w:tc>
          <w:tcPr>
            <w:tcW w:w="812" w:type="dxa"/>
            <w:tcBorders>
              <w:bottom w:val="nil"/>
            </w:tcBorders>
            <w:shd w:val="clear" w:color="auto" w:fill="auto"/>
          </w:tcPr>
          <w:p w14:paraId="4FE75925" w14:textId="77777777" w:rsidR="00256728" w:rsidRPr="001A1576" w:rsidRDefault="00256728" w:rsidP="00774EF0">
            <w:pPr>
              <w:pStyle w:val="TAC"/>
            </w:pPr>
            <w:bookmarkStart w:id="330" w:name="_Hlk147163810"/>
            <w:r w:rsidRPr="001A1576">
              <w:t>110</w:t>
            </w:r>
          </w:p>
        </w:tc>
        <w:tc>
          <w:tcPr>
            <w:tcW w:w="743" w:type="dxa"/>
            <w:tcBorders>
              <w:bottom w:val="single" w:sz="4" w:space="0" w:color="auto"/>
            </w:tcBorders>
            <w:shd w:val="clear" w:color="auto" w:fill="auto"/>
          </w:tcPr>
          <w:p w14:paraId="7953C36B" w14:textId="77777777" w:rsidR="00256728" w:rsidRPr="001A1576" w:rsidRDefault="00256728" w:rsidP="00774EF0">
            <w:pPr>
              <w:pStyle w:val="TAC"/>
            </w:pPr>
            <w:r w:rsidRPr="001A1576">
              <w:t>15</w:t>
            </w:r>
          </w:p>
        </w:tc>
        <w:tc>
          <w:tcPr>
            <w:tcW w:w="8221" w:type="dxa"/>
            <w:gridSpan w:val="10"/>
            <w:shd w:val="clear" w:color="auto" w:fill="auto"/>
          </w:tcPr>
          <w:p w14:paraId="1D7CDE0E" w14:textId="77777777" w:rsidR="00256728" w:rsidRPr="001A1576" w:rsidRDefault="00256728" w:rsidP="00774EF0">
            <w:pPr>
              <w:pStyle w:val="TAC"/>
            </w:pPr>
            <w:r w:rsidRPr="001A1576">
              <w:t>N/A</w:t>
            </w:r>
          </w:p>
        </w:tc>
      </w:tr>
      <w:tr w:rsidR="00256728" w:rsidRPr="001A1576" w14:paraId="20CA7AE1" w14:textId="77777777" w:rsidTr="00774EF0">
        <w:tc>
          <w:tcPr>
            <w:tcW w:w="812" w:type="dxa"/>
            <w:tcBorders>
              <w:top w:val="nil"/>
              <w:bottom w:val="nil"/>
            </w:tcBorders>
            <w:shd w:val="clear" w:color="auto" w:fill="auto"/>
          </w:tcPr>
          <w:p w14:paraId="1A0E57BF" w14:textId="77777777" w:rsidR="00256728" w:rsidRPr="001A1576" w:rsidRDefault="00256728" w:rsidP="00774EF0">
            <w:pPr>
              <w:pStyle w:val="TAC"/>
            </w:pPr>
          </w:p>
        </w:tc>
        <w:tc>
          <w:tcPr>
            <w:tcW w:w="743" w:type="dxa"/>
            <w:tcBorders>
              <w:bottom w:val="nil"/>
            </w:tcBorders>
            <w:shd w:val="clear" w:color="auto" w:fill="auto"/>
          </w:tcPr>
          <w:p w14:paraId="3348FE7F" w14:textId="77777777" w:rsidR="00256728" w:rsidRPr="001A1576" w:rsidRDefault="00256728" w:rsidP="00774EF0">
            <w:pPr>
              <w:pStyle w:val="TAC"/>
            </w:pPr>
            <w:r w:rsidRPr="001A1576">
              <w:t>30</w:t>
            </w:r>
          </w:p>
        </w:tc>
        <w:tc>
          <w:tcPr>
            <w:tcW w:w="1134" w:type="dxa"/>
            <w:shd w:val="clear" w:color="auto" w:fill="auto"/>
          </w:tcPr>
          <w:p w14:paraId="12582C40" w14:textId="77777777" w:rsidR="00256728" w:rsidRPr="001A1576" w:rsidRDefault="00256728" w:rsidP="00774EF0">
            <w:pPr>
              <w:pStyle w:val="TAC"/>
            </w:pPr>
            <w:r w:rsidRPr="001A1576">
              <w:t>10+100</w:t>
            </w:r>
          </w:p>
        </w:tc>
        <w:tc>
          <w:tcPr>
            <w:tcW w:w="567" w:type="dxa"/>
            <w:shd w:val="clear" w:color="auto" w:fill="auto"/>
          </w:tcPr>
          <w:p w14:paraId="5BA64C1F" w14:textId="77777777" w:rsidR="00256728" w:rsidRPr="001A1576" w:rsidRDefault="00256728" w:rsidP="00774EF0">
            <w:pPr>
              <w:pStyle w:val="TAC"/>
            </w:pPr>
            <w:r w:rsidRPr="001A1576">
              <w:t>48</w:t>
            </w:r>
          </w:p>
        </w:tc>
        <w:tc>
          <w:tcPr>
            <w:tcW w:w="850" w:type="dxa"/>
            <w:shd w:val="clear" w:color="auto" w:fill="auto"/>
          </w:tcPr>
          <w:p w14:paraId="15C315EF" w14:textId="77777777" w:rsidR="00256728" w:rsidRPr="001A1576" w:rsidRDefault="00256728" w:rsidP="00774EF0">
            <w:pPr>
              <w:pStyle w:val="TAC"/>
            </w:pPr>
            <w:r w:rsidRPr="001A1576">
              <w:t>1@24</w:t>
            </w:r>
          </w:p>
        </w:tc>
        <w:tc>
          <w:tcPr>
            <w:tcW w:w="992" w:type="dxa"/>
            <w:shd w:val="clear" w:color="auto" w:fill="auto"/>
          </w:tcPr>
          <w:p w14:paraId="782D2F0A" w14:textId="77777777" w:rsidR="00256728" w:rsidRPr="001A1576" w:rsidRDefault="00256728" w:rsidP="00774EF0">
            <w:pPr>
              <w:pStyle w:val="TAC"/>
            </w:pPr>
            <w:r w:rsidRPr="001A1576">
              <w:t>1@23</w:t>
            </w:r>
          </w:p>
        </w:tc>
        <w:tc>
          <w:tcPr>
            <w:tcW w:w="567" w:type="dxa"/>
            <w:shd w:val="clear" w:color="auto" w:fill="auto"/>
          </w:tcPr>
          <w:p w14:paraId="78727BD4" w14:textId="77777777" w:rsidR="00256728" w:rsidRPr="001A1576" w:rsidRDefault="00256728" w:rsidP="00774EF0">
            <w:pPr>
              <w:pStyle w:val="TAC"/>
            </w:pPr>
            <w:r w:rsidRPr="001A1576">
              <w:t>360</w:t>
            </w:r>
          </w:p>
        </w:tc>
        <w:tc>
          <w:tcPr>
            <w:tcW w:w="851" w:type="dxa"/>
            <w:shd w:val="clear" w:color="auto" w:fill="auto"/>
          </w:tcPr>
          <w:p w14:paraId="5B05751E" w14:textId="77777777" w:rsidR="00256728" w:rsidRPr="001A1576" w:rsidRDefault="00256728" w:rsidP="00774EF0">
            <w:pPr>
              <w:pStyle w:val="TAC"/>
            </w:pPr>
            <w:r w:rsidRPr="001A1576">
              <w:t>1@58</w:t>
            </w:r>
          </w:p>
        </w:tc>
        <w:tc>
          <w:tcPr>
            <w:tcW w:w="992" w:type="dxa"/>
            <w:shd w:val="clear" w:color="auto" w:fill="auto"/>
          </w:tcPr>
          <w:p w14:paraId="7B6AD889" w14:textId="77777777" w:rsidR="00256728" w:rsidRPr="001A1576" w:rsidRDefault="00256728" w:rsidP="00774EF0">
            <w:pPr>
              <w:pStyle w:val="TAC"/>
            </w:pPr>
            <w:r w:rsidRPr="001A1576">
              <w:t>1@213</w:t>
            </w:r>
          </w:p>
        </w:tc>
        <w:tc>
          <w:tcPr>
            <w:tcW w:w="567" w:type="dxa"/>
            <w:shd w:val="clear" w:color="auto" w:fill="auto"/>
          </w:tcPr>
          <w:p w14:paraId="4D01FB67" w14:textId="77777777" w:rsidR="00256728" w:rsidRPr="001A1576" w:rsidRDefault="00256728" w:rsidP="00774EF0">
            <w:pPr>
              <w:pStyle w:val="TAC"/>
            </w:pPr>
            <w:r w:rsidRPr="001A1576">
              <w:t>594</w:t>
            </w:r>
          </w:p>
        </w:tc>
        <w:tc>
          <w:tcPr>
            <w:tcW w:w="851" w:type="dxa"/>
            <w:shd w:val="clear" w:color="auto" w:fill="auto"/>
          </w:tcPr>
          <w:p w14:paraId="60166D2A" w14:textId="77777777" w:rsidR="00256728" w:rsidRPr="001A1576" w:rsidRDefault="00256728" w:rsidP="00774EF0">
            <w:pPr>
              <w:pStyle w:val="TAC"/>
            </w:pPr>
            <w:r w:rsidRPr="001A1576">
              <w:t>1@0</w:t>
            </w:r>
          </w:p>
        </w:tc>
        <w:tc>
          <w:tcPr>
            <w:tcW w:w="850" w:type="dxa"/>
            <w:shd w:val="clear" w:color="auto" w:fill="auto"/>
          </w:tcPr>
          <w:p w14:paraId="5766E0CA" w14:textId="77777777" w:rsidR="00256728" w:rsidRPr="001A1576" w:rsidRDefault="00256728" w:rsidP="00774EF0">
            <w:pPr>
              <w:pStyle w:val="TAC"/>
            </w:pPr>
            <w:r w:rsidRPr="001A1576">
              <w:t>1@272</w:t>
            </w:r>
          </w:p>
        </w:tc>
      </w:tr>
      <w:tr w:rsidR="00256728" w:rsidRPr="001A1576" w14:paraId="2E1A7913" w14:textId="77777777" w:rsidTr="00774EF0">
        <w:tc>
          <w:tcPr>
            <w:tcW w:w="812" w:type="dxa"/>
            <w:tcBorders>
              <w:top w:val="nil"/>
              <w:bottom w:val="nil"/>
            </w:tcBorders>
            <w:shd w:val="clear" w:color="auto" w:fill="auto"/>
          </w:tcPr>
          <w:p w14:paraId="12D8C6E2" w14:textId="77777777" w:rsidR="00256728" w:rsidRPr="001A1576" w:rsidRDefault="00256728" w:rsidP="00774EF0">
            <w:pPr>
              <w:pStyle w:val="TAC"/>
            </w:pPr>
          </w:p>
        </w:tc>
        <w:tc>
          <w:tcPr>
            <w:tcW w:w="743" w:type="dxa"/>
            <w:tcBorders>
              <w:top w:val="nil"/>
              <w:bottom w:val="nil"/>
            </w:tcBorders>
            <w:shd w:val="clear" w:color="auto" w:fill="auto"/>
          </w:tcPr>
          <w:p w14:paraId="215287F9" w14:textId="77777777" w:rsidR="00256728" w:rsidRPr="001A1576" w:rsidRDefault="00256728" w:rsidP="00774EF0">
            <w:pPr>
              <w:pStyle w:val="TAC"/>
            </w:pPr>
          </w:p>
        </w:tc>
        <w:tc>
          <w:tcPr>
            <w:tcW w:w="1134" w:type="dxa"/>
            <w:shd w:val="clear" w:color="auto" w:fill="auto"/>
          </w:tcPr>
          <w:p w14:paraId="763713F3" w14:textId="77777777" w:rsidR="00256728" w:rsidRPr="001A1576" w:rsidRDefault="00256728" w:rsidP="00774EF0">
            <w:pPr>
              <w:pStyle w:val="TAC"/>
            </w:pPr>
            <w:r w:rsidRPr="001A1576">
              <w:t>20+90</w:t>
            </w:r>
          </w:p>
        </w:tc>
        <w:tc>
          <w:tcPr>
            <w:tcW w:w="567" w:type="dxa"/>
            <w:shd w:val="clear" w:color="auto" w:fill="auto"/>
          </w:tcPr>
          <w:p w14:paraId="3A054FD5" w14:textId="77777777" w:rsidR="00256728" w:rsidRPr="001A1576" w:rsidRDefault="00256728" w:rsidP="00774EF0">
            <w:pPr>
              <w:pStyle w:val="TAC"/>
            </w:pPr>
            <w:r w:rsidRPr="001A1576">
              <w:t>96</w:t>
            </w:r>
          </w:p>
        </w:tc>
        <w:tc>
          <w:tcPr>
            <w:tcW w:w="850" w:type="dxa"/>
            <w:shd w:val="clear" w:color="auto" w:fill="auto"/>
          </w:tcPr>
          <w:p w14:paraId="78D47046" w14:textId="77777777" w:rsidR="00256728" w:rsidRPr="001A1576" w:rsidRDefault="00256728" w:rsidP="00774EF0">
            <w:pPr>
              <w:pStyle w:val="TAC"/>
            </w:pPr>
            <w:r w:rsidRPr="001A1576">
              <w:t>1@50</w:t>
            </w:r>
          </w:p>
        </w:tc>
        <w:tc>
          <w:tcPr>
            <w:tcW w:w="992" w:type="dxa"/>
            <w:shd w:val="clear" w:color="auto" w:fill="auto"/>
          </w:tcPr>
          <w:p w14:paraId="08E41BBA" w14:textId="77777777" w:rsidR="00256728" w:rsidRPr="001A1576" w:rsidRDefault="00256728" w:rsidP="00774EF0">
            <w:pPr>
              <w:pStyle w:val="TAC"/>
            </w:pPr>
            <w:r w:rsidRPr="001A1576">
              <w:t>1@46</w:t>
            </w:r>
          </w:p>
        </w:tc>
        <w:tc>
          <w:tcPr>
            <w:tcW w:w="567" w:type="dxa"/>
            <w:shd w:val="clear" w:color="auto" w:fill="auto"/>
          </w:tcPr>
          <w:p w14:paraId="3208706F" w14:textId="77777777" w:rsidR="00256728" w:rsidRPr="001A1576" w:rsidRDefault="00256728" w:rsidP="00774EF0">
            <w:pPr>
              <w:pStyle w:val="TAC"/>
            </w:pPr>
            <w:r w:rsidRPr="001A1576">
              <w:t>356</w:t>
            </w:r>
          </w:p>
        </w:tc>
        <w:tc>
          <w:tcPr>
            <w:tcW w:w="851" w:type="dxa"/>
            <w:shd w:val="clear" w:color="auto" w:fill="auto"/>
          </w:tcPr>
          <w:p w14:paraId="08CE1F34" w14:textId="77777777" w:rsidR="00256728" w:rsidRPr="001A1576" w:rsidRDefault="00256728" w:rsidP="00774EF0">
            <w:pPr>
              <w:pStyle w:val="TAC"/>
            </w:pPr>
            <w:r w:rsidRPr="001A1576">
              <w:t>1@57</w:t>
            </w:r>
          </w:p>
        </w:tc>
        <w:tc>
          <w:tcPr>
            <w:tcW w:w="992" w:type="dxa"/>
            <w:shd w:val="clear" w:color="auto" w:fill="auto"/>
          </w:tcPr>
          <w:p w14:paraId="668FCF4D" w14:textId="77777777" w:rsidR="00256728" w:rsidRPr="001A1576" w:rsidRDefault="00256728" w:rsidP="00774EF0">
            <w:pPr>
              <w:pStyle w:val="TAC"/>
            </w:pPr>
            <w:r w:rsidRPr="001A1576">
              <w:t>1@183</w:t>
            </w:r>
          </w:p>
        </w:tc>
        <w:tc>
          <w:tcPr>
            <w:tcW w:w="567" w:type="dxa"/>
            <w:shd w:val="clear" w:color="auto" w:fill="auto"/>
          </w:tcPr>
          <w:p w14:paraId="3610ACC4" w14:textId="77777777" w:rsidR="00256728" w:rsidRPr="001A1576" w:rsidRDefault="00256728" w:rsidP="00774EF0">
            <w:pPr>
              <w:pStyle w:val="TAC"/>
            </w:pPr>
            <w:r w:rsidRPr="001A1576">
              <w:t>592</w:t>
            </w:r>
          </w:p>
        </w:tc>
        <w:tc>
          <w:tcPr>
            <w:tcW w:w="851" w:type="dxa"/>
            <w:shd w:val="clear" w:color="auto" w:fill="auto"/>
          </w:tcPr>
          <w:p w14:paraId="38C0B558" w14:textId="77777777" w:rsidR="00256728" w:rsidRPr="001A1576" w:rsidRDefault="00256728" w:rsidP="00774EF0">
            <w:pPr>
              <w:pStyle w:val="TAC"/>
            </w:pPr>
            <w:r w:rsidRPr="001A1576">
              <w:t>1@0</w:t>
            </w:r>
          </w:p>
        </w:tc>
        <w:tc>
          <w:tcPr>
            <w:tcW w:w="850" w:type="dxa"/>
            <w:shd w:val="clear" w:color="auto" w:fill="auto"/>
          </w:tcPr>
          <w:p w14:paraId="53F9B826" w14:textId="77777777" w:rsidR="00256728" w:rsidRPr="001A1576" w:rsidRDefault="00256728" w:rsidP="00774EF0">
            <w:pPr>
              <w:pStyle w:val="TAC"/>
            </w:pPr>
            <w:r w:rsidRPr="001A1576">
              <w:t>1@244</w:t>
            </w:r>
          </w:p>
        </w:tc>
      </w:tr>
      <w:tr w:rsidR="00256728" w:rsidRPr="001A1576" w14:paraId="6A639B5A" w14:textId="77777777" w:rsidTr="00774EF0">
        <w:tc>
          <w:tcPr>
            <w:tcW w:w="812" w:type="dxa"/>
            <w:tcBorders>
              <w:top w:val="nil"/>
              <w:bottom w:val="nil"/>
            </w:tcBorders>
            <w:shd w:val="clear" w:color="auto" w:fill="auto"/>
          </w:tcPr>
          <w:p w14:paraId="48A39DA0" w14:textId="77777777" w:rsidR="00256728" w:rsidRPr="001A1576" w:rsidRDefault="00256728" w:rsidP="00774EF0">
            <w:pPr>
              <w:pStyle w:val="TAC"/>
            </w:pPr>
          </w:p>
        </w:tc>
        <w:tc>
          <w:tcPr>
            <w:tcW w:w="743" w:type="dxa"/>
            <w:tcBorders>
              <w:top w:val="nil"/>
              <w:bottom w:val="nil"/>
            </w:tcBorders>
            <w:shd w:val="clear" w:color="auto" w:fill="auto"/>
          </w:tcPr>
          <w:p w14:paraId="47E2E727" w14:textId="77777777" w:rsidR="00256728" w:rsidRPr="001A1576" w:rsidRDefault="00256728" w:rsidP="00774EF0">
            <w:pPr>
              <w:pStyle w:val="TAC"/>
            </w:pPr>
          </w:p>
        </w:tc>
        <w:tc>
          <w:tcPr>
            <w:tcW w:w="1134" w:type="dxa"/>
            <w:shd w:val="clear" w:color="auto" w:fill="auto"/>
          </w:tcPr>
          <w:p w14:paraId="66CAAFD0" w14:textId="77777777" w:rsidR="00256728" w:rsidRPr="001A1576" w:rsidRDefault="00256728" w:rsidP="00774EF0">
            <w:pPr>
              <w:pStyle w:val="TAC"/>
            </w:pPr>
            <w:r w:rsidRPr="001A1576">
              <w:t>30+80</w:t>
            </w:r>
          </w:p>
        </w:tc>
        <w:tc>
          <w:tcPr>
            <w:tcW w:w="567" w:type="dxa"/>
            <w:shd w:val="clear" w:color="auto" w:fill="auto"/>
          </w:tcPr>
          <w:p w14:paraId="08C7A6F1" w14:textId="77777777" w:rsidR="00256728" w:rsidRPr="001A1576" w:rsidRDefault="00256728" w:rsidP="00774EF0">
            <w:pPr>
              <w:pStyle w:val="TAC"/>
            </w:pPr>
            <w:r w:rsidRPr="001A1576">
              <w:t>154</w:t>
            </w:r>
          </w:p>
        </w:tc>
        <w:tc>
          <w:tcPr>
            <w:tcW w:w="850" w:type="dxa"/>
            <w:shd w:val="clear" w:color="auto" w:fill="auto"/>
          </w:tcPr>
          <w:p w14:paraId="6E5C2000" w14:textId="77777777" w:rsidR="00256728" w:rsidRPr="001A1576" w:rsidRDefault="00256728" w:rsidP="00774EF0">
            <w:pPr>
              <w:pStyle w:val="TAC"/>
            </w:pPr>
            <w:r w:rsidRPr="001A1576">
              <w:t>1@78</w:t>
            </w:r>
          </w:p>
        </w:tc>
        <w:tc>
          <w:tcPr>
            <w:tcW w:w="992" w:type="dxa"/>
            <w:shd w:val="clear" w:color="auto" w:fill="auto"/>
          </w:tcPr>
          <w:p w14:paraId="5F447F88" w14:textId="77777777" w:rsidR="00256728" w:rsidRPr="001A1576" w:rsidRDefault="00256728" w:rsidP="00774EF0">
            <w:pPr>
              <w:pStyle w:val="TAC"/>
            </w:pPr>
            <w:r w:rsidRPr="001A1576">
              <w:t>1@76</w:t>
            </w:r>
          </w:p>
        </w:tc>
        <w:tc>
          <w:tcPr>
            <w:tcW w:w="567" w:type="dxa"/>
            <w:shd w:val="clear" w:color="auto" w:fill="auto"/>
          </w:tcPr>
          <w:p w14:paraId="61DD7506" w14:textId="77777777" w:rsidR="00256728" w:rsidRPr="001A1576" w:rsidRDefault="00256728" w:rsidP="00774EF0">
            <w:pPr>
              <w:pStyle w:val="TAC"/>
            </w:pPr>
            <w:r w:rsidRPr="001A1576">
              <w:t>358</w:t>
            </w:r>
          </w:p>
        </w:tc>
        <w:tc>
          <w:tcPr>
            <w:tcW w:w="851" w:type="dxa"/>
            <w:shd w:val="clear" w:color="auto" w:fill="auto"/>
          </w:tcPr>
          <w:p w14:paraId="07DF413F" w14:textId="77777777" w:rsidR="00256728" w:rsidRPr="001A1576" w:rsidRDefault="00256728" w:rsidP="00774EF0">
            <w:pPr>
              <w:pStyle w:val="TAC"/>
            </w:pPr>
            <w:r w:rsidRPr="001A1576">
              <w:t>1@58</w:t>
            </w:r>
          </w:p>
        </w:tc>
        <w:tc>
          <w:tcPr>
            <w:tcW w:w="992" w:type="dxa"/>
            <w:shd w:val="clear" w:color="auto" w:fill="auto"/>
          </w:tcPr>
          <w:p w14:paraId="1AD6CE1A" w14:textId="77777777" w:rsidR="00256728" w:rsidRPr="001A1576" w:rsidRDefault="00256728" w:rsidP="00774EF0">
            <w:pPr>
              <w:pStyle w:val="TAC"/>
            </w:pPr>
            <w:r w:rsidRPr="001A1576">
              <w:t>1@158</w:t>
            </w:r>
          </w:p>
        </w:tc>
        <w:tc>
          <w:tcPr>
            <w:tcW w:w="567" w:type="dxa"/>
            <w:shd w:val="clear" w:color="auto" w:fill="auto"/>
          </w:tcPr>
          <w:p w14:paraId="3DAD8879" w14:textId="77777777" w:rsidR="00256728" w:rsidRPr="001A1576" w:rsidRDefault="00256728" w:rsidP="00774EF0">
            <w:pPr>
              <w:pStyle w:val="TAC"/>
            </w:pPr>
            <w:r w:rsidRPr="001A1576">
              <w:t>590</w:t>
            </w:r>
          </w:p>
        </w:tc>
        <w:tc>
          <w:tcPr>
            <w:tcW w:w="851" w:type="dxa"/>
            <w:shd w:val="clear" w:color="auto" w:fill="auto"/>
          </w:tcPr>
          <w:p w14:paraId="4559594E" w14:textId="77777777" w:rsidR="00256728" w:rsidRPr="001A1576" w:rsidRDefault="00256728" w:rsidP="00774EF0">
            <w:pPr>
              <w:pStyle w:val="TAC"/>
            </w:pPr>
            <w:r w:rsidRPr="001A1576">
              <w:t>1@0</w:t>
            </w:r>
          </w:p>
        </w:tc>
        <w:tc>
          <w:tcPr>
            <w:tcW w:w="850" w:type="dxa"/>
            <w:shd w:val="clear" w:color="auto" w:fill="auto"/>
          </w:tcPr>
          <w:p w14:paraId="0FC3ECE4" w14:textId="77777777" w:rsidR="00256728" w:rsidRPr="001A1576" w:rsidRDefault="00256728" w:rsidP="00774EF0">
            <w:pPr>
              <w:pStyle w:val="TAC"/>
            </w:pPr>
            <w:r w:rsidRPr="001A1576">
              <w:t>1@216</w:t>
            </w:r>
          </w:p>
        </w:tc>
      </w:tr>
      <w:tr w:rsidR="00256728" w:rsidRPr="001A1576" w14:paraId="381E5138" w14:textId="77777777" w:rsidTr="00774EF0">
        <w:tc>
          <w:tcPr>
            <w:tcW w:w="812" w:type="dxa"/>
            <w:tcBorders>
              <w:top w:val="nil"/>
              <w:bottom w:val="nil"/>
            </w:tcBorders>
            <w:shd w:val="clear" w:color="auto" w:fill="auto"/>
          </w:tcPr>
          <w:p w14:paraId="0A4BB233" w14:textId="77777777" w:rsidR="00256728" w:rsidRPr="001A1576" w:rsidRDefault="00256728" w:rsidP="00774EF0">
            <w:pPr>
              <w:pStyle w:val="TAC"/>
            </w:pPr>
          </w:p>
        </w:tc>
        <w:tc>
          <w:tcPr>
            <w:tcW w:w="743" w:type="dxa"/>
            <w:tcBorders>
              <w:top w:val="nil"/>
              <w:bottom w:val="nil"/>
            </w:tcBorders>
            <w:shd w:val="clear" w:color="auto" w:fill="auto"/>
          </w:tcPr>
          <w:p w14:paraId="15001497" w14:textId="77777777" w:rsidR="00256728" w:rsidRPr="001A1576" w:rsidRDefault="00256728" w:rsidP="00774EF0">
            <w:pPr>
              <w:pStyle w:val="TAC"/>
            </w:pPr>
          </w:p>
        </w:tc>
        <w:tc>
          <w:tcPr>
            <w:tcW w:w="1134" w:type="dxa"/>
            <w:shd w:val="clear" w:color="auto" w:fill="auto"/>
          </w:tcPr>
          <w:p w14:paraId="3F2291F6" w14:textId="77777777" w:rsidR="00256728" w:rsidRPr="001A1576" w:rsidRDefault="00256728" w:rsidP="00774EF0">
            <w:pPr>
              <w:pStyle w:val="TAC"/>
            </w:pPr>
            <w:r w:rsidRPr="001A1576">
              <w:t>40+70</w:t>
            </w:r>
          </w:p>
        </w:tc>
        <w:tc>
          <w:tcPr>
            <w:tcW w:w="567" w:type="dxa"/>
            <w:shd w:val="clear" w:color="auto" w:fill="auto"/>
          </w:tcPr>
          <w:p w14:paraId="2C46718C" w14:textId="77777777" w:rsidR="00256728" w:rsidRPr="001A1576" w:rsidRDefault="00256728" w:rsidP="00774EF0">
            <w:pPr>
              <w:pStyle w:val="TAC"/>
            </w:pPr>
            <w:r w:rsidRPr="001A1576">
              <w:t>194</w:t>
            </w:r>
          </w:p>
        </w:tc>
        <w:tc>
          <w:tcPr>
            <w:tcW w:w="850" w:type="dxa"/>
            <w:shd w:val="clear" w:color="auto" w:fill="auto"/>
          </w:tcPr>
          <w:p w14:paraId="257EBFE8" w14:textId="77777777" w:rsidR="00256728" w:rsidRPr="001A1576" w:rsidRDefault="00256728" w:rsidP="00774EF0">
            <w:pPr>
              <w:pStyle w:val="TAC"/>
            </w:pPr>
            <w:r w:rsidRPr="001A1576">
              <w:t>1@99</w:t>
            </w:r>
          </w:p>
        </w:tc>
        <w:tc>
          <w:tcPr>
            <w:tcW w:w="992" w:type="dxa"/>
            <w:shd w:val="clear" w:color="auto" w:fill="auto"/>
          </w:tcPr>
          <w:p w14:paraId="0A94FC07" w14:textId="77777777" w:rsidR="00256728" w:rsidRPr="001A1576" w:rsidRDefault="00256728" w:rsidP="00774EF0">
            <w:pPr>
              <w:pStyle w:val="TAC"/>
            </w:pPr>
            <w:r w:rsidRPr="001A1576">
              <w:t>1@89</w:t>
            </w:r>
          </w:p>
        </w:tc>
        <w:tc>
          <w:tcPr>
            <w:tcW w:w="567" w:type="dxa"/>
            <w:shd w:val="clear" w:color="auto" w:fill="auto"/>
          </w:tcPr>
          <w:p w14:paraId="10955CBB" w14:textId="77777777" w:rsidR="00256728" w:rsidRPr="001A1576" w:rsidRDefault="00256728" w:rsidP="00774EF0">
            <w:pPr>
              <w:pStyle w:val="TAC"/>
            </w:pPr>
            <w:r w:rsidRPr="001A1576">
              <w:t>358</w:t>
            </w:r>
          </w:p>
        </w:tc>
        <w:tc>
          <w:tcPr>
            <w:tcW w:w="851" w:type="dxa"/>
            <w:shd w:val="clear" w:color="auto" w:fill="auto"/>
          </w:tcPr>
          <w:p w14:paraId="4D1330A6" w14:textId="77777777" w:rsidR="00256728" w:rsidRPr="001A1576" w:rsidRDefault="00256728" w:rsidP="00774EF0">
            <w:pPr>
              <w:pStyle w:val="TAC"/>
            </w:pPr>
            <w:r w:rsidRPr="001A1576">
              <w:t>1@59</w:t>
            </w:r>
          </w:p>
        </w:tc>
        <w:tc>
          <w:tcPr>
            <w:tcW w:w="992" w:type="dxa"/>
            <w:shd w:val="clear" w:color="auto" w:fill="auto"/>
          </w:tcPr>
          <w:p w14:paraId="743E2B6A" w14:textId="77777777" w:rsidR="00256728" w:rsidRPr="001A1576" w:rsidRDefault="00256728" w:rsidP="00774EF0">
            <w:pPr>
              <w:pStyle w:val="TAC"/>
            </w:pPr>
            <w:r w:rsidRPr="001A1576">
              <w:t>1@131</w:t>
            </w:r>
          </w:p>
        </w:tc>
        <w:tc>
          <w:tcPr>
            <w:tcW w:w="567" w:type="dxa"/>
            <w:shd w:val="clear" w:color="auto" w:fill="auto"/>
          </w:tcPr>
          <w:p w14:paraId="10147CEB" w14:textId="77777777" w:rsidR="00256728" w:rsidRPr="001A1576" w:rsidRDefault="00256728" w:rsidP="00774EF0">
            <w:pPr>
              <w:pStyle w:val="TAC"/>
            </w:pPr>
            <w:r w:rsidRPr="001A1576">
              <w:t>590</w:t>
            </w:r>
          </w:p>
        </w:tc>
        <w:tc>
          <w:tcPr>
            <w:tcW w:w="851" w:type="dxa"/>
            <w:shd w:val="clear" w:color="auto" w:fill="auto"/>
          </w:tcPr>
          <w:p w14:paraId="7D08FD23" w14:textId="77777777" w:rsidR="00256728" w:rsidRPr="001A1576" w:rsidRDefault="00256728" w:rsidP="00774EF0">
            <w:pPr>
              <w:pStyle w:val="TAC"/>
            </w:pPr>
            <w:r w:rsidRPr="001A1576">
              <w:t>1@0</w:t>
            </w:r>
          </w:p>
        </w:tc>
        <w:tc>
          <w:tcPr>
            <w:tcW w:w="850" w:type="dxa"/>
            <w:shd w:val="clear" w:color="auto" w:fill="auto"/>
          </w:tcPr>
          <w:p w14:paraId="5CE429A4" w14:textId="77777777" w:rsidR="00256728" w:rsidRPr="001A1576" w:rsidRDefault="00256728" w:rsidP="00774EF0">
            <w:pPr>
              <w:pStyle w:val="TAC"/>
            </w:pPr>
            <w:r w:rsidRPr="001A1576">
              <w:t>1@188</w:t>
            </w:r>
          </w:p>
        </w:tc>
      </w:tr>
      <w:tr w:rsidR="00256728" w:rsidRPr="001A1576" w14:paraId="63D405C3" w14:textId="77777777" w:rsidTr="00774EF0">
        <w:tc>
          <w:tcPr>
            <w:tcW w:w="812" w:type="dxa"/>
            <w:tcBorders>
              <w:top w:val="nil"/>
              <w:bottom w:val="nil"/>
            </w:tcBorders>
            <w:shd w:val="clear" w:color="auto" w:fill="auto"/>
          </w:tcPr>
          <w:p w14:paraId="7E1EA69C" w14:textId="77777777" w:rsidR="00256728" w:rsidRPr="001A1576" w:rsidRDefault="00256728" w:rsidP="00774EF0">
            <w:pPr>
              <w:pStyle w:val="TAC"/>
            </w:pPr>
          </w:p>
        </w:tc>
        <w:tc>
          <w:tcPr>
            <w:tcW w:w="743" w:type="dxa"/>
            <w:tcBorders>
              <w:top w:val="nil"/>
              <w:bottom w:val="nil"/>
            </w:tcBorders>
            <w:shd w:val="clear" w:color="auto" w:fill="auto"/>
          </w:tcPr>
          <w:p w14:paraId="78EAA3A2" w14:textId="77777777" w:rsidR="00256728" w:rsidRPr="001A1576" w:rsidRDefault="00256728" w:rsidP="00774EF0">
            <w:pPr>
              <w:pStyle w:val="TAC"/>
            </w:pPr>
          </w:p>
        </w:tc>
        <w:tc>
          <w:tcPr>
            <w:tcW w:w="1134" w:type="dxa"/>
            <w:shd w:val="clear" w:color="auto" w:fill="auto"/>
          </w:tcPr>
          <w:p w14:paraId="5C946C85" w14:textId="77777777" w:rsidR="00256728" w:rsidRPr="001A1576" w:rsidRDefault="00256728" w:rsidP="00774EF0">
            <w:pPr>
              <w:pStyle w:val="TAC"/>
            </w:pPr>
            <w:r w:rsidRPr="001A1576">
              <w:t>50+60</w:t>
            </w:r>
          </w:p>
        </w:tc>
        <w:tc>
          <w:tcPr>
            <w:tcW w:w="567" w:type="dxa"/>
            <w:shd w:val="clear" w:color="auto" w:fill="auto"/>
          </w:tcPr>
          <w:p w14:paraId="45140F18" w14:textId="77777777" w:rsidR="00256728" w:rsidRPr="001A1576" w:rsidRDefault="00256728" w:rsidP="00774EF0">
            <w:pPr>
              <w:pStyle w:val="TAC"/>
            </w:pPr>
            <w:r w:rsidRPr="001A1576">
              <w:t>192</w:t>
            </w:r>
          </w:p>
        </w:tc>
        <w:tc>
          <w:tcPr>
            <w:tcW w:w="850" w:type="dxa"/>
            <w:shd w:val="clear" w:color="auto" w:fill="auto"/>
          </w:tcPr>
          <w:p w14:paraId="2D93F153" w14:textId="77777777" w:rsidR="00256728" w:rsidRPr="001A1576" w:rsidRDefault="00256728" w:rsidP="00774EF0">
            <w:pPr>
              <w:pStyle w:val="TAC"/>
            </w:pPr>
            <w:r w:rsidRPr="001A1576">
              <w:t>1@98</w:t>
            </w:r>
          </w:p>
        </w:tc>
        <w:tc>
          <w:tcPr>
            <w:tcW w:w="992" w:type="dxa"/>
            <w:shd w:val="clear" w:color="auto" w:fill="auto"/>
          </w:tcPr>
          <w:p w14:paraId="1F9DBC52" w14:textId="77777777" w:rsidR="00256728" w:rsidRPr="001A1576" w:rsidRDefault="00256728" w:rsidP="00774EF0">
            <w:pPr>
              <w:pStyle w:val="TAC"/>
            </w:pPr>
            <w:r w:rsidRPr="001A1576">
              <w:t>1@60</w:t>
            </w:r>
          </w:p>
        </w:tc>
        <w:tc>
          <w:tcPr>
            <w:tcW w:w="567" w:type="dxa"/>
            <w:shd w:val="clear" w:color="auto" w:fill="auto"/>
          </w:tcPr>
          <w:p w14:paraId="014E4DFD" w14:textId="77777777" w:rsidR="00256728" w:rsidRPr="001A1576" w:rsidRDefault="00256728" w:rsidP="00774EF0">
            <w:pPr>
              <w:pStyle w:val="TAC"/>
            </w:pPr>
            <w:r w:rsidRPr="001A1576">
              <w:t>356</w:t>
            </w:r>
          </w:p>
        </w:tc>
        <w:tc>
          <w:tcPr>
            <w:tcW w:w="851" w:type="dxa"/>
            <w:shd w:val="clear" w:color="auto" w:fill="auto"/>
          </w:tcPr>
          <w:p w14:paraId="34129F3A" w14:textId="77777777" w:rsidR="00256728" w:rsidRPr="001A1576" w:rsidRDefault="00256728" w:rsidP="00774EF0">
            <w:pPr>
              <w:pStyle w:val="TAC"/>
            </w:pPr>
            <w:r w:rsidRPr="001A1576">
              <w:t>1@58</w:t>
            </w:r>
          </w:p>
        </w:tc>
        <w:tc>
          <w:tcPr>
            <w:tcW w:w="992" w:type="dxa"/>
            <w:shd w:val="clear" w:color="auto" w:fill="auto"/>
          </w:tcPr>
          <w:p w14:paraId="49735661" w14:textId="77777777" w:rsidR="00256728" w:rsidRPr="001A1576" w:rsidRDefault="00256728" w:rsidP="00774EF0">
            <w:pPr>
              <w:pStyle w:val="TAC"/>
            </w:pPr>
            <w:r w:rsidRPr="001A1576">
              <w:t>1@102</w:t>
            </w:r>
          </w:p>
        </w:tc>
        <w:tc>
          <w:tcPr>
            <w:tcW w:w="567" w:type="dxa"/>
            <w:shd w:val="clear" w:color="auto" w:fill="auto"/>
          </w:tcPr>
          <w:p w14:paraId="68C59234" w14:textId="77777777" w:rsidR="00256728" w:rsidRPr="001A1576" w:rsidRDefault="00256728" w:rsidP="00774EF0">
            <w:pPr>
              <w:pStyle w:val="TAC"/>
            </w:pPr>
            <w:r w:rsidRPr="001A1576">
              <w:t>590</w:t>
            </w:r>
          </w:p>
        </w:tc>
        <w:tc>
          <w:tcPr>
            <w:tcW w:w="851" w:type="dxa"/>
            <w:shd w:val="clear" w:color="auto" w:fill="auto"/>
          </w:tcPr>
          <w:p w14:paraId="7E86B7A5" w14:textId="77777777" w:rsidR="00256728" w:rsidRPr="001A1576" w:rsidRDefault="00256728" w:rsidP="00774EF0">
            <w:pPr>
              <w:pStyle w:val="TAC"/>
            </w:pPr>
            <w:r w:rsidRPr="001A1576">
              <w:t>1@0</w:t>
            </w:r>
          </w:p>
        </w:tc>
        <w:tc>
          <w:tcPr>
            <w:tcW w:w="850" w:type="dxa"/>
            <w:shd w:val="clear" w:color="auto" w:fill="auto"/>
          </w:tcPr>
          <w:p w14:paraId="11401E38" w14:textId="77777777" w:rsidR="00256728" w:rsidRPr="001A1576" w:rsidRDefault="00256728" w:rsidP="00774EF0">
            <w:pPr>
              <w:pStyle w:val="TAC"/>
            </w:pPr>
            <w:r w:rsidRPr="001A1576">
              <w:t>1@161</w:t>
            </w:r>
          </w:p>
        </w:tc>
      </w:tr>
      <w:tr w:rsidR="00256728" w:rsidRPr="001A1576" w14:paraId="78895B64" w14:textId="77777777" w:rsidTr="00774EF0">
        <w:tc>
          <w:tcPr>
            <w:tcW w:w="812" w:type="dxa"/>
            <w:tcBorders>
              <w:top w:val="nil"/>
              <w:bottom w:val="nil"/>
            </w:tcBorders>
            <w:shd w:val="clear" w:color="auto" w:fill="auto"/>
          </w:tcPr>
          <w:p w14:paraId="57EDE540" w14:textId="77777777" w:rsidR="00256728" w:rsidRPr="001A1576" w:rsidRDefault="00256728" w:rsidP="00774EF0">
            <w:pPr>
              <w:pStyle w:val="TAC"/>
            </w:pPr>
          </w:p>
        </w:tc>
        <w:tc>
          <w:tcPr>
            <w:tcW w:w="743" w:type="dxa"/>
            <w:tcBorders>
              <w:top w:val="nil"/>
              <w:bottom w:val="nil"/>
            </w:tcBorders>
            <w:shd w:val="clear" w:color="auto" w:fill="auto"/>
          </w:tcPr>
          <w:p w14:paraId="5C80B92A" w14:textId="77777777" w:rsidR="00256728" w:rsidRPr="001A1576" w:rsidRDefault="00256728" w:rsidP="00774EF0">
            <w:pPr>
              <w:pStyle w:val="TAC"/>
            </w:pPr>
          </w:p>
        </w:tc>
        <w:tc>
          <w:tcPr>
            <w:tcW w:w="1134" w:type="dxa"/>
            <w:shd w:val="clear" w:color="auto" w:fill="auto"/>
          </w:tcPr>
          <w:p w14:paraId="514C7632" w14:textId="77777777" w:rsidR="00256728" w:rsidRPr="001A1576" w:rsidRDefault="00256728" w:rsidP="00774EF0">
            <w:pPr>
              <w:pStyle w:val="TAC"/>
            </w:pPr>
            <w:r w:rsidRPr="001A1576">
              <w:t>60+50</w:t>
            </w:r>
          </w:p>
        </w:tc>
        <w:tc>
          <w:tcPr>
            <w:tcW w:w="567" w:type="dxa"/>
            <w:shd w:val="clear" w:color="auto" w:fill="auto"/>
          </w:tcPr>
          <w:p w14:paraId="7D5F3241" w14:textId="77777777" w:rsidR="00256728" w:rsidRPr="001A1576" w:rsidRDefault="00256728" w:rsidP="00774EF0">
            <w:pPr>
              <w:pStyle w:val="TAC"/>
            </w:pPr>
            <w:r w:rsidRPr="001A1576">
              <w:t>192</w:t>
            </w:r>
          </w:p>
        </w:tc>
        <w:tc>
          <w:tcPr>
            <w:tcW w:w="850" w:type="dxa"/>
            <w:shd w:val="clear" w:color="auto" w:fill="auto"/>
          </w:tcPr>
          <w:p w14:paraId="4817DC80" w14:textId="77777777" w:rsidR="00256728" w:rsidRPr="001A1576" w:rsidRDefault="00256728" w:rsidP="00774EF0">
            <w:pPr>
              <w:pStyle w:val="TAC"/>
            </w:pPr>
            <w:r w:rsidRPr="001A1576">
              <w:t>1@99</w:t>
            </w:r>
          </w:p>
        </w:tc>
        <w:tc>
          <w:tcPr>
            <w:tcW w:w="992" w:type="dxa"/>
            <w:shd w:val="clear" w:color="auto" w:fill="auto"/>
          </w:tcPr>
          <w:p w14:paraId="56730220" w14:textId="77777777" w:rsidR="00256728" w:rsidRPr="001A1576" w:rsidRDefault="00256728" w:rsidP="00774EF0">
            <w:pPr>
              <w:pStyle w:val="TAC"/>
            </w:pPr>
            <w:r w:rsidRPr="001A1576">
              <w:t>1@32</w:t>
            </w:r>
          </w:p>
        </w:tc>
        <w:tc>
          <w:tcPr>
            <w:tcW w:w="567" w:type="dxa"/>
            <w:shd w:val="clear" w:color="auto" w:fill="auto"/>
            <w:vAlign w:val="bottom"/>
          </w:tcPr>
          <w:p w14:paraId="1525677C" w14:textId="77777777" w:rsidR="00256728" w:rsidRPr="001A1576" w:rsidRDefault="00256728" w:rsidP="00774EF0">
            <w:pPr>
              <w:pStyle w:val="TAC"/>
            </w:pPr>
            <w:r w:rsidRPr="001A1576">
              <w:t>356</w:t>
            </w:r>
          </w:p>
        </w:tc>
        <w:tc>
          <w:tcPr>
            <w:tcW w:w="851" w:type="dxa"/>
            <w:shd w:val="clear" w:color="auto" w:fill="auto"/>
            <w:vAlign w:val="bottom"/>
          </w:tcPr>
          <w:p w14:paraId="56FFBC10" w14:textId="77777777" w:rsidR="00256728" w:rsidRPr="001A1576" w:rsidRDefault="00256728" w:rsidP="00774EF0">
            <w:pPr>
              <w:pStyle w:val="TAC"/>
            </w:pPr>
            <w:r w:rsidRPr="001A1576">
              <w:t>1</w:t>
            </w:r>
            <w:r w:rsidRPr="001A1576">
              <w:rPr>
                <w:lang w:eastAsia="zh-CN"/>
              </w:rPr>
              <w:t>@</w:t>
            </w:r>
            <w:r w:rsidRPr="001A1576">
              <w:t>59</w:t>
            </w:r>
          </w:p>
        </w:tc>
        <w:tc>
          <w:tcPr>
            <w:tcW w:w="992" w:type="dxa"/>
            <w:shd w:val="clear" w:color="auto" w:fill="auto"/>
            <w:vAlign w:val="bottom"/>
          </w:tcPr>
          <w:p w14:paraId="2BDE9E9C" w14:textId="77777777" w:rsidR="00256728" w:rsidRPr="001A1576" w:rsidRDefault="00256728" w:rsidP="00774EF0">
            <w:pPr>
              <w:pStyle w:val="TAC"/>
            </w:pPr>
            <w:r w:rsidRPr="001A1576">
              <w:t>1</w:t>
            </w:r>
            <w:r w:rsidRPr="001A1576">
              <w:rPr>
                <w:lang w:eastAsia="zh-CN"/>
              </w:rPr>
              <w:t>@</w:t>
            </w:r>
            <w:r w:rsidRPr="001A1576">
              <w:t>74</w:t>
            </w:r>
          </w:p>
        </w:tc>
        <w:tc>
          <w:tcPr>
            <w:tcW w:w="567" w:type="dxa"/>
            <w:shd w:val="clear" w:color="auto" w:fill="auto"/>
          </w:tcPr>
          <w:p w14:paraId="167796A0" w14:textId="77777777" w:rsidR="00256728" w:rsidRPr="001A1576" w:rsidRDefault="00256728" w:rsidP="00774EF0">
            <w:pPr>
              <w:pStyle w:val="TAC"/>
            </w:pPr>
            <w:r w:rsidRPr="001A1576">
              <w:t>590</w:t>
            </w:r>
          </w:p>
        </w:tc>
        <w:tc>
          <w:tcPr>
            <w:tcW w:w="851" w:type="dxa"/>
            <w:shd w:val="clear" w:color="auto" w:fill="auto"/>
          </w:tcPr>
          <w:p w14:paraId="04DA2456" w14:textId="77777777" w:rsidR="00256728" w:rsidRPr="001A1576" w:rsidRDefault="00256728" w:rsidP="00774EF0">
            <w:pPr>
              <w:pStyle w:val="TAC"/>
            </w:pPr>
            <w:r w:rsidRPr="001A1576">
              <w:t>1@0</w:t>
            </w:r>
          </w:p>
        </w:tc>
        <w:tc>
          <w:tcPr>
            <w:tcW w:w="850" w:type="dxa"/>
            <w:shd w:val="clear" w:color="auto" w:fill="auto"/>
          </w:tcPr>
          <w:p w14:paraId="3FB0B129" w14:textId="77777777" w:rsidR="00256728" w:rsidRPr="001A1576" w:rsidRDefault="00256728" w:rsidP="00774EF0">
            <w:pPr>
              <w:pStyle w:val="TAC"/>
            </w:pPr>
            <w:r w:rsidRPr="001A1576">
              <w:t>1@132</w:t>
            </w:r>
          </w:p>
        </w:tc>
      </w:tr>
      <w:tr w:rsidR="00256728" w:rsidRPr="001A1576" w14:paraId="6CA13AED" w14:textId="77777777" w:rsidTr="00774EF0">
        <w:tc>
          <w:tcPr>
            <w:tcW w:w="812" w:type="dxa"/>
            <w:tcBorders>
              <w:top w:val="nil"/>
              <w:bottom w:val="nil"/>
            </w:tcBorders>
            <w:shd w:val="clear" w:color="auto" w:fill="auto"/>
          </w:tcPr>
          <w:p w14:paraId="488401F0" w14:textId="77777777" w:rsidR="00256728" w:rsidRPr="001A1576" w:rsidRDefault="00256728" w:rsidP="00774EF0">
            <w:pPr>
              <w:pStyle w:val="TAC"/>
            </w:pPr>
          </w:p>
        </w:tc>
        <w:tc>
          <w:tcPr>
            <w:tcW w:w="743" w:type="dxa"/>
            <w:tcBorders>
              <w:top w:val="nil"/>
              <w:bottom w:val="nil"/>
            </w:tcBorders>
            <w:shd w:val="clear" w:color="auto" w:fill="auto"/>
          </w:tcPr>
          <w:p w14:paraId="0B4B42B6" w14:textId="77777777" w:rsidR="00256728" w:rsidRPr="001A1576" w:rsidRDefault="00256728" w:rsidP="00774EF0">
            <w:pPr>
              <w:pStyle w:val="TAC"/>
            </w:pPr>
          </w:p>
        </w:tc>
        <w:tc>
          <w:tcPr>
            <w:tcW w:w="1134" w:type="dxa"/>
            <w:shd w:val="clear" w:color="auto" w:fill="auto"/>
          </w:tcPr>
          <w:p w14:paraId="614AF085" w14:textId="77777777" w:rsidR="00256728" w:rsidRPr="001A1576" w:rsidRDefault="00256728" w:rsidP="00774EF0">
            <w:pPr>
              <w:pStyle w:val="TAC"/>
            </w:pPr>
            <w:r w:rsidRPr="001A1576">
              <w:t>70+40</w:t>
            </w:r>
          </w:p>
        </w:tc>
        <w:tc>
          <w:tcPr>
            <w:tcW w:w="567" w:type="dxa"/>
            <w:shd w:val="clear" w:color="auto" w:fill="auto"/>
          </w:tcPr>
          <w:p w14:paraId="12FA0532" w14:textId="77777777" w:rsidR="00256728" w:rsidRPr="001A1576" w:rsidRDefault="00256728" w:rsidP="00774EF0">
            <w:pPr>
              <w:pStyle w:val="TAC"/>
            </w:pPr>
            <w:r w:rsidRPr="001A1576">
              <w:t>194</w:t>
            </w:r>
          </w:p>
        </w:tc>
        <w:tc>
          <w:tcPr>
            <w:tcW w:w="850" w:type="dxa"/>
            <w:shd w:val="clear" w:color="auto" w:fill="auto"/>
          </w:tcPr>
          <w:p w14:paraId="1CA611B4" w14:textId="77777777" w:rsidR="00256728" w:rsidRPr="001A1576" w:rsidRDefault="00256728" w:rsidP="00774EF0">
            <w:pPr>
              <w:pStyle w:val="TAC"/>
            </w:pPr>
            <w:r w:rsidRPr="001A1576">
              <w:t>1@98</w:t>
            </w:r>
          </w:p>
        </w:tc>
        <w:tc>
          <w:tcPr>
            <w:tcW w:w="992" w:type="dxa"/>
            <w:shd w:val="clear" w:color="auto" w:fill="auto"/>
          </w:tcPr>
          <w:p w14:paraId="2A01E542" w14:textId="77777777" w:rsidR="00256728" w:rsidRPr="001A1576" w:rsidRDefault="00256728" w:rsidP="00774EF0">
            <w:pPr>
              <w:pStyle w:val="TAC"/>
            </w:pPr>
            <w:r w:rsidRPr="001A1576">
              <w:t>1@5</w:t>
            </w:r>
          </w:p>
        </w:tc>
        <w:tc>
          <w:tcPr>
            <w:tcW w:w="567" w:type="dxa"/>
            <w:shd w:val="clear" w:color="auto" w:fill="auto"/>
          </w:tcPr>
          <w:p w14:paraId="25C4D7AA" w14:textId="77777777" w:rsidR="00256728" w:rsidRPr="001A1576" w:rsidRDefault="00256728" w:rsidP="00774EF0">
            <w:pPr>
              <w:pStyle w:val="TAC"/>
            </w:pPr>
            <w:r w:rsidRPr="001A1576">
              <w:t>358</w:t>
            </w:r>
          </w:p>
        </w:tc>
        <w:tc>
          <w:tcPr>
            <w:tcW w:w="851" w:type="dxa"/>
            <w:shd w:val="clear" w:color="auto" w:fill="auto"/>
          </w:tcPr>
          <w:p w14:paraId="0B926190" w14:textId="77777777" w:rsidR="00256728" w:rsidRPr="001A1576" w:rsidRDefault="00256728" w:rsidP="00774EF0">
            <w:pPr>
              <w:pStyle w:val="TAC"/>
            </w:pPr>
            <w:r w:rsidRPr="001A1576">
              <w:t>1@58</w:t>
            </w:r>
          </w:p>
        </w:tc>
        <w:tc>
          <w:tcPr>
            <w:tcW w:w="992" w:type="dxa"/>
            <w:shd w:val="clear" w:color="auto" w:fill="auto"/>
          </w:tcPr>
          <w:p w14:paraId="09B58BC3" w14:textId="77777777" w:rsidR="00256728" w:rsidRPr="001A1576" w:rsidRDefault="00256728" w:rsidP="00774EF0">
            <w:pPr>
              <w:pStyle w:val="TAC"/>
            </w:pPr>
            <w:r w:rsidRPr="001A1576">
              <w:t>1@47</w:t>
            </w:r>
          </w:p>
        </w:tc>
        <w:tc>
          <w:tcPr>
            <w:tcW w:w="567" w:type="dxa"/>
            <w:shd w:val="clear" w:color="auto" w:fill="auto"/>
          </w:tcPr>
          <w:p w14:paraId="14BF5F08" w14:textId="77777777" w:rsidR="00256728" w:rsidRPr="001A1576" w:rsidRDefault="00256728" w:rsidP="00774EF0">
            <w:pPr>
              <w:pStyle w:val="TAC"/>
            </w:pPr>
            <w:r w:rsidRPr="001A1576">
              <w:t>590</w:t>
            </w:r>
          </w:p>
        </w:tc>
        <w:tc>
          <w:tcPr>
            <w:tcW w:w="851" w:type="dxa"/>
            <w:shd w:val="clear" w:color="auto" w:fill="auto"/>
          </w:tcPr>
          <w:p w14:paraId="0CAD694F" w14:textId="77777777" w:rsidR="00256728" w:rsidRPr="001A1576" w:rsidRDefault="00256728" w:rsidP="00774EF0">
            <w:pPr>
              <w:pStyle w:val="TAC"/>
            </w:pPr>
            <w:r w:rsidRPr="001A1576">
              <w:t>1@0</w:t>
            </w:r>
          </w:p>
        </w:tc>
        <w:tc>
          <w:tcPr>
            <w:tcW w:w="850" w:type="dxa"/>
            <w:shd w:val="clear" w:color="auto" w:fill="auto"/>
          </w:tcPr>
          <w:p w14:paraId="73ADC666" w14:textId="77777777" w:rsidR="00256728" w:rsidRPr="001A1576" w:rsidRDefault="00256728" w:rsidP="00774EF0">
            <w:pPr>
              <w:pStyle w:val="TAC"/>
            </w:pPr>
            <w:r w:rsidRPr="001A1576">
              <w:t>1@105</w:t>
            </w:r>
          </w:p>
        </w:tc>
      </w:tr>
      <w:tr w:rsidR="00256728" w:rsidRPr="001A1576" w14:paraId="17F1649A" w14:textId="77777777" w:rsidTr="00774EF0">
        <w:tc>
          <w:tcPr>
            <w:tcW w:w="812" w:type="dxa"/>
            <w:tcBorders>
              <w:top w:val="nil"/>
              <w:bottom w:val="nil"/>
            </w:tcBorders>
            <w:shd w:val="clear" w:color="auto" w:fill="auto"/>
          </w:tcPr>
          <w:p w14:paraId="005E8A51" w14:textId="77777777" w:rsidR="00256728" w:rsidRPr="001A1576" w:rsidRDefault="00256728" w:rsidP="00774EF0">
            <w:pPr>
              <w:pStyle w:val="TAC"/>
            </w:pPr>
          </w:p>
        </w:tc>
        <w:tc>
          <w:tcPr>
            <w:tcW w:w="743" w:type="dxa"/>
            <w:tcBorders>
              <w:top w:val="nil"/>
              <w:bottom w:val="nil"/>
            </w:tcBorders>
            <w:shd w:val="clear" w:color="auto" w:fill="auto"/>
          </w:tcPr>
          <w:p w14:paraId="45ECEE69" w14:textId="77777777" w:rsidR="00256728" w:rsidRPr="001A1576" w:rsidRDefault="00256728" w:rsidP="00774EF0">
            <w:pPr>
              <w:pStyle w:val="TAC"/>
            </w:pPr>
          </w:p>
        </w:tc>
        <w:tc>
          <w:tcPr>
            <w:tcW w:w="1134" w:type="dxa"/>
            <w:shd w:val="clear" w:color="auto" w:fill="auto"/>
          </w:tcPr>
          <w:p w14:paraId="2D8319B3" w14:textId="77777777" w:rsidR="00256728" w:rsidRPr="001A1576" w:rsidRDefault="00256728" w:rsidP="00774EF0">
            <w:pPr>
              <w:pStyle w:val="TAC"/>
            </w:pPr>
            <w:r w:rsidRPr="001A1576">
              <w:t>80+30</w:t>
            </w:r>
          </w:p>
        </w:tc>
        <w:tc>
          <w:tcPr>
            <w:tcW w:w="567" w:type="dxa"/>
            <w:shd w:val="clear" w:color="auto" w:fill="auto"/>
          </w:tcPr>
          <w:p w14:paraId="197DAAF1" w14:textId="77777777" w:rsidR="00256728" w:rsidRPr="001A1576" w:rsidRDefault="00256728" w:rsidP="00774EF0">
            <w:pPr>
              <w:pStyle w:val="TAC"/>
            </w:pPr>
            <w:r w:rsidRPr="001A1576">
              <w:t>152</w:t>
            </w:r>
          </w:p>
        </w:tc>
        <w:tc>
          <w:tcPr>
            <w:tcW w:w="850" w:type="dxa"/>
            <w:shd w:val="clear" w:color="auto" w:fill="auto"/>
          </w:tcPr>
          <w:p w14:paraId="05139AE6" w14:textId="77777777" w:rsidR="00256728" w:rsidRPr="001A1576" w:rsidRDefault="00256728" w:rsidP="00774EF0">
            <w:pPr>
              <w:pStyle w:val="TAC"/>
            </w:pPr>
            <w:r w:rsidRPr="001A1576">
              <w:t>1@142</w:t>
            </w:r>
          </w:p>
        </w:tc>
        <w:tc>
          <w:tcPr>
            <w:tcW w:w="992" w:type="dxa"/>
            <w:shd w:val="clear" w:color="auto" w:fill="auto"/>
          </w:tcPr>
          <w:p w14:paraId="5C2A17A2" w14:textId="77777777" w:rsidR="00256728" w:rsidRPr="001A1576" w:rsidRDefault="00256728" w:rsidP="00774EF0">
            <w:pPr>
              <w:pStyle w:val="TAC"/>
            </w:pPr>
            <w:r w:rsidRPr="001A1576">
              <w:t>1@0</w:t>
            </w:r>
          </w:p>
        </w:tc>
        <w:tc>
          <w:tcPr>
            <w:tcW w:w="567" w:type="dxa"/>
            <w:shd w:val="clear" w:color="auto" w:fill="auto"/>
          </w:tcPr>
          <w:p w14:paraId="55D996E3" w14:textId="77777777" w:rsidR="00256728" w:rsidRPr="001A1576" w:rsidRDefault="00256728" w:rsidP="00774EF0">
            <w:pPr>
              <w:pStyle w:val="TAC"/>
            </w:pPr>
            <w:r w:rsidRPr="001A1576">
              <w:t>358</w:t>
            </w:r>
          </w:p>
        </w:tc>
        <w:tc>
          <w:tcPr>
            <w:tcW w:w="851" w:type="dxa"/>
            <w:shd w:val="clear" w:color="auto" w:fill="auto"/>
          </w:tcPr>
          <w:p w14:paraId="177E7808" w14:textId="77777777" w:rsidR="00256728" w:rsidRPr="001A1576" w:rsidRDefault="00256728" w:rsidP="00774EF0">
            <w:pPr>
              <w:pStyle w:val="TAC"/>
            </w:pPr>
            <w:r w:rsidRPr="001A1576">
              <w:t>1@59</w:t>
            </w:r>
          </w:p>
        </w:tc>
        <w:tc>
          <w:tcPr>
            <w:tcW w:w="992" w:type="dxa"/>
            <w:shd w:val="clear" w:color="auto" w:fill="auto"/>
          </w:tcPr>
          <w:p w14:paraId="69CF7E28" w14:textId="77777777" w:rsidR="00256728" w:rsidRPr="001A1576" w:rsidRDefault="00256728" w:rsidP="00774EF0">
            <w:pPr>
              <w:pStyle w:val="TAC"/>
            </w:pPr>
            <w:r w:rsidRPr="001A1576">
              <w:t>1@20</w:t>
            </w:r>
          </w:p>
        </w:tc>
        <w:tc>
          <w:tcPr>
            <w:tcW w:w="567" w:type="dxa"/>
            <w:shd w:val="clear" w:color="auto" w:fill="auto"/>
          </w:tcPr>
          <w:p w14:paraId="5827A7A9" w14:textId="77777777" w:rsidR="00256728" w:rsidRPr="001A1576" w:rsidRDefault="00256728" w:rsidP="00774EF0">
            <w:pPr>
              <w:pStyle w:val="TAC"/>
            </w:pPr>
            <w:r w:rsidRPr="001A1576">
              <w:t>590</w:t>
            </w:r>
          </w:p>
        </w:tc>
        <w:tc>
          <w:tcPr>
            <w:tcW w:w="851" w:type="dxa"/>
            <w:shd w:val="clear" w:color="auto" w:fill="auto"/>
          </w:tcPr>
          <w:p w14:paraId="0457E427" w14:textId="77777777" w:rsidR="00256728" w:rsidRPr="001A1576" w:rsidRDefault="00256728" w:rsidP="00774EF0">
            <w:pPr>
              <w:pStyle w:val="TAC"/>
            </w:pPr>
            <w:r w:rsidRPr="001A1576">
              <w:t>1@0</w:t>
            </w:r>
          </w:p>
        </w:tc>
        <w:tc>
          <w:tcPr>
            <w:tcW w:w="850" w:type="dxa"/>
            <w:shd w:val="clear" w:color="auto" w:fill="auto"/>
          </w:tcPr>
          <w:p w14:paraId="3AD852E8" w14:textId="77777777" w:rsidR="00256728" w:rsidRPr="001A1576" w:rsidRDefault="00256728" w:rsidP="00774EF0">
            <w:pPr>
              <w:pStyle w:val="TAC"/>
            </w:pPr>
            <w:r w:rsidRPr="001A1576">
              <w:t>1@77</w:t>
            </w:r>
          </w:p>
        </w:tc>
      </w:tr>
      <w:tr w:rsidR="00256728" w:rsidRPr="001A1576" w14:paraId="1012D9C8" w14:textId="77777777" w:rsidTr="00774EF0">
        <w:tc>
          <w:tcPr>
            <w:tcW w:w="812" w:type="dxa"/>
            <w:tcBorders>
              <w:top w:val="nil"/>
              <w:bottom w:val="nil"/>
            </w:tcBorders>
            <w:shd w:val="clear" w:color="auto" w:fill="auto"/>
          </w:tcPr>
          <w:p w14:paraId="22AD2504" w14:textId="77777777" w:rsidR="00256728" w:rsidRPr="001A1576" w:rsidRDefault="00256728" w:rsidP="00774EF0">
            <w:pPr>
              <w:pStyle w:val="TAC"/>
            </w:pPr>
          </w:p>
        </w:tc>
        <w:tc>
          <w:tcPr>
            <w:tcW w:w="743" w:type="dxa"/>
            <w:tcBorders>
              <w:top w:val="nil"/>
              <w:bottom w:val="nil"/>
            </w:tcBorders>
            <w:shd w:val="clear" w:color="auto" w:fill="auto"/>
          </w:tcPr>
          <w:p w14:paraId="6771BF5A" w14:textId="77777777" w:rsidR="00256728" w:rsidRPr="001A1576" w:rsidRDefault="00256728" w:rsidP="00774EF0">
            <w:pPr>
              <w:pStyle w:val="TAC"/>
            </w:pPr>
          </w:p>
        </w:tc>
        <w:tc>
          <w:tcPr>
            <w:tcW w:w="1134" w:type="dxa"/>
            <w:shd w:val="clear" w:color="auto" w:fill="auto"/>
          </w:tcPr>
          <w:p w14:paraId="11C6C2AE" w14:textId="77777777" w:rsidR="00256728" w:rsidRPr="001A1576" w:rsidRDefault="00256728" w:rsidP="00774EF0">
            <w:pPr>
              <w:pStyle w:val="TAC"/>
            </w:pPr>
            <w:r w:rsidRPr="001A1576">
              <w:t>90+20</w:t>
            </w:r>
          </w:p>
        </w:tc>
        <w:tc>
          <w:tcPr>
            <w:tcW w:w="567" w:type="dxa"/>
            <w:shd w:val="clear" w:color="auto" w:fill="auto"/>
          </w:tcPr>
          <w:p w14:paraId="11273EAB" w14:textId="77777777" w:rsidR="00256728" w:rsidRPr="001A1576" w:rsidRDefault="00256728" w:rsidP="00774EF0">
            <w:pPr>
              <w:pStyle w:val="TAC"/>
            </w:pPr>
            <w:r w:rsidRPr="001A1576">
              <w:t>95</w:t>
            </w:r>
          </w:p>
        </w:tc>
        <w:tc>
          <w:tcPr>
            <w:tcW w:w="850" w:type="dxa"/>
            <w:shd w:val="clear" w:color="auto" w:fill="auto"/>
          </w:tcPr>
          <w:p w14:paraId="299BD51A" w14:textId="77777777" w:rsidR="00256728" w:rsidRPr="001A1576" w:rsidRDefault="00256728" w:rsidP="00774EF0">
            <w:pPr>
              <w:pStyle w:val="TAC"/>
            </w:pPr>
            <w:r w:rsidRPr="001A1576">
              <w:t>1@199</w:t>
            </w:r>
          </w:p>
        </w:tc>
        <w:tc>
          <w:tcPr>
            <w:tcW w:w="992" w:type="dxa"/>
            <w:shd w:val="clear" w:color="auto" w:fill="auto"/>
          </w:tcPr>
          <w:p w14:paraId="5A4B1C03" w14:textId="77777777" w:rsidR="00256728" w:rsidRPr="001A1576" w:rsidRDefault="00256728" w:rsidP="00774EF0">
            <w:pPr>
              <w:pStyle w:val="TAC"/>
            </w:pPr>
            <w:r w:rsidRPr="001A1576">
              <w:t>1@0</w:t>
            </w:r>
          </w:p>
        </w:tc>
        <w:tc>
          <w:tcPr>
            <w:tcW w:w="567" w:type="dxa"/>
            <w:shd w:val="clear" w:color="auto" w:fill="auto"/>
          </w:tcPr>
          <w:p w14:paraId="0E7E8991" w14:textId="77777777" w:rsidR="00256728" w:rsidRPr="001A1576" w:rsidRDefault="00256728" w:rsidP="00774EF0">
            <w:pPr>
              <w:pStyle w:val="TAC"/>
            </w:pPr>
            <w:r w:rsidRPr="001A1576">
              <w:t>348</w:t>
            </w:r>
          </w:p>
        </w:tc>
        <w:tc>
          <w:tcPr>
            <w:tcW w:w="851" w:type="dxa"/>
            <w:shd w:val="clear" w:color="auto" w:fill="auto"/>
          </w:tcPr>
          <w:p w14:paraId="2770376D" w14:textId="77777777" w:rsidR="00256728" w:rsidRPr="001A1576" w:rsidRDefault="00256728" w:rsidP="00774EF0">
            <w:pPr>
              <w:pStyle w:val="TAC"/>
            </w:pPr>
            <w:r w:rsidRPr="001A1576">
              <w:t>1@72</w:t>
            </w:r>
          </w:p>
        </w:tc>
        <w:tc>
          <w:tcPr>
            <w:tcW w:w="992" w:type="dxa"/>
            <w:shd w:val="clear" w:color="auto" w:fill="auto"/>
          </w:tcPr>
          <w:p w14:paraId="170B0979" w14:textId="77777777" w:rsidR="00256728" w:rsidRPr="001A1576" w:rsidRDefault="00256728" w:rsidP="00774EF0">
            <w:pPr>
              <w:pStyle w:val="TAC"/>
            </w:pPr>
            <w:r w:rsidRPr="001A1576">
              <w:t>1@0</w:t>
            </w:r>
          </w:p>
        </w:tc>
        <w:tc>
          <w:tcPr>
            <w:tcW w:w="567" w:type="dxa"/>
            <w:shd w:val="clear" w:color="auto" w:fill="auto"/>
          </w:tcPr>
          <w:p w14:paraId="1D771544" w14:textId="77777777" w:rsidR="00256728" w:rsidRPr="001A1576" w:rsidRDefault="00256728" w:rsidP="00774EF0">
            <w:pPr>
              <w:pStyle w:val="TAC"/>
            </w:pPr>
            <w:r w:rsidRPr="001A1576">
              <w:t>592</w:t>
            </w:r>
          </w:p>
        </w:tc>
        <w:tc>
          <w:tcPr>
            <w:tcW w:w="851" w:type="dxa"/>
            <w:shd w:val="clear" w:color="auto" w:fill="auto"/>
          </w:tcPr>
          <w:p w14:paraId="7C778EEB" w14:textId="77777777" w:rsidR="00256728" w:rsidRPr="001A1576" w:rsidRDefault="00256728" w:rsidP="00774EF0">
            <w:pPr>
              <w:pStyle w:val="TAC"/>
            </w:pPr>
            <w:r w:rsidRPr="001A1576">
              <w:t>1@0</w:t>
            </w:r>
          </w:p>
        </w:tc>
        <w:tc>
          <w:tcPr>
            <w:tcW w:w="850" w:type="dxa"/>
            <w:shd w:val="clear" w:color="auto" w:fill="auto"/>
          </w:tcPr>
          <w:p w14:paraId="11B2B693" w14:textId="77777777" w:rsidR="00256728" w:rsidRPr="001A1576" w:rsidRDefault="00256728" w:rsidP="00774EF0">
            <w:pPr>
              <w:pStyle w:val="TAC"/>
            </w:pPr>
            <w:r w:rsidRPr="001A1576">
              <w:t>1@50</w:t>
            </w:r>
          </w:p>
        </w:tc>
      </w:tr>
      <w:tr w:rsidR="00256728" w:rsidRPr="001A1576" w14:paraId="3FC8BCD3" w14:textId="77777777" w:rsidTr="00774EF0">
        <w:tc>
          <w:tcPr>
            <w:tcW w:w="812" w:type="dxa"/>
            <w:tcBorders>
              <w:top w:val="nil"/>
              <w:bottom w:val="nil"/>
            </w:tcBorders>
            <w:shd w:val="clear" w:color="auto" w:fill="auto"/>
          </w:tcPr>
          <w:p w14:paraId="3E397FDC"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3EEAE939" w14:textId="77777777" w:rsidR="00256728" w:rsidRPr="001A1576" w:rsidRDefault="00256728" w:rsidP="00774EF0">
            <w:pPr>
              <w:pStyle w:val="TAC"/>
            </w:pPr>
          </w:p>
        </w:tc>
        <w:tc>
          <w:tcPr>
            <w:tcW w:w="1134" w:type="dxa"/>
            <w:shd w:val="clear" w:color="auto" w:fill="auto"/>
          </w:tcPr>
          <w:p w14:paraId="5502026D" w14:textId="77777777" w:rsidR="00256728" w:rsidRPr="001A1576" w:rsidRDefault="00256728" w:rsidP="00774EF0">
            <w:pPr>
              <w:pStyle w:val="TAC"/>
            </w:pPr>
            <w:r w:rsidRPr="001A1576">
              <w:t>100+10</w:t>
            </w:r>
          </w:p>
        </w:tc>
        <w:tc>
          <w:tcPr>
            <w:tcW w:w="567" w:type="dxa"/>
            <w:shd w:val="clear" w:color="auto" w:fill="auto"/>
          </w:tcPr>
          <w:p w14:paraId="4923FDD1" w14:textId="77777777" w:rsidR="00256728" w:rsidRPr="001A1576" w:rsidRDefault="00256728" w:rsidP="00774EF0">
            <w:pPr>
              <w:pStyle w:val="TAC"/>
            </w:pPr>
            <w:r w:rsidRPr="001A1576">
              <w:t>52</w:t>
            </w:r>
          </w:p>
        </w:tc>
        <w:tc>
          <w:tcPr>
            <w:tcW w:w="850" w:type="dxa"/>
            <w:shd w:val="clear" w:color="auto" w:fill="auto"/>
          </w:tcPr>
          <w:p w14:paraId="04CD1C30" w14:textId="77777777" w:rsidR="00256728" w:rsidRPr="001A1576" w:rsidRDefault="00256728" w:rsidP="00774EF0">
            <w:pPr>
              <w:pStyle w:val="TAC"/>
            </w:pPr>
            <w:r w:rsidRPr="001A1576">
              <w:t>1@248</w:t>
            </w:r>
          </w:p>
        </w:tc>
        <w:tc>
          <w:tcPr>
            <w:tcW w:w="992" w:type="dxa"/>
            <w:shd w:val="clear" w:color="auto" w:fill="auto"/>
          </w:tcPr>
          <w:p w14:paraId="4BBF0812" w14:textId="77777777" w:rsidR="00256728" w:rsidRPr="001A1576" w:rsidRDefault="00256728" w:rsidP="00774EF0">
            <w:pPr>
              <w:pStyle w:val="TAC"/>
            </w:pPr>
            <w:r w:rsidRPr="001A1576">
              <w:t>1@0</w:t>
            </w:r>
          </w:p>
        </w:tc>
        <w:tc>
          <w:tcPr>
            <w:tcW w:w="567" w:type="dxa"/>
            <w:shd w:val="clear" w:color="auto" w:fill="auto"/>
          </w:tcPr>
          <w:p w14:paraId="7AA581F0" w14:textId="77777777" w:rsidR="00256728" w:rsidRPr="001A1576" w:rsidRDefault="00256728" w:rsidP="00774EF0">
            <w:pPr>
              <w:pStyle w:val="TAC"/>
            </w:pPr>
            <w:r w:rsidRPr="001A1576">
              <w:t>324</w:t>
            </w:r>
          </w:p>
        </w:tc>
        <w:tc>
          <w:tcPr>
            <w:tcW w:w="851" w:type="dxa"/>
            <w:shd w:val="clear" w:color="auto" w:fill="auto"/>
          </w:tcPr>
          <w:p w14:paraId="3A76C781" w14:textId="77777777" w:rsidR="00256728" w:rsidRPr="001A1576" w:rsidRDefault="00256728" w:rsidP="00774EF0">
            <w:pPr>
              <w:pStyle w:val="TAC"/>
            </w:pPr>
            <w:r w:rsidRPr="001A1576">
              <w:t>1@112</w:t>
            </w:r>
          </w:p>
        </w:tc>
        <w:tc>
          <w:tcPr>
            <w:tcW w:w="992" w:type="dxa"/>
            <w:shd w:val="clear" w:color="auto" w:fill="auto"/>
          </w:tcPr>
          <w:p w14:paraId="79D06851" w14:textId="77777777" w:rsidR="00256728" w:rsidRPr="001A1576" w:rsidRDefault="00256728" w:rsidP="00774EF0">
            <w:pPr>
              <w:pStyle w:val="TAC"/>
            </w:pPr>
            <w:r w:rsidRPr="001A1576">
              <w:t>1@0</w:t>
            </w:r>
          </w:p>
        </w:tc>
        <w:tc>
          <w:tcPr>
            <w:tcW w:w="567" w:type="dxa"/>
            <w:shd w:val="clear" w:color="auto" w:fill="auto"/>
          </w:tcPr>
          <w:p w14:paraId="4B3EDE11" w14:textId="77777777" w:rsidR="00256728" w:rsidRPr="001A1576" w:rsidRDefault="00256728" w:rsidP="00774EF0">
            <w:pPr>
              <w:pStyle w:val="TAC"/>
            </w:pPr>
            <w:r w:rsidRPr="001A1576">
              <w:t>594</w:t>
            </w:r>
          </w:p>
        </w:tc>
        <w:tc>
          <w:tcPr>
            <w:tcW w:w="851" w:type="dxa"/>
            <w:shd w:val="clear" w:color="auto" w:fill="auto"/>
          </w:tcPr>
          <w:p w14:paraId="45DA08B8" w14:textId="77777777" w:rsidR="00256728" w:rsidRPr="001A1576" w:rsidRDefault="00256728" w:rsidP="00774EF0">
            <w:pPr>
              <w:pStyle w:val="TAC"/>
            </w:pPr>
            <w:r w:rsidRPr="001A1576">
              <w:t>1@0</w:t>
            </w:r>
          </w:p>
        </w:tc>
        <w:tc>
          <w:tcPr>
            <w:tcW w:w="850" w:type="dxa"/>
            <w:shd w:val="clear" w:color="auto" w:fill="auto"/>
          </w:tcPr>
          <w:p w14:paraId="588D4CD0" w14:textId="77777777" w:rsidR="00256728" w:rsidRPr="001A1576" w:rsidRDefault="00256728" w:rsidP="00774EF0">
            <w:pPr>
              <w:pStyle w:val="TAC"/>
            </w:pPr>
            <w:r w:rsidRPr="001A1576">
              <w:t>1@23</w:t>
            </w:r>
          </w:p>
        </w:tc>
      </w:tr>
      <w:tr w:rsidR="00256728" w:rsidRPr="001A1576" w14:paraId="6E646DD6" w14:textId="77777777" w:rsidTr="00774EF0">
        <w:tc>
          <w:tcPr>
            <w:tcW w:w="812" w:type="dxa"/>
            <w:tcBorders>
              <w:bottom w:val="nil"/>
            </w:tcBorders>
            <w:shd w:val="clear" w:color="auto" w:fill="auto"/>
          </w:tcPr>
          <w:p w14:paraId="1300CEC2" w14:textId="77777777" w:rsidR="00256728" w:rsidRPr="001A1576" w:rsidRDefault="00256728" w:rsidP="00774EF0">
            <w:pPr>
              <w:pStyle w:val="TAC"/>
            </w:pPr>
            <w:r w:rsidRPr="001A1576">
              <w:t>115</w:t>
            </w:r>
          </w:p>
        </w:tc>
        <w:tc>
          <w:tcPr>
            <w:tcW w:w="743" w:type="dxa"/>
            <w:tcBorders>
              <w:bottom w:val="single" w:sz="4" w:space="0" w:color="auto"/>
            </w:tcBorders>
            <w:shd w:val="clear" w:color="auto" w:fill="auto"/>
          </w:tcPr>
          <w:p w14:paraId="2108B5BB" w14:textId="77777777" w:rsidR="00256728" w:rsidRPr="001A1576" w:rsidRDefault="00256728" w:rsidP="00774EF0">
            <w:pPr>
              <w:pStyle w:val="TAC"/>
            </w:pPr>
            <w:r w:rsidRPr="001A1576">
              <w:t>15</w:t>
            </w:r>
          </w:p>
        </w:tc>
        <w:tc>
          <w:tcPr>
            <w:tcW w:w="8221" w:type="dxa"/>
            <w:gridSpan w:val="10"/>
            <w:shd w:val="clear" w:color="auto" w:fill="auto"/>
          </w:tcPr>
          <w:p w14:paraId="663084D3" w14:textId="77777777" w:rsidR="00256728" w:rsidRPr="001A1576" w:rsidRDefault="00256728" w:rsidP="00774EF0">
            <w:pPr>
              <w:pStyle w:val="TAC"/>
            </w:pPr>
            <w:r w:rsidRPr="001A1576">
              <w:t>N/A</w:t>
            </w:r>
          </w:p>
        </w:tc>
      </w:tr>
      <w:tr w:rsidR="00256728" w:rsidRPr="001A1576" w14:paraId="121BC1DA" w14:textId="77777777" w:rsidTr="00774EF0">
        <w:tc>
          <w:tcPr>
            <w:tcW w:w="812" w:type="dxa"/>
            <w:tcBorders>
              <w:top w:val="nil"/>
              <w:bottom w:val="nil"/>
            </w:tcBorders>
            <w:shd w:val="clear" w:color="auto" w:fill="auto"/>
          </w:tcPr>
          <w:p w14:paraId="1DD6AD1F" w14:textId="77777777" w:rsidR="00256728" w:rsidRPr="001A1576" w:rsidRDefault="00256728" w:rsidP="00774EF0">
            <w:pPr>
              <w:pStyle w:val="TAC"/>
            </w:pPr>
          </w:p>
        </w:tc>
        <w:tc>
          <w:tcPr>
            <w:tcW w:w="743" w:type="dxa"/>
            <w:tcBorders>
              <w:bottom w:val="nil"/>
            </w:tcBorders>
            <w:shd w:val="clear" w:color="auto" w:fill="auto"/>
          </w:tcPr>
          <w:p w14:paraId="4FBC33D6" w14:textId="77777777" w:rsidR="00256728" w:rsidRPr="001A1576" w:rsidRDefault="00256728" w:rsidP="00774EF0">
            <w:pPr>
              <w:pStyle w:val="TAC"/>
            </w:pPr>
            <w:r w:rsidRPr="001A1576">
              <w:t>30</w:t>
            </w:r>
          </w:p>
        </w:tc>
        <w:tc>
          <w:tcPr>
            <w:tcW w:w="1134" w:type="dxa"/>
            <w:shd w:val="clear" w:color="auto" w:fill="auto"/>
          </w:tcPr>
          <w:p w14:paraId="021D6DB7" w14:textId="77777777" w:rsidR="00256728" w:rsidRPr="001A1576" w:rsidRDefault="00256728" w:rsidP="00774EF0">
            <w:pPr>
              <w:pStyle w:val="TAC"/>
            </w:pPr>
            <w:r w:rsidRPr="001A1576">
              <w:t>15+100</w:t>
            </w:r>
          </w:p>
        </w:tc>
        <w:tc>
          <w:tcPr>
            <w:tcW w:w="567" w:type="dxa"/>
            <w:shd w:val="clear" w:color="auto" w:fill="auto"/>
          </w:tcPr>
          <w:p w14:paraId="3E06B835" w14:textId="77777777" w:rsidR="00256728" w:rsidRPr="001A1576" w:rsidRDefault="00256728" w:rsidP="00774EF0">
            <w:pPr>
              <w:pStyle w:val="TAC"/>
            </w:pPr>
            <w:r w:rsidRPr="001A1576">
              <w:t>76</w:t>
            </w:r>
          </w:p>
        </w:tc>
        <w:tc>
          <w:tcPr>
            <w:tcW w:w="850" w:type="dxa"/>
            <w:shd w:val="clear" w:color="auto" w:fill="auto"/>
          </w:tcPr>
          <w:p w14:paraId="22D5A1F9" w14:textId="77777777" w:rsidR="00256728" w:rsidRPr="001A1576" w:rsidRDefault="00256728" w:rsidP="00774EF0">
            <w:pPr>
              <w:pStyle w:val="TAC"/>
            </w:pPr>
            <w:r w:rsidRPr="001A1576">
              <w:t>1@38</w:t>
            </w:r>
          </w:p>
        </w:tc>
        <w:tc>
          <w:tcPr>
            <w:tcW w:w="992" w:type="dxa"/>
            <w:shd w:val="clear" w:color="auto" w:fill="auto"/>
          </w:tcPr>
          <w:p w14:paraId="78B39A55" w14:textId="77777777" w:rsidR="00256728" w:rsidRPr="001A1576" w:rsidRDefault="00256728" w:rsidP="00774EF0">
            <w:pPr>
              <w:pStyle w:val="TAC"/>
            </w:pPr>
            <w:r w:rsidRPr="001A1576">
              <w:t>1@37</w:t>
            </w:r>
          </w:p>
        </w:tc>
        <w:tc>
          <w:tcPr>
            <w:tcW w:w="567" w:type="dxa"/>
            <w:shd w:val="clear" w:color="auto" w:fill="auto"/>
          </w:tcPr>
          <w:p w14:paraId="1D3496A8" w14:textId="77777777" w:rsidR="00256728" w:rsidRPr="001A1576" w:rsidRDefault="00256728" w:rsidP="00774EF0">
            <w:pPr>
              <w:pStyle w:val="TAC"/>
            </w:pPr>
            <w:r w:rsidRPr="001A1576">
              <w:t>376</w:t>
            </w:r>
          </w:p>
        </w:tc>
        <w:tc>
          <w:tcPr>
            <w:tcW w:w="851" w:type="dxa"/>
            <w:shd w:val="clear" w:color="auto" w:fill="auto"/>
          </w:tcPr>
          <w:p w14:paraId="0584748A" w14:textId="77777777" w:rsidR="00256728" w:rsidRPr="001A1576" w:rsidRDefault="00256728" w:rsidP="00774EF0">
            <w:pPr>
              <w:pStyle w:val="TAC"/>
            </w:pPr>
            <w:r w:rsidRPr="001A1576">
              <w:t>1@60</w:t>
            </w:r>
          </w:p>
        </w:tc>
        <w:tc>
          <w:tcPr>
            <w:tcW w:w="992" w:type="dxa"/>
            <w:shd w:val="clear" w:color="auto" w:fill="auto"/>
          </w:tcPr>
          <w:p w14:paraId="45778CE0" w14:textId="77777777" w:rsidR="00256728" w:rsidRPr="001A1576" w:rsidRDefault="00256728" w:rsidP="00774EF0">
            <w:pPr>
              <w:pStyle w:val="TAC"/>
            </w:pPr>
            <w:r w:rsidRPr="001A1576">
              <w:t>1@209</w:t>
            </w:r>
          </w:p>
        </w:tc>
        <w:tc>
          <w:tcPr>
            <w:tcW w:w="567" w:type="dxa"/>
            <w:shd w:val="clear" w:color="auto" w:fill="auto"/>
          </w:tcPr>
          <w:p w14:paraId="166456CD" w14:textId="77777777" w:rsidR="00256728" w:rsidRPr="001A1576" w:rsidRDefault="00256728" w:rsidP="00774EF0">
            <w:pPr>
              <w:pStyle w:val="TAC"/>
            </w:pPr>
            <w:r w:rsidRPr="001A1576">
              <w:t>622</w:t>
            </w:r>
          </w:p>
        </w:tc>
        <w:tc>
          <w:tcPr>
            <w:tcW w:w="851" w:type="dxa"/>
            <w:shd w:val="clear" w:color="auto" w:fill="auto"/>
          </w:tcPr>
          <w:p w14:paraId="2262BFC1" w14:textId="77777777" w:rsidR="00256728" w:rsidRPr="001A1576" w:rsidRDefault="00256728" w:rsidP="00774EF0">
            <w:pPr>
              <w:pStyle w:val="TAC"/>
            </w:pPr>
            <w:r w:rsidRPr="001A1576">
              <w:t>1@0</w:t>
            </w:r>
          </w:p>
        </w:tc>
        <w:tc>
          <w:tcPr>
            <w:tcW w:w="850" w:type="dxa"/>
            <w:shd w:val="clear" w:color="auto" w:fill="auto"/>
          </w:tcPr>
          <w:p w14:paraId="41631B51" w14:textId="77777777" w:rsidR="00256728" w:rsidRPr="001A1576" w:rsidRDefault="00256728" w:rsidP="00774EF0">
            <w:pPr>
              <w:pStyle w:val="TAC"/>
            </w:pPr>
            <w:r w:rsidRPr="001A1576">
              <w:t>1@272</w:t>
            </w:r>
          </w:p>
        </w:tc>
      </w:tr>
      <w:tr w:rsidR="00256728" w:rsidRPr="001A1576" w14:paraId="6CC8F652" w14:textId="77777777" w:rsidTr="00774EF0">
        <w:tc>
          <w:tcPr>
            <w:tcW w:w="812" w:type="dxa"/>
            <w:tcBorders>
              <w:top w:val="nil"/>
              <w:bottom w:val="nil"/>
            </w:tcBorders>
            <w:shd w:val="clear" w:color="auto" w:fill="auto"/>
          </w:tcPr>
          <w:p w14:paraId="4DE8905A" w14:textId="77777777" w:rsidR="00256728" w:rsidRPr="001A1576" w:rsidRDefault="00256728" w:rsidP="00774EF0">
            <w:pPr>
              <w:pStyle w:val="TAC"/>
            </w:pPr>
          </w:p>
        </w:tc>
        <w:tc>
          <w:tcPr>
            <w:tcW w:w="743" w:type="dxa"/>
            <w:tcBorders>
              <w:top w:val="nil"/>
              <w:bottom w:val="nil"/>
            </w:tcBorders>
            <w:shd w:val="clear" w:color="auto" w:fill="auto"/>
          </w:tcPr>
          <w:p w14:paraId="6DF6A376" w14:textId="77777777" w:rsidR="00256728" w:rsidRPr="001A1576" w:rsidRDefault="00256728" w:rsidP="00774EF0">
            <w:pPr>
              <w:pStyle w:val="TAC"/>
            </w:pPr>
          </w:p>
        </w:tc>
        <w:tc>
          <w:tcPr>
            <w:tcW w:w="1134" w:type="dxa"/>
            <w:shd w:val="clear" w:color="auto" w:fill="auto"/>
          </w:tcPr>
          <w:p w14:paraId="29E9CCBF" w14:textId="77777777" w:rsidR="00256728" w:rsidRPr="001A1576" w:rsidRDefault="00256728" w:rsidP="00774EF0">
            <w:pPr>
              <w:pStyle w:val="TAC"/>
            </w:pPr>
            <w:r w:rsidRPr="001A1576">
              <w:t>25+90</w:t>
            </w:r>
          </w:p>
        </w:tc>
        <w:tc>
          <w:tcPr>
            <w:tcW w:w="567" w:type="dxa"/>
            <w:shd w:val="clear" w:color="auto" w:fill="auto"/>
          </w:tcPr>
          <w:p w14:paraId="09607E00" w14:textId="77777777" w:rsidR="00256728" w:rsidRPr="001A1576" w:rsidRDefault="00256728" w:rsidP="00774EF0">
            <w:pPr>
              <w:pStyle w:val="TAC"/>
            </w:pPr>
            <w:r w:rsidRPr="001A1576">
              <w:t>127</w:t>
            </w:r>
          </w:p>
        </w:tc>
        <w:tc>
          <w:tcPr>
            <w:tcW w:w="850" w:type="dxa"/>
            <w:shd w:val="clear" w:color="auto" w:fill="auto"/>
          </w:tcPr>
          <w:p w14:paraId="55CE8BD5" w14:textId="77777777" w:rsidR="00256728" w:rsidRPr="001A1576" w:rsidRDefault="00256728" w:rsidP="00774EF0">
            <w:pPr>
              <w:pStyle w:val="TAC"/>
            </w:pPr>
            <w:r w:rsidRPr="001A1576">
              <w:t>1@65</w:t>
            </w:r>
          </w:p>
        </w:tc>
        <w:tc>
          <w:tcPr>
            <w:tcW w:w="992" w:type="dxa"/>
            <w:shd w:val="clear" w:color="auto" w:fill="auto"/>
          </w:tcPr>
          <w:p w14:paraId="6FD74F4E" w14:textId="77777777" w:rsidR="00256728" w:rsidRPr="001A1576" w:rsidRDefault="00256728" w:rsidP="00774EF0">
            <w:pPr>
              <w:pStyle w:val="TAC"/>
            </w:pPr>
            <w:r w:rsidRPr="001A1576">
              <w:t>1@62</w:t>
            </w:r>
          </w:p>
        </w:tc>
        <w:tc>
          <w:tcPr>
            <w:tcW w:w="567" w:type="dxa"/>
            <w:shd w:val="clear" w:color="auto" w:fill="auto"/>
          </w:tcPr>
          <w:p w14:paraId="320A56E0" w14:textId="77777777" w:rsidR="00256728" w:rsidRPr="001A1576" w:rsidRDefault="00256728" w:rsidP="00774EF0">
            <w:pPr>
              <w:pStyle w:val="TAC"/>
            </w:pPr>
            <w:r w:rsidRPr="001A1576">
              <w:t>374</w:t>
            </w:r>
          </w:p>
        </w:tc>
        <w:tc>
          <w:tcPr>
            <w:tcW w:w="851" w:type="dxa"/>
            <w:shd w:val="clear" w:color="auto" w:fill="auto"/>
          </w:tcPr>
          <w:p w14:paraId="51B3ACCF" w14:textId="77777777" w:rsidR="00256728" w:rsidRPr="001A1576" w:rsidRDefault="00256728" w:rsidP="00774EF0">
            <w:pPr>
              <w:pStyle w:val="TAC"/>
            </w:pPr>
            <w:r w:rsidRPr="001A1576">
              <w:t>1@61</w:t>
            </w:r>
          </w:p>
        </w:tc>
        <w:tc>
          <w:tcPr>
            <w:tcW w:w="992" w:type="dxa"/>
            <w:shd w:val="clear" w:color="auto" w:fill="auto"/>
          </w:tcPr>
          <w:p w14:paraId="74F96E71" w14:textId="77777777" w:rsidR="00256728" w:rsidRPr="001A1576" w:rsidRDefault="00256728" w:rsidP="00774EF0">
            <w:pPr>
              <w:pStyle w:val="TAC"/>
            </w:pPr>
            <w:r w:rsidRPr="001A1576">
              <w:t>1@182</w:t>
            </w:r>
          </w:p>
        </w:tc>
        <w:tc>
          <w:tcPr>
            <w:tcW w:w="567" w:type="dxa"/>
            <w:shd w:val="clear" w:color="auto" w:fill="auto"/>
          </w:tcPr>
          <w:p w14:paraId="200EDED0" w14:textId="77777777" w:rsidR="00256728" w:rsidRPr="001A1576" w:rsidRDefault="00256728" w:rsidP="00774EF0">
            <w:pPr>
              <w:pStyle w:val="TAC"/>
            </w:pPr>
            <w:r w:rsidRPr="001A1576">
              <w:t>620</w:t>
            </w:r>
          </w:p>
        </w:tc>
        <w:tc>
          <w:tcPr>
            <w:tcW w:w="851" w:type="dxa"/>
            <w:shd w:val="clear" w:color="auto" w:fill="auto"/>
          </w:tcPr>
          <w:p w14:paraId="75868B7B" w14:textId="77777777" w:rsidR="00256728" w:rsidRPr="001A1576" w:rsidRDefault="00256728" w:rsidP="00774EF0">
            <w:pPr>
              <w:pStyle w:val="TAC"/>
            </w:pPr>
            <w:r w:rsidRPr="001A1576">
              <w:t>1@0</w:t>
            </w:r>
          </w:p>
        </w:tc>
        <w:tc>
          <w:tcPr>
            <w:tcW w:w="850" w:type="dxa"/>
            <w:shd w:val="clear" w:color="auto" w:fill="auto"/>
          </w:tcPr>
          <w:p w14:paraId="45A1D72F" w14:textId="77777777" w:rsidR="00256728" w:rsidRPr="001A1576" w:rsidRDefault="00256728" w:rsidP="00774EF0">
            <w:pPr>
              <w:pStyle w:val="TAC"/>
            </w:pPr>
            <w:r w:rsidRPr="001A1576">
              <w:t>1@244</w:t>
            </w:r>
          </w:p>
        </w:tc>
      </w:tr>
      <w:tr w:rsidR="00256728" w:rsidRPr="001A1576" w14:paraId="49C81BF8" w14:textId="77777777" w:rsidTr="00774EF0">
        <w:tc>
          <w:tcPr>
            <w:tcW w:w="812" w:type="dxa"/>
            <w:tcBorders>
              <w:top w:val="nil"/>
              <w:bottom w:val="nil"/>
            </w:tcBorders>
            <w:shd w:val="clear" w:color="auto" w:fill="auto"/>
          </w:tcPr>
          <w:p w14:paraId="749E963B" w14:textId="77777777" w:rsidR="00256728" w:rsidRPr="001A1576" w:rsidRDefault="00256728" w:rsidP="00774EF0">
            <w:pPr>
              <w:pStyle w:val="TAC"/>
            </w:pPr>
          </w:p>
        </w:tc>
        <w:tc>
          <w:tcPr>
            <w:tcW w:w="743" w:type="dxa"/>
            <w:tcBorders>
              <w:top w:val="nil"/>
              <w:bottom w:val="nil"/>
            </w:tcBorders>
            <w:shd w:val="clear" w:color="auto" w:fill="auto"/>
          </w:tcPr>
          <w:p w14:paraId="02F64BC0" w14:textId="77777777" w:rsidR="00256728" w:rsidRPr="001A1576" w:rsidRDefault="00256728" w:rsidP="00774EF0">
            <w:pPr>
              <w:pStyle w:val="TAC"/>
            </w:pPr>
          </w:p>
        </w:tc>
        <w:tc>
          <w:tcPr>
            <w:tcW w:w="1134" w:type="dxa"/>
            <w:shd w:val="clear" w:color="auto" w:fill="auto"/>
          </w:tcPr>
          <w:p w14:paraId="3DC4B108" w14:textId="77777777" w:rsidR="00256728" w:rsidRPr="001A1576" w:rsidRDefault="00256728" w:rsidP="00774EF0">
            <w:pPr>
              <w:pStyle w:val="TAC"/>
            </w:pPr>
            <w:r w:rsidRPr="001A1576">
              <w:t>90+25</w:t>
            </w:r>
          </w:p>
        </w:tc>
        <w:tc>
          <w:tcPr>
            <w:tcW w:w="567" w:type="dxa"/>
            <w:shd w:val="clear" w:color="auto" w:fill="auto"/>
          </w:tcPr>
          <w:p w14:paraId="3DC86729" w14:textId="77777777" w:rsidR="00256728" w:rsidRPr="001A1576" w:rsidRDefault="00256728" w:rsidP="00774EF0">
            <w:pPr>
              <w:pStyle w:val="TAC"/>
            </w:pPr>
            <w:r w:rsidRPr="001A1576">
              <w:t>122</w:t>
            </w:r>
          </w:p>
        </w:tc>
        <w:tc>
          <w:tcPr>
            <w:tcW w:w="850" w:type="dxa"/>
            <w:shd w:val="clear" w:color="auto" w:fill="auto"/>
          </w:tcPr>
          <w:p w14:paraId="4C2A65E9" w14:textId="77777777" w:rsidR="00256728" w:rsidRPr="001A1576" w:rsidRDefault="00256728" w:rsidP="00774EF0">
            <w:pPr>
              <w:pStyle w:val="TAC"/>
            </w:pPr>
            <w:r w:rsidRPr="001A1576">
              <w:t>1@185</w:t>
            </w:r>
          </w:p>
        </w:tc>
        <w:tc>
          <w:tcPr>
            <w:tcW w:w="992" w:type="dxa"/>
            <w:shd w:val="clear" w:color="auto" w:fill="auto"/>
          </w:tcPr>
          <w:p w14:paraId="11948991" w14:textId="77777777" w:rsidR="00256728" w:rsidRPr="001A1576" w:rsidRDefault="00256728" w:rsidP="00774EF0">
            <w:pPr>
              <w:pStyle w:val="TAC"/>
            </w:pPr>
            <w:r w:rsidRPr="001A1576">
              <w:t>1@0</w:t>
            </w:r>
          </w:p>
        </w:tc>
        <w:tc>
          <w:tcPr>
            <w:tcW w:w="567" w:type="dxa"/>
            <w:shd w:val="clear" w:color="auto" w:fill="auto"/>
          </w:tcPr>
          <w:p w14:paraId="0A6E4510" w14:textId="77777777" w:rsidR="00256728" w:rsidRPr="001A1576" w:rsidRDefault="00256728" w:rsidP="00774EF0">
            <w:pPr>
              <w:pStyle w:val="TAC"/>
            </w:pPr>
            <w:r w:rsidRPr="001A1576">
              <w:t>374</w:t>
            </w:r>
          </w:p>
        </w:tc>
        <w:tc>
          <w:tcPr>
            <w:tcW w:w="851" w:type="dxa"/>
            <w:shd w:val="clear" w:color="auto" w:fill="auto"/>
          </w:tcPr>
          <w:p w14:paraId="435C31EE" w14:textId="77777777" w:rsidR="00256728" w:rsidRPr="001A1576" w:rsidRDefault="00256728" w:rsidP="00774EF0">
            <w:pPr>
              <w:pStyle w:val="TAC"/>
            </w:pPr>
            <w:r w:rsidRPr="001A1576">
              <w:t>1@61</w:t>
            </w:r>
          </w:p>
        </w:tc>
        <w:tc>
          <w:tcPr>
            <w:tcW w:w="992" w:type="dxa"/>
            <w:shd w:val="clear" w:color="auto" w:fill="auto"/>
          </w:tcPr>
          <w:p w14:paraId="42F45D5D" w14:textId="77777777" w:rsidR="00256728" w:rsidRPr="001A1576" w:rsidRDefault="00256728" w:rsidP="00774EF0">
            <w:pPr>
              <w:pStyle w:val="TAC"/>
            </w:pPr>
            <w:r w:rsidRPr="001A1576">
              <w:t>1@2</w:t>
            </w:r>
          </w:p>
        </w:tc>
        <w:tc>
          <w:tcPr>
            <w:tcW w:w="567" w:type="dxa"/>
            <w:shd w:val="clear" w:color="auto" w:fill="auto"/>
          </w:tcPr>
          <w:p w14:paraId="33AE93D3" w14:textId="77777777" w:rsidR="00256728" w:rsidRPr="001A1576" w:rsidRDefault="00256728" w:rsidP="00774EF0">
            <w:pPr>
              <w:pStyle w:val="TAC"/>
            </w:pPr>
            <w:r w:rsidRPr="001A1576">
              <w:t>620</w:t>
            </w:r>
          </w:p>
        </w:tc>
        <w:tc>
          <w:tcPr>
            <w:tcW w:w="851" w:type="dxa"/>
            <w:shd w:val="clear" w:color="auto" w:fill="auto"/>
          </w:tcPr>
          <w:p w14:paraId="4B69D3BA" w14:textId="77777777" w:rsidR="00256728" w:rsidRPr="001A1576" w:rsidRDefault="00256728" w:rsidP="00774EF0">
            <w:pPr>
              <w:pStyle w:val="TAC"/>
            </w:pPr>
            <w:r w:rsidRPr="001A1576">
              <w:t>1@0</w:t>
            </w:r>
          </w:p>
        </w:tc>
        <w:tc>
          <w:tcPr>
            <w:tcW w:w="850" w:type="dxa"/>
            <w:shd w:val="clear" w:color="auto" w:fill="auto"/>
          </w:tcPr>
          <w:p w14:paraId="35EC6AC0" w14:textId="77777777" w:rsidR="00256728" w:rsidRPr="001A1576" w:rsidRDefault="00256728" w:rsidP="00774EF0">
            <w:pPr>
              <w:pStyle w:val="TAC"/>
            </w:pPr>
            <w:r w:rsidRPr="001A1576">
              <w:t>1@64</w:t>
            </w:r>
          </w:p>
        </w:tc>
      </w:tr>
      <w:tr w:rsidR="00256728" w:rsidRPr="001A1576" w14:paraId="74EC5931" w14:textId="77777777" w:rsidTr="00774EF0">
        <w:tc>
          <w:tcPr>
            <w:tcW w:w="812" w:type="dxa"/>
            <w:tcBorders>
              <w:top w:val="nil"/>
              <w:bottom w:val="nil"/>
            </w:tcBorders>
            <w:shd w:val="clear" w:color="auto" w:fill="auto"/>
          </w:tcPr>
          <w:p w14:paraId="1CE5D93B"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38CB61A2" w14:textId="77777777" w:rsidR="00256728" w:rsidRPr="001A1576" w:rsidRDefault="00256728" w:rsidP="00774EF0">
            <w:pPr>
              <w:pStyle w:val="TAC"/>
            </w:pPr>
          </w:p>
        </w:tc>
        <w:tc>
          <w:tcPr>
            <w:tcW w:w="1134" w:type="dxa"/>
            <w:shd w:val="clear" w:color="auto" w:fill="auto"/>
          </w:tcPr>
          <w:p w14:paraId="6D6D5C57" w14:textId="77777777" w:rsidR="00256728" w:rsidRPr="001A1576" w:rsidRDefault="00256728" w:rsidP="00774EF0">
            <w:pPr>
              <w:pStyle w:val="TAC"/>
            </w:pPr>
            <w:r w:rsidRPr="001A1576">
              <w:t>100+15</w:t>
            </w:r>
          </w:p>
        </w:tc>
        <w:tc>
          <w:tcPr>
            <w:tcW w:w="567" w:type="dxa"/>
            <w:shd w:val="clear" w:color="auto" w:fill="auto"/>
          </w:tcPr>
          <w:p w14:paraId="177C634E" w14:textId="77777777" w:rsidR="00256728" w:rsidRPr="001A1576" w:rsidRDefault="00256728" w:rsidP="00774EF0">
            <w:pPr>
              <w:pStyle w:val="TAC"/>
            </w:pPr>
            <w:r w:rsidRPr="001A1576">
              <w:t>74</w:t>
            </w:r>
          </w:p>
        </w:tc>
        <w:tc>
          <w:tcPr>
            <w:tcW w:w="850" w:type="dxa"/>
            <w:shd w:val="clear" w:color="auto" w:fill="auto"/>
          </w:tcPr>
          <w:p w14:paraId="19FA57D1" w14:textId="77777777" w:rsidR="00256728" w:rsidRPr="001A1576" w:rsidRDefault="00256728" w:rsidP="00774EF0">
            <w:pPr>
              <w:pStyle w:val="TAC"/>
            </w:pPr>
            <w:r w:rsidRPr="001A1576">
              <w:t>1@237</w:t>
            </w:r>
          </w:p>
        </w:tc>
        <w:tc>
          <w:tcPr>
            <w:tcW w:w="992" w:type="dxa"/>
            <w:shd w:val="clear" w:color="auto" w:fill="auto"/>
          </w:tcPr>
          <w:p w14:paraId="3407B469" w14:textId="77777777" w:rsidR="00256728" w:rsidRPr="001A1576" w:rsidRDefault="00256728" w:rsidP="00774EF0">
            <w:pPr>
              <w:pStyle w:val="TAC"/>
            </w:pPr>
            <w:r w:rsidRPr="001A1576">
              <w:t>1@0</w:t>
            </w:r>
          </w:p>
        </w:tc>
        <w:tc>
          <w:tcPr>
            <w:tcW w:w="567" w:type="dxa"/>
            <w:shd w:val="clear" w:color="auto" w:fill="auto"/>
          </w:tcPr>
          <w:p w14:paraId="26A0DE90" w14:textId="77777777" w:rsidR="00256728" w:rsidRPr="001A1576" w:rsidRDefault="00256728" w:rsidP="00774EF0">
            <w:pPr>
              <w:pStyle w:val="TAC"/>
            </w:pPr>
            <w:r w:rsidRPr="001A1576">
              <w:t>354</w:t>
            </w:r>
          </w:p>
        </w:tc>
        <w:tc>
          <w:tcPr>
            <w:tcW w:w="851" w:type="dxa"/>
            <w:shd w:val="clear" w:color="auto" w:fill="auto"/>
          </w:tcPr>
          <w:p w14:paraId="0486F98E" w14:textId="77777777" w:rsidR="00256728" w:rsidRPr="001A1576" w:rsidRDefault="00256728" w:rsidP="00774EF0">
            <w:pPr>
              <w:pStyle w:val="TAC"/>
            </w:pPr>
            <w:r w:rsidRPr="001A1576">
              <w:t>1@97</w:t>
            </w:r>
          </w:p>
        </w:tc>
        <w:tc>
          <w:tcPr>
            <w:tcW w:w="992" w:type="dxa"/>
            <w:shd w:val="clear" w:color="auto" w:fill="auto"/>
          </w:tcPr>
          <w:p w14:paraId="49207BC0" w14:textId="77777777" w:rsidR="00256728" w:rsidRPr="001A1576" w:rsidRDefault="00256728" w:rsidP="00774EF0">
            <w:pPr>
              <w:pStyle w:val="TAC"/>
            </w:pPr>
            <w:r w:rsidRPr="001A1576">
              <w:t>1@0</w:t>
            </w:r>
          </w:p>
        </w:tc>
        <w:tc>
          <w:tcPr>
            <w:tcW w:w="567" w:type="dxa"/>
            <w:shd w:val="clear" w:color="auto" w:fill="auto"/>
          </w:tcPr>
          <w:p w14:paraId="7E38534E" w14:textId="77777777" w:rsidR="00256728" w:rsidRPr="001A1576" w:rsidRDefault="00256728" w:rsidP="00774EF0">
            <w:pPr>
              <w:pStyle w:val="TAC"/>
            </w:pPr>
            <w:r w:rsidRPr="001A1576">
              <w:t>622</w:t>
            </w:r>
          </w:p>
        </w:tc>
        <w:tc>
          <w:tcPr>
            <w:tcW w:w="851" w:type="dxa"/>
            <w:shd w:val="clear" w:color="auto" w:fill="auto"/>
          </w:tcPr>
          <w:p w14:paraId="51E0E061" w14:textId="77777777" w:rsidR="00256728" w:rsidRPr="001A1576" w:rsidRDefault="00256728" w:rsidP="00774EF0">
            <w:pPr>
              <w:pStyle w:val="TAC"/>
            </w:pPr>
            <w:r w:rsidRPr="001A1576">
              <w:t>1@0</w:t>
            </w:r>
          </w:p>
        </w:tc>
        <w:tc>
          <w:tcPr>
            <w:tcW w:w="850" w:type="dxa"/>
            <w:shd w:val="clear" w:color="auto" w:fill="auto"/>
          </w:tcPr>
          <w:p w14:paraId="3B0CCB9F" w14:textId="77777777" w:rsidR="00256728" w:rsidRPr="001A1576" w:rsidRDefault="00256728" w:rsidP="00774EF0">
            <w:pPr>
              <w:pStyle w:val="TAC"/>
            </w:pPr>
            <w:r w:rsidRPr="001A1576">
              <w:t>1@37</w:t>
            </w:r>
          </w:p>
        </w:tc>
      </w:tr>
      <w:tr w:rsidR="00256728" w:rsidRPr="001A1576" w14:paraId="3ED773BF" w14:textId="77777777" w:rsidTr="00774EF0">
        <w:tc>
          <w:tcPr>
            <w:tcW w:w="812" w:type="dxa"/>
            <w:tcBorders>
              <w:bottom w:val="nil"/>
            </w:tcBorders>
            <w:shd w:val="clear" w:color="auto" w:fill="auto"/>
          </w:tcPr>
          <w:p w14:paraId="2A26A31D" w14:textId="77777777" w:rsidR="00256728" w:rsidRPr="001A1576" w:rsidRDefault="00256728" w:rsidP="00774EF0">
            <w:pPr>
              <w:pStyle w:val="TAC"/>
            </w:pPr>
            <w:r w:rsidRPr="001A1576">
              <w:t>120</w:t>
            </w:r>
          </w:p>
        </w:tc>
        <w:tc>
          <w:tcPr>
            <w:tcW w:w="743" w:type="dxa"/>
            <w:tcBorders>
              <w:bottom w:val="single" w:sz="4" w:space="0" w:color="auto"/>
            </w:tcBorders>
            <w:shd w:val="clear" w:color="auto" w:fill="auto"/>
          </w:tcPr>
          <w:p w14:paraId="274C622F" w14:textId="77777777" w:rsidR="00256728" w:rsidRPr="001A1576" w:rsidRDefault="00256728" w:rsidP="00774EF0">
            <w:pPr>
              <w:pStyle w:val="TAC"/>
            </w:pPr>
            <w:r w:rsidRPr="001A1576">
              <w:t>15</w:t>
            </w:r>
          </w:p>
        </w:tc>
        <w:tc>
          <w:tcPr>
            <w:tcW w:w="8221" w:type="dxa"/>
            <w:gridSpan w:val="10"/>
            <w:shd w:val="clear" w:color="auto" w:fill="auto"/>
          </w:tcPr>
          <w:p w14:paraId="385F65F7" w14:textId="77777777" w:rsidR="00256728" w:rsidRPr="001A1576" w:rsidRDefault="00256728" w:rsidP="00774EF0">
            <w:pPr>
              <w:pStyle w:val="TAC"/>
            </w:pPr>
            <w:r w:rsidRPr="001A1576">
              <w:t>N/A</w:t>
            </w:r>
          </w:p>
        </w:tc>
      </w:tr>
      <w:tr w:rsidR="00256728" w:rsidRPr="001A1576" w14:paraId="377AF5CA" w14:textId="77777777" w:rsidTr="00774EF0">
        <w:tc>
          <w:tcPr>
            <w:tcW w:w="812" w:type="dxa"/>
            <w:tcBorders>
              <w:top w:val="nil"/>
              <w:bottom w:val="nil"/>
            </w:tcBorders>
            <w:shd w:val="clear" w:color="auto" w:fill="auto"/>
          </w:tcPr>
          <w:p w14:paraId="6A803702" w14:textId="77777777" w:rsidR="00256728" w:rsidRPr="001A1576" w:rsidRDefault="00256728" w:rsidP="00774EF0">
            <w:pPr>
              <w:pStyle w:val="TAC"/>
            </w:pPr>
          </w:p>
        </w:tc>
        <w:tc>
          <w:tcPr>
            <w:tcW w:w="743" w:type="dxa"/>
            <w:tcBorders>
              <w:bottom w:val="nil"/>
            </w:tcBorders>
            <w:shd w:val="clear" w:color="auto" w:fill="auto"/>
          </w:tcPr>
          <w:p w14:paraId="53CB32A6" w14:textId="77777777" w:rsidR="00256728" w:rsidRPr="001A1576" w:rsidRDefault="00256728" w:rsidP="00774EF0">
            <w:pPr>
              <w:pStyle w:val="TAC"/>
            </w:pPr>
            <w:r w:rsidRPr="001A1576">
              <w:t>30</w:t>
            </w:r>
          </w:p>
        </w:tc>
        <w:tc>
          <w:tcPr>
            <w:tcW w:w="1134" w:type="dxa"/>
            <w:shd w:val="clear" w:color="auto" w:fill="auto"/>
          </w:tcPr>
          <w:p w14:paraId="3562EBDD" w14:textId="77777777" w:rsidR="00256728" w:rsidRPr="001A1576" w:rsidRDefault="00256728" w:rsidP="00774EF0">
            <w:pPr>
              <w:pStyle w:val="TAC"/>
            </w:pPr>
            <w:r w:rsidRPr="001A1576">
              <w:t>20+100</w:t>
            </w:r>
          </w:p>
        </w:tc>
        <w:tc>
          <w:tcPr>
            <w:tcW w:w="567" w:type="dxa"/>
            <w:shd w:val="clear" w:color="auto" w:fill="auto"/>
          </w:tcPr>
          <w:p w14:paraId="2EFF43CB" w14:textId="77777777" w:rsidR="00256728" w:rsidRPr="001A1576" w:rsidRDefault="00256728" w:rsidP="00774EF0">
            <w:pPr>
              <w:pStyle w:val="TAC"/>
            </w:pPr>
            <w:r w:rsidRPr="001A1576">
              <w:t>98</w:t>
            </w:r>
          </w:p>
        </w:tc>
        <w:tc>
          <w:tcPr>
            <w:tcW w:w="850" w:type="dxa"/>
            <w:shd w:val="clear" w:color="auto" w:fill="auto"/>
          </w:tcPr>
          <w:p w14:paraId="11D899AB" w14:textId="77777777" w:rsidR="00256728" w:rsidRPr="001A1576" w:rsidRDefault="00256728" w:rsidP="00774EF0">
            <w:pPr>
              <w:pStyle w:val="TAC"/>
            </w:pPr>
            <w:r w:rsidRPr="001A1576">
              <w:t>1@50</w:t>
            </w:r>
          </w:p>
        </w:tc>
        <w:tc>
          <w:tcPr>
            <w:tcW w:w="992" w:type="dxa"/>
            <w:shd w:val="clear" w:color="auto" w:fill="auto"/>
          </w:tcPr>
          <w:p w14:paraId="3D8BDD35" w14:textId="77777777" w:rsidR="00256728" w:rsidRPr="001A1576" w:rsidRDefault="00256728" w:rsidP="00774EF0">
            <w:pPr>
              <w:pStyle w:val="TAC"/>
            </w:pPr>
            <w:r w:rsidRPr="001A1576">
              <w:t>1@47</w:t>
            </w:r>
          </w:p>
        </w:tc>
        <w:tc>
          <w:tcPr>
            <w:tcW w:w="567" w:type="dxa"/>
            <w:shd w:val="clear" w:color="auto" w:fill="auto"/>
          </w:tcPr>
          <w:p w14:paraId="39B21AEA" w14:textId="77777777" w:rsidR="00256728" w:rsidRPr="001A1576" w:rsidRDefault="00256728" w:rsidP="00774EF0">
            <w:pPr>
              <w:pStyle w:val="TAC"/>
            </w:pPr>
            <w:r w:rsidRPr="001A1576">
              <w:t>392</w:t>
            </w:r>
          </w:p>
        </w:tc>
        <w:tc>
          <w:tcPr>
            <w:tcW w:w="851" w:type="dxa"/>
            <w:shd w:val="clear" w:color="auto" w:fill="auto"/>
          </w:tcPr>
          <w:p w14:paraId="00BF42A0" w14:textId="77777777" w:rsidR="00256728" w:rsidRPr="001A1576" w:rsidRDefault="00256728" w:rsidP="00774EF0">
            <w:pPr>
              <w:pStyle w:val="TAC"/>
            </w:pPr>
            <w:r w:rsidRPr="001A1576">
              <w:t>1@64</w:t>
            </w:r>
          </w:p>
        </w:tc>
        <w:tc>
          <w:tcPr>
            <w:tcW w:w="992" w:type="dxa"/>
            <w:shd w:val="clear" w:color="auto" w:fill="auto"/>
          </w:tcPr>
          <w:p w14:paraId="446BAFC5" w14:textId="77777777" w:rsidR="00256728" w:rsidRPr="001A1576" w:rsidRDefault="00256728" w:rsidP="00774EF0">
            <w:pPr>
              <w:pStyle w:val="TAC"/>
            </w:pPr>
            <w:r w:rsidRPr="001A1576">
              <w:t>1@208</w:t>
            </w:r>
          </w:p>
        </w:tc>
        <w:tc>
          <w:tcPr>
            <w:tcW w:w="567" w:type="dxa"/>
            <w:shd w:val="clear" w:color="auto" w:fill="auto"/>
          </w:tcPr>
          <w:p w14:paraId="7242E285" w14:textId="77777777" w:rsidR="00256728" w:rsidRPr="001A1576" w:rsidRDefault="00256728" w:rsidP="00774EF0">
            <w:pPr>
              <w:pStyle w:val="TAC"/>
            </w:pPr>
            <w:r w:rsidRPr="001A1576">
              <w:t>648</w:t>
            </w:r>
          </w:p>
        </w:tc>
        <w:tc>
          <w:tcPr>
            <w:tcW w:w="851" w:type="dxa"/>
            <w:shd w:val="clear" w:color="auto" w:fill="auto"/>
          </w:tcPr>
          <w:p w14:paraId="0AF8F856" w14:textId="77777777" w:rsidR="00256728" w:rsidRPr="001A1576" w:rsidRDefault="00256728" w:rsidP="00774EF0">
            <w:pPr>
              <w:pStyle w:val="TAC"/>
            </w:pPr>
            <w:r w:rsidRPr="001A1576">
              <w:t>1@0</w:t>
            </w:r>
          </w:p>
        </w:tc>
        <w:tc>
          <w:tcPr>
            <w:tcW w:w="850" w:type="dxa"/>
            <w:shd w:val="clear" w:color="auto" w:fill="auto"/>
          </w:tcPr>
          <w:p w14:paraId="0C5BC400" w14:textId="77777777" w:rsidR="00256728" w:rsidRPr="001A1576" w:rsidRDefault="00256728" w:rsidP="00774EF0">
            <w:pPr>
              <w:pStyle w:val="TAC"/>
            </w:pPr>
            <w:r w:rsidRPr="001A1576">
              <w:t>1@272</w:t>
            </w:r>
          </w:p>
        </w:tc>
      </w:tr>
      <w:tr w:rsidR="00256728" w:rsidRPr="001A1576" w14:paraId="7EEE7D8E" w14:textId="77777777" w:rsidTr="00774EF0">
        <w:tc>
          <w:tcPr>
            <w:tcW w:w="812" w:type="dxa"/>
            <w:tcBorders>
              <w:top w:val="nil"/>
              <w:bottom w:val="nil"/>
            </w:tcBorders>
            <w:shd w:val="clear" w:color="auto" w:fill="auto"/>
          </w:tcPr>
          <w:p w14:paraId="03340C4C" w14:textId="77777777" w:rsidR="00256728" w:rsidRPr="001A1576" w:rsidRDefault="00256728" w:rsidP="00774EF0">
            <w:pPr>
              <w:pStyle w:val="TAC"/>
            </w:pPr>
          </w:p>
        </w:tc>
        <w:tc>
          <w:tcPr>
            <w:tcW w:w="743" w:type="dxa"/>
            <w:tcBorders>
              <w:top w:val="nil"/>
              <w:bottom w:val="nil"/>
            </w:tcBorders>
            <w:shd w:val="clear" w:color="auto" w:fill="auto"/>
          </w:tcPr>
          <w:p w14:paraId="7EC85EC7" w14:textId="77777777" w:rsidR="00256728" w:rsidRPr="001A1576" w:rsidRDefault="00256728" w:rsidP="00774EF0">
            <w:pPr>
              <w:pStyle w:val="TAC"/>
            </w:pPr>
          </w:p>
        </w:tc>
        <w:tc>
          <w:tcPr>
            <w:tcW w:w="1134" w:type="dxa"/>
            <w:shd w:val="clear" w:color="auto" w:fill="auto"/>
          </w:tcPr>
          <w:p w14:paraId="67E8E7B6" w14:textId="77777777" w:rsidR="00256728" w:rsidRPr="001A1576" w:rsidRDefault="00256728" w:rsidP="00774EF0">
            <w:pPr>
              <w:pStyle w:val="TAC"/>
            </w:pPr>
            <w:r w:rsidRPr="001A1576">
              <w:t>30+90</w:t>
            </w:r>
          </w:p>
        </w:tc>
        <w:tc>
          <w:tcPr>
            <w:tcW w:w="567" w:type="dxa"/>
            <w:shd w:val="clear" w:color="auto" w:fill="auto"/>
          </w:tcPr>
          <w:p w14:paraId="6D0E25C7" w14:textId="77777777" w:rsidR="00256728" w:rsidRPr="001A1576" w:rsidRDefault="00256728" w:rsidP="00774EF0">
            <w:pPr>
              <w:pStyle w:val="TAC"/>
            </w:pPr>
            <w:r w:rsidRPr="001A1576">
              <w:t>154</w:t>
            </w:r>
          </w:p>
        </w:tc>
        <w:tc>
          <w:tcPr>
            <w:tcW w:w="850" w:type="dxa"/>
            <w:shd w:val="clear" w:color="auto" w:fill="auto"/>
          </w:tcPr>
          <w:p w14:paraId="52CC3C60" w14:textId="77777777" w:rsidR="00256728" w:rsidRPr="001A1576" w:rsidRDefault="00256728" w:rsidP="00774EF0">
            <w:pPr>
              <w:pStyle w:val="TAC"/>
            </w:pPr>
            <w:r w:rsidRPr="001A1576">
              <w:t>1@78</w:t>
            </w:r>
          </w:p>
        </w:tc>
        <w:tc>
          <w:tcPr>
            <w:tcW w:w="992" w:type="dxa"/>
            <w:shd w:val="clear" w:color="auto" w:fill="auto"/>
          </w:tcPr>
          <w:p w14:paraId="00351D19" w14:textId="77777777" w:rsidR="00256728" w:rsidRPr="001A1576" w:rsidRDefault="00256728" w:rsidP="00774EF0">
            <w:pPr>
              <w:pStyle w:val="TAC"/>
            </w:pPr>
            <w:r w:rsidRPr="001A1576">
              <w:t>1@76</w:t>
            </w:r>
          </w:p>
        </w:tc>
        <w:tc>
          <w:tcPr>
            <w:tcW w:w="567" w:type="dxa"/>
            <w:shd w:val="clear" w:color="auto" w:fill="auto"/>
          </w:tcPr>
          <w:p w14:paraId="10AA02FB" w14:textId="77777777" w:rsidR="00256728" w:rsidRPr="001A1576" w:rsidRDefault="00256728" w:rsidP="00774EF0">
            <w:pPr>
              <w:pStyle w:val="TAC"/>
            </w:pPr>
            <w:r w:rsidRPr="001A1576">
              <w:t>390</w:t>
            </w:r>
          </w:p>
        </w:tc>
        <w:tc>
          <w:tcPr>
            <w:tcW w:w="851" w:type="dxa"/>
            <w:shd w:val="clear" w:color="auto" w:fill="auto"/>
          </w:tcPr>
          <w:p w14:paraId="654101D1" w14:textId="77777777" w:rsidR="00256728" w:rsidRPr="001A1576" w:rsidRDefault="00256728" w:rsidP="00774EF0">
            <w:pPr>
              <w:pStyle w:val="TAC"/>
            </w:pPr>
            <w:r w:rsidRPr="001A1576">
              <w:t>1@63</w:t>
            </w:r>
          </w:p>
        </w:tc>
        <w:tc>
          <w:tcPr>
            <w:tcW w:w="992" w:type="dxa"/>
            <w:shd w:val="clear" w:color="auto" w:fill="auto"/>
          </w:tcPr>
          <w:p w14:paraId="09EFA4B3" w14:textId="77777777" w:rsidR="00256728" w:rsidRPr="001A1576" w:rsidRDefault="00256728" w:rsidP="00774EF0">
            <w:pPr>
              <w:pStyle w:val="TAC"/>
            </w:pPr>
            <w:r w:rsidRPr="001A1576">
              <w:t>1@179</w:t>
            </w:r>
          </w:p>
        </w:tc>
        <w:tc>
          <w:tcPr>
            <w:tcW w:w="567" w:type="dxa"/>
            <w:shd w:val="clear" w:color="auto" w:fill="auto"/>
          </w:tcPr>
          <w:p w14:paraId="498E10B0" w14:textId="77777777" w:rsidR="00256728" w:rsidRPr="001A1576" w:rsidRDefault="00256728" w:rsidP="00774EF0">
            <w:pPr>
              <w:pStyle w:val="TAC"/>
            </w:pPr>
            <w:r w:rsidRPr="001A1576">
              <w:t>646</w:t>
            </w:r>
          </w:p>
        </w:tc>
        <w:tc>
          <w:tcPr>
            <w:tcW w:w="851" w:type="dxa"/>
            <w:shd w:val="clear" w:color="auto" w:fill="auto"/>
          </w:tcPr>
          <w:p w14:paraId="6A230979" w14:textId="77777777" w:rsidR="00256728" w:rsidRPr="001A1576" w:rsidRDefault="00256728" w:rsidP="00774EF0">
            <w:pPr>
              <w:pStyle w:val="TAC"/>
            </w:pPr>
            <w:r w:rsidRPr="001A1576">
              <w:t>1@0</w:t>
            </w:r>
          </w:p>
        </w:tc>
        <w:tc>
          <w:tcPr>
            <w:tcW w:w="850" w:type="dxa"/>
            <w:shd w:val="clear" w:color="auto" w:fill="auto"/>
          </w:tcPr>
          <w:p w14:paraId="5D2F697B" w14:textId="77777777" w:rsidR="00256728" w:rsidRPr="001A1576" w:rsidRDefault="00256728" w:rsidP="00774EF0">
            <w:pPr>
              <w:pStyle w:val="TAC"/>
            </w:pPr>
            <w:r w:rsidRPr="001A1576">
              <w:t>1@244</w:t>
            </w:r>
          </w:p>
        </w:tc>
      </w:tr>
      <w:tr w:rsidR="00256728" w:rsidRPr="001A1576" w14:paraId="17EF4DF2" w14:textId="77777777" w:rsidTr="00774EF0">
        <w:tc>
          <w:tcPr>
            <w:tcW w:w="812" w:type="dxa"/>
            <w:tcBorders>
              <w:top w:val="nil"/>
              <w:bottom w:val="nil"/>
            </w:tcBorders>
            <w:shd w:val="clear" w:color="auto" w:fill="auto"/>
          </w:tcPr>
          <w:p w14:paraId="1E53A3AE" w14:textId="77777777" w:rsidR="00256728" w:rsidRPr="001A1576" w:rsidRDefault="00256728" w:rsidP="00774EF0">
            <w:pPr>
              <w:pStyle w:val="TAC"/>
            </w:pPr>
          </w:p>
        </w:tc>
        <w:tc>
          <w:tcPr>
            <w:tcW w:w="743" w:type="dxa"/>
            <w:tcBorders>
              <w:top w:val="nil"/>
              <w:bottom w:val="nil"/>
            </w:tcBorders>
            <w:shd w:val="clear" w:color="auto" w:fill="auto"/>
          </w:tcPr>
          <w:p w14:paraId="09BAFDB1" w14:textId="77777777" w:rsidR="00256728" w:rsidRPr="001A1576" w:rsidRDefault="00256728" w:rsidP="00774EF0">
            <w:pPr>
              <w:pStyle w:val="TAC"/>
            </w:pPr>
          </w:p>
        </w:tc>
        <w:tc>
          <w:tcPr>
            <w:tcW w:w="1134" w:type="dxa"/>
            <w:shd w:val="clear" w:color="auto" w:fill="auto"/>
          </w:tcPr>
          <w:p w14:paraId="65A31A9B" w14:textId="77777777" w:rsidR="00256728" w:rsidRPr="001A1576" w:rsidRDefault="00256728" w:rsidP="00774EF0">
            <w:pPr>
              <w:pStyle w:val="TAC"/>
            </w:pPr>
            <w:r w:rsidRPr="001A1576">
              <w:t>40+80</w:t>
            </w:r>
          </w:p>
        </w:tc>
        <w:tc>
          <w:tcPr>
            <w:tcW w:w="567" w:type="dxa"/>
            <w:shd w:val="clear" w:color="auto" w:fill="auto"/>
          </w:tcPr>
          <w:p w14:paraId="3D40AC10" w14:textId="77777777" w:rsidR="00256728" w:rsidRPr="001A1576" w:rsidRDefault="00256728" w:rsidP="00774EF0">
            <w:pPr>
              <w:pStyle w:val="TAC"/>
            </w:pPr>
            <w:r w:rsidRPr="001A1576">
              <w:t>208</w:t>
            </w:r>
          </w:p>
        </w:tc>
        <w:tc>
          <w:tcPr>
            <w:tcW w:w="850" w:type="dxa"/>
            <w:shd w:val="clear" w:color="auto" w:fill="auto"/>
          </w:tcPr>
          <w:p w14:paraId="7515B009" w14:textId="77777777" w:rsidR="00256728" w:rsidRPr="001A1576" w:rsidRDefault="00256728" w:rsidP="00774EF0">
            <w:pPr>
              <w:pStyle w:val="TAC"/>
            </w:pPr>
            <w:r w:rsidRPr="001A1576">
              <w:t>1@106</w:t>
            </w:r>
          </w:p>
        </w:tc>
        <w:tc>
          <w:tcPr>
            <w:tcW w:w="992" w:type="dxa"/>
            <w:shd w:val="clear" w:color="auto" w:fill="auto"/>
          </w:tcPr>
          <w:p w14:paraId="5C0F3B62" w14:textId="77777777" w:rsidR="00256728" w:rsidRPr="001A1576" w:rsidRDefault="00256728" w:rsidP="00774EF0">
            <w:pPr>
              <w:pStyle w:val="TAC"/>
            </w:pPr>
            <w:r w:rsidRPr="001A1576">
              <w:t>1@103</w:t>
            </w:r>
          </w:p>
        </w:tc>
        <w:tc>
          <w:tcPr>
            <w:tcW w:w="567" w:type="dxa"/>
            <w:shd w:val="clear" w:color="auto" w:fill="auto"/>
          </w:tcPr>
          <w:p w14:paraId="4F661104" w14:textId="77777777" w:rsidR="00256728" w:rsidRPr="001A1576" w:rsidRDefault="00256728" w:rsidP="00774EF0">
            <w:pPr>
              <w:pStyle w:val="TAC"/>
            </w:pPr>
            <w:r w:rsidRPr="001A1576">
              <w:t>390</w:t>
            </w:r>
          </w:p>
        </w:tc>
        <w:tc>
          <w:tcPr>
            <w:tcW w:w="851" w:type="dxa"/>
            <w:shd w:val="clear" w:color="auto" w:fill="auto"/>
          </w:tcPr>
          <w:p w14:paraId="19A7AE4E" w14:textId="77777777" w:rsidR="00256728" w:rsidRPr="001A1576" w:rsidRDefault="00256728" w:rsidP="00774EF0">
            <w:pPr>
              <w:pStyle w:val="TAC"/>
            </w:pPr>
            <w:r w:rsidRPr="001A1576">
              <w:t>1@63</w:t>
            </w:r>
          </w:p>
        </w:tc>
        <w:tc>
          <w:tcPr>
            <w:tcW w:w="992" w:type="dxa"/>
            <w:shd w:val="clear" w:color="auto" w:fill="auto"/>
          </w:tcPr>
          <w:p w14:paraId="50D6B6BC" w14:textId="77777777" w:rsidR="00256728" w:rsidRPr="001A1576" w:rsidRDefault="00256728" w:rsidP="00774EF0">
            <w:pPr>
              <w:pStyle w:val="TAC"/>
            </w:pPr>
            <w:r w:rsidRPr="001A1576">
              <w:t>1@151</w:t>
            </w:r>
          </w:p>
        </w:tc>
        <w:tc>
          <w:tcPr>
            <w:tcW w:w="567" w:type="dxa"/>
            <w:shd w:val="clear" w:color="auto" w:fill="auto"/>
          </w:tcPr>
          <w:p w14:paraId="582D2050" w14:textId="77777777" w:rsidR="00256728" w:rsidRPr="001A1576" w:rsidRDefault="00256728" w:rsidP="00774EF0">
            <w:pPr>
              <w:pStyle w:val="TAC"/>
            </w:pPr>
            <w:r w:rsidRPr="001A1576">
              <w:t>646</w:t>
            </w:r>
          </w:p>
        </w:tc>
        <w:tc>
          <w:tcPr>
            <w:tcW w:w="851" w:type="dxa"/>
            <w:shd w:val="clear" w:color="auto" w:fill="auto"/>
          </w:tcPr>
          <w:p w14:paraId="563D8AFB" w14:textId="77777777" w:rsidR="00256728" w:rsidRPr="001A1576" w:rsidRDefault="00256728" w:rsidP="00774EF0">
            <w:pPr>
              <w:pStyle w:val="TAC"/>
            </w:pPr>
            <w:r w:rsidRPr="001A1576">
              <w:t>1@0</w:t>
            </w:r>
          </w:p>
        </w:tc>
        <w:tc>
          <w:tcPr>
            <w:tcW w:w="850" w:type="dxa"/>
            <w:shd w:val="clear" w:color="auto" w:fill="auto"/>
          </w:tcPr>
          <w:p w14:paraId="1209AAEF" w14:textId="77777777" w:rsidR="00256728" w:rsidRPr="001A1576" w:rsidRDefault="00256728" w:rsidP="00774EF0">
            <w:pPr>
              <w:pStyle w:val="TAC"/>
            </w:pPr>
            <w:r w:rsidRPr="001A1576">
              <w:t>1@216</w:t>
            </w:r>
          </w:p>
        </w:tc>
      </w:tr>
      <w:tr w:rsidR="00256728" w:rsidRPr="001A1576" w14:paraId="072580DD" w14:textId="77777777" w:rsidTr="00774EF0">
        <w:tc>
          <w:tcPr>
            <w:tcW w:w="812" w:type="dxa"/>
            <w:tcBorders>
              <w:top w:val="nil"/>
              <w:bottom w:val="nil"/>
            </w:tcBorders>
            <w:shd w:val="clear" w:color="auto" w:fill="auto"/>
          </w:tcPr>
          <w:p w14:paraId="528DFC74" w14:textId="77777777" w:rsidR="00256728" w:rsidRPr="001A1576" w:rsidRDefault="00256728" w:rsidP="00774EF0">
            <w:pPr>
              <w:pStyle w:val="TAC"/>
            </w:pPr>
          </w:p>
        </w:tc>
        <w:tc>
          <w:tcPr>
            <w:tcW w:w="743" w:type="dxa"/>
            <w:tcBorders>
              <w:top w:val="nil"/>
              <w:bottom w:val="nil"/>
            </w:tcBorders>
            <w:shd w:val="clear" w:color="auto" w:fill="auto"/>
          </w:tcPr>
          <w:p w14:paraId="2C1AC92E" w14:textId="77777777" w:rsidR="00256728" w:rsidRPr="001A1576" w:rsidRDefault="00256728" w:rsidP="00774EF0">
            <w:pPr>
              <w:pStyle w:val="TAC"/>
            </w:pPr>
          </w:p>
        </w:tc>
        <w:tc>
          <w:tcPr>
            <w:tcW w:w="1134" w:type="dxa"/>
            <w:shd w:val="clear" w:color="auto" w:fill="auto"/>
          </w:tcPr>
          <w:p w14:paraId="1AA4B7CA" w14:textId="77777777" w:rsidR="00256728" w:rsidRPr="001A1576" w:rsidRDefault="00256728" w:rsidP="00774EF0">
            <w:pPr>
              <w:pStyle w:val="TAC"/>
            </w:pPr>
            <w:r w:rsidRPr="001A1576">
              <w:t>50+70</w:t>
            </w:r>
          </w:p>
        </w:tc>
        <w:tc>
          <w:tcPr>
            <w:tcW w:w="567" w:type="dxa"/>
            <w:shd w:val="clear" w:color="auto" w:fill="auto"/>
          </w:tcPr>
          <w:p w14:paraId="3C2B7E33" w14:textId="77777777" w:rsidR="00256728" w:rsidRPr="001A1576" w:rsidRDefault="00256728" w:rsidP="00774EF0">
            <w:pPr>
              <w:pStyle w:val="TAC"/>
            </w:pPr>
            <w:r w:rsidRPr="001A1576">
              <w:t>210</w:t>
            </w:r>
          </w:p>
        </w:tc>
        <w:tc>
          <w:tcPr>
            <w:tcW w:w="850" w:type="dxa"/>
            <w:shd w:val="clear" w:color="auto" w:fill="auto"/>
          </w:tcPr>
          <w:p w14:paraId="6B953EBF" w14:textId="77777777" w:rsidR="00256728" w:rsidRPr="001A1576" w:rsidRDefault="00256728" w:rsidP="00774EF0">
            <w:pPr>
              <w:pStyle w:val="TAC"/>
            </w:pPr>
            <w:r w:rsidRPr="001A1576">
              <w:t>1@107</w:t>
            </w:r>
          </w:p>
        </w:tc>
        <w:tc>
          <w:tcPr>
            <w:tcW w:w="992" w:type="dxa"/>
            <w:shd w:val="clear" w:color="auto" w:fill="auto"/>
          </w:tcPr>
          <w:p w14:paraId="57950585" w14:textId="77777777" w:rsidR="00256728" w:rsidRPr="001A1576" w:rsidRDefault="00256728" w:rsidP="00774EF0">
            <w:pPr>
              <w:pStyle w:val="TAC"/>
            </w:pPr>
            <w:r w:rsidRPr="001A1576">
              <w:t>1@78</w:t>
            </w:r>
          </w:p>
        </w:tc>
        <w:tc>
          <w:tcPr>
            <w:tcW w:w="567" w:type="dxa"/>
            <w:shd w:val="clear" w:color="auto" w:fill="auto"/>
          </w:tcPr>
          <w:p w14:paraId="0B019AF5" w14:textId="77777777" w:rsidR="00256728" w:rsidRPr="001A1576" w:rsidRDefault="00256728" w:rsidP="00774EF0">
            <w:pPr>
              <w:pStyle w:val="TAC"/>
            </w:pPr>
            <w:r w:rsidRPr="001A1576">
              <w:t>390</w:t>
            </w:r>
          </w:p>
        </w:tc>
        <w:tc>
          <w:tcPr>
            <w:tcW w:w="851" w:type="dxa"/>
            <w:shd w:val="clear" w:color="auto" w:fill="auto"/>
          </w:tcPr>
          <w:p w14:paraId="57A26219" w14:textId="77777777" w:rsidR="00256728" w:rsidRPr="001A1576" w:rsidRDefault="00256728" w:rsidP="00774EF0">
            <w:pPr>
              <w:pStyle w:val="TAC"/>
            </w:pPr>
            <w:r w:rsidRPr="001A1576">
              <w:t>1@64</w:t>
            </w:r>
          </w:p>
        </w:tc>
        <w:tc>
          <w:tcPr>
            <w:tcW w:w="992" w:type="dxa"/>
            <w:shd w:val="clear" w:color="auto" w:fill="auto"/>
          </w:tcPr>
          <w:p w14:paraId="0B9A42A9" w14:textId="77777777" w:rsidR="00256728" w:rsidRPr="001A1576" w:rsidRDefault="00256728" w:rsidP="00774EF0">
            <w:pPr>
              <w:pStyle w:val="TAC"/>
            </w:pPr>
            <w:r w:rsidRPr="001A1576">
              <w:t>1@125</w:t>
            </w:r>
          </w:p>
        </w:tc>
        <w:tc>
          <w:tcPr>
            <w:tcW w:w="567" w:type="dxa"/>
            <w:shd w:val="clear" w:color="auto" w:fill="auto"/>
          </w:tcPr>
          <w:p w14:paraId="37FBFE40" w14:textId="77777777" w:rsidR="00256728" w:rsidRPr="001A1576" w:rsidRDefault="00256728" w:rsidP="00774EF0">
            <w:pPr>
              <w:pStyle w:val="TAC"/>
            </w:pPr>
            <w:r w:rsidRPr="001A1576">
              <w:t>644</w:t>
            </w:r>
          </w:p>
        </w:tc>
        <w:tc>
          <w:tcPr>
            <w:tcW w:w="851" w:type="dxa"/>
            <w:shd w:val="clear" w:color="auto" w:fill="auto"/>
          </w:tcPr>
          <w:p w14:paraId="5955A135" w14:textId="77777777" w:rsidR="00256728" w:rsidRPr="001A1576" w:rsidRDefault="00256728" w:rsidP="00774EF0">
            <w:pPr>
              <w:pStyle w:val="TAC"/>
            </w:pPr>
            <w:r w:rsidRPr="001A1576">
              <w:t>1@0</w:t>
            </w:r>
          </w:p>
        </w:tc>
        <w:tc>
          <w:tcPr>
            <w:tcW w:w="850" w:type="dxa"/>
            <w:shd w:val="clear" w:color="auto" w:fill="auto"/>
          </w:tcPr>
          <w:p w14:paraId="451664CA" w14:textId="77777777" w:rsidR="00256728" w:rsidRPr="001A1576" w:rsidRDefault="00256728" w:rsidP="00774EF0">
            <w:pPr>
              <w:pStyle w:val="TAC"/>
            </w:pPr>
            <w:r w:rsidRPr="001A1576">
              <w:t>1@188</w:t>
            </w:r>
          </w:p>
        </w:tc>
      </w:tr>
      <w:tr w:rsidR="00256728" w:rsidRPr="001A1576" w14:paraId="48B1ED49" w14:textId="77777777" w:rsidTr="00774EF0">
        <w:tc>
          <w:tcPr>
            <w:tcW w:w="812" w:type="dxa"/>
            <w:tcBorders>
              <w:top w:val="nil"/>
              <w:bottom w:val="nil"/>
            </w:tcBorders>
            <w:shd w:val="clear" w:color="auto" w:fill="auto"/>
          </w:tcPr>
          <w:p w14:paraId="44CD4BD7" w14:textId="77777777" w:rsidR="00256728" w:rsidRPr="001A1576" w:rsidRDefault="00256728" w:rsidP="00774EF0">
            <w:pPr>
              <w:pStyle w:val="TAC"/>
            </w:pPr>
          </w:p>
        </w:tc>
        <w:tc>
          <w:tcPr>
            <w:tcW w:w="743" w:type="dxa"/>
            <w:tcBorders>
              <w:top w:val="nil"/>
              <w:bottom w:val="nil"/>
            </w:tcBorders>
            <w:shd w:val="clear" w:color="auto" w:fill="auto"/>
          </w:tcPr>
          <w:p w14:paraId="12E361BB" w14:textId="77777777" w:rsidR="00256728" w:rsidRPr="001A1576" w:rsidRDefault="00256728" w:rsidP="00774EF0">
            <w:pPr>
              <w:pStyle w:val="TAC"/>
            </w:pPr>
          </w:p>
        </w:tc>
        <w:tc>
          <w:tcPr>
            <w:tcW w:w="1134" w:type="dxa"/>
            <w:shd w:val="clear" w:color="auto" w:fill="auto"/>
          </w:tcPr>
          <w:p w14:paraId="3829089E" w14:textId="77777777" w:rsidR="00256728" w:rsidRPr="001A1576" w:rsidRDefault="00256728" w:rsidP="00774EF0">
            <w:pPr>
              <w:pStyle w:val="TAC"/>
            </w:pPr>
            <w:r w:rsidRPr="001A1576">
              <w:t>60+60</w:t>
            </w:r>
          </w:p>
        </w:tc>
        <w:tc>
          <w:tcPr>
            <w:tcW w:w="567" w:type="dxa"/>
            <w:shd w:val="clear" w:color="auto" w:fill="auto"/>
          </w:tcPr>
          <w:p w14:paraId="193C6C65" w14:textId="77777777" w:rsidR="00256728" w:rsidRPr="001A1576" w:rsidRDefault="00256728" w:rsidP="00774EF0">
            <w:pPr>
              <w:pStyle w:val="TAC"/>
            </w:pPr>
            <w:r w:rsidRPr="001A1576">
              <w:t>210</w:t>
            </w:r>
          </w:p>
        </w:tc>
        <w:tc>
          <w:tcPr>
            <w:tcW w:w="850" w:type="dxa"/>
            <w:shd w:val="clear" w:color="auto" w:fill="auto"/>
          </w:tcPr>
          <w:p w14:paraId="3E170DBF" w14:textId="77777777" w:rsidR="00256728" w:rsidRPr="001A1576" w:rsidRDefault="00256728" w:rsidP="00774EF0">
            <w:pPr>
              <w:pStyle w:val="TAC"/>
            </w:pPr>
            <w:r w:rsidRPr="001A1576">
              <w:t>1@107</w:t>
            </w:r>
          </w:p>
        </w:tc>
        <w:tc>
          <w:tcPr>
            <w:tcW w:w="992" w:type="dxa"/>
            <w:shd w:val="clear" w:color="auto" w:fill="auto"/>
          </w:tcPr>
          <w:p w14:paraId="157734ED" w14:textId="77777777" w:rsidR="00256728" w:rsidRPr="001A1576" w:rsidRDefault="00256728" w:rsidP="00774EF0">
            <w:pPr>
              <w:pStyle w:val="TAC"/>
            </w:pPr>
            <w:r w:rsidRPr="001A1576">
              <w:t>1@49</w:t>
            </w:r>
          </w:p>
        </w:tc>
        <w:tc>
          <w:tcPr>
            <w:tcW w:w="567" w:type="dxa"/>
            <w:shd w:val="clear" w:color="auto" w:fill="auto"/>
          </w:tcPr>
          <w:p w14:paraId="19362817" w14:textId="77777777" w:rsidR="00256728" w:rsidRPr="001A1576" w:rsidRDefault="00256728" w:rsidP="00774EF0">
            <w:pPr>
              <w:pStyle w:val="TAC"/>
            </w:pPr>
            <w:r w:rsidRPr="001A1576">
              <w:t>390</w:t>
            </w:r>
          </w:p>
        </w:tc>
        <w:tc>
          <w:tcPr>
            <w:tcW w:w="851" w:type="dxa"/>
            <w:shd w:val="clear" w:color="auto" w:fill="auto"/>
          </w:tcPr>
          <w:p w14:paraId="4DACB27A" w14:textId="77777777" w:rsidR="00256728" w:rsidRPr="001A1576" w:rsidRDefault="00256728" w:rsidP="00774EF0">
            <w:pPr>
              <w:pStyle w:val="TAC"/>
            </w:pPr>
            <w:r w:rsidRPr="001A1576">
              <w:t>1@64</w:t>
            </w:r>
          </w:p>
        </w:tc>
        <w:tc>
          <w:tcPr>
            <w:tcW w:w="992" w:type="dxa"/>
            <w:shd w:val="clear" w:color="auto" w:fill="auto"/>
          </w:tcPr>
          <w:p w14:paraId="7547CE08" w14:textId="77777777" w:rsidR="00256728" w:rsidRPr="001A1576" w:rsidRDefault="00256728" w:rsidP="00774EF0">
            <w:pPr>
              <w:pStyle w:val="TAC"/>
            </w:pPr>
            <w:r w:rsidRPr="001A1576">
              <w:t>1@96</w:t>
            </w:r>
          </w:p>
        </w:tc>
        <w:tc>
          <w:tcPr>
            <w:tcW w:w="567" w:type="dxa"/>
            <w:shd w:val="clear" w:color="auto" w:fill="auto"/>
          </w:tcPr>
          <w:p w14:paraId="5EB7EF55" w14:textId="77777777" w:rsidR="00256728" w:rsidRPr="001A1576" w:rsidRDefault="00256728" w:rsidP="00774EF0">
            <w:pPr>
              <w:pStyle w:val="TAC"/>
            </w:pPr>
            <w:r w:rsidRPr="001A1576">
              <w:t>648</w:t>
            </w:r>
          </w:p>
        </w:tc>
        <w:tc>
          <w:tcPr>
            <w:tcW w:w="851" w:type="dxa"/>
            <w:shd w:val="clear" w:color="auto" w:fill="auto"/>
          </w:tcPr>
          <w:p w14:paraId="51657568" w14:textId="77777777" w:rsidR="00256728" w:rsidRPr="001A1576" w:rsidRDefault="00256728" w:rsidP="00774EF0">
            <w:pPr>
              <w:pStyle w:val="TAC"/>
            </w:pPr>
            <w:r w:rsidRPr="001A1576">
              <w:t>1@0</w:t>
            </w:r>
          </w:p>
        </w:tc>
        <w:tc>
          <w:tcPr>
            <w:tcW w:w="850" w:type="dxa"/>
            <w:shd w:val="clear" w:color="auto" w:fill="auto"/>
          </w:tcPr>
          <w:p w14:paraId="3C55F557" w14:textId="77777777" w:rsidR="00256728" w:rsidRPr="001A1576" w:rsidRDefault="00256728" w:rsidP="00774EF0">
            <w:pPr>
              <w:pStyle w:val="TAC"/>
            </w:pPr>
            <w:r w:rsidRPr="001A1576">
              <w:t>1@161</w:t>
            </w:r>
          </w:p>
        </w:tc>
      </w:tr>
      <w:tr w:rsidR="00256728" w:rsidRPr="001A1576" w14:paraId="506DEE88" w14:textId="77777777" w:rsidTr="00774EF0">
        <w:tc>
          <w:tcPr>
            <w:tcW w:w="812" w:type="dxa"/>
            <w:tcBorders>
              <w:top w:val="nil"/>
              <w:bottom w:val="nil"/>
            </w:tcBorders>
            <w:shd w:val="clear" w:color="auto" w:fill="auto"/>
          </w:tcPr>
          <w:p w14:paraId="6CE8EBD3" w14:textId="77777777" w:rsidR="00256728" w:rsidRPr="001A1576" w:rsidRDefault="00256728" w:rsidP="00774EF0">
            <w:pPr>
              <w:pStyle w:val="TAC"/>
            </w:pPr>
          </w:p>
        </w:tc>
        <w:tc>
          <w:tcPr>
            <w:tcW w:w="743" w:type="dxa"/>
            <w:tcBorders>
              <w:top w:val="nil"/>
              <w:bottom w:val="nil"/>
            </w:tcBorders>
            <w:shd w:val="clear" w:color="auto" w:fill="auto"/>
          </w:tcPr>
          <w:p w14:paraId="3EABE37B" w14:textId="77777777" w:rsidR="00256728" w:rsidRPr="001A1576" w:rsidRDefault="00256728" w:rsidP="00774EF0">
            <w:pPr>
              <w:pStyle w:val="TAC"/>
            </w:pPr>
          </w:p>
        </w:tc>
        <w:tc>
          <w:tcPr>
            <w:tcW w:w="1134" w:type="dxa"/>
            <w:shd w:val="clear" w:color="auto" w:fill="auto"/>
          </w:tcPr>
          <w:p w14:paraId="6342B9D4" w14:textId="77777777" w:rsidR="00256728" w:rsidRPr="001A1576" w:rsidRDefault="00256728" w:rsidP="00774EF0">
            <w:pPr>
              <w:pStyle w:val="TAC"/>
            </w:pPr>
            <w:r w:rsidRPr="001A1576">
              <w:t>70+50</w:t>
            </w:r>
          </w:p>
        </w:tc>
        <w:tc>
          <w:tcPr>
            <w:tcW w:w="567" w:type="dxa"/>
            <w:shd w:val="clear" w:color="auto" w:fill="auto"/>
          </w:tcPr>
          <w:p w14:paraId="11DFD32F" w14:textId="77777777" w:rsidR="00256728" w:rsidRPr="001A1576" w:rsidRDefault="00256728" w:rsidP="00774EF0">
            <w:pPr>
              <w:pStyle w:val="TAC"/>
            </w:pPr>
            <w:r w:rsidRPr="001A1576">
              <w:t>210</w:t>
            </w:r>
          </w:p>
        </w:tc>
        <w:tc>
          <w:tcPr>
            <w:tcW w:w="850" w:type="dxa"/>
            <w:shd w:val="clear" w:color="auto" w:fill="auto"/>
          </w:tcPr>
          <w:p w14:paraId="52B56B65" w14:textId="77777777" w:rsidR="00256728" w:rsidRPr="001A1576" w:rsidRDefault="00256728" w:rsidP="00774EF0">
            <w:pPr>
              <w:pStyle w:val="TAC"/>
            </w:pPr>
            <w:r w:rsidRPr="001A1576">
              <w:t>1@107</w:t>
            </w:r>
          </w:p>
        </w:tc>
        <w:tc>
          <w:tcPr>
            <w:tcW w:w="992" w:type="dxa"/>
            <w:shd w:val="clear" w:color="auto" w:fill="auto"/>
          </w:tcPr>
          <w:p w14:paraId="14E5D9CF" w14:textId="77777777" w:rsidR="00256728" w:rsidRPr="001A1576" w:rsidRDefault="00256728" w:rsidP="00774EF0">
            <w:pPr>
              <w:pStyle w:val="TAC"/>
            </w:pPr>
            <w:r w:rsidRPr="001A1576">
              <w:t>1@22</w:t>
            </w:r>
          </w:p>
        </w:tc>
        <w:tc>
          <w:tcPr>
            <w:tcW w:w="567" w:type="dxa"/>
            <w:shd w:val="clear" w:color="auto" w:fill="auto"/>
          </w:tcPr>
          <w:p w14:paraId="50E1A50D" w14:textId="77777777" w:rsidR="00256728" w:rsidRPr="001A1576" w:rsidRDefault="00256728" w:rsidP="00774EF0">
            <w:pPr>
              <w:pStyle w:val="TAC"/>
            </w:pPr>
            <w:r w:rsidRPr="001A1576">
              <w:t>390</w:t>
            </w:r>
          </w:p>
        </w:tc>
        <w:tc>
          <w:tcPr>
            <w:tcW w:w="851" w:type="dxa"/>
            <w:shd w:val="clear" w:color="auto" w:fill="auto"/>
          </w:tcPr>
          <w:p w14:paraId="7B85CF2B" w14:textId="77777777" w:rsidR="00256728" w:rsidRPr="001A1576" w:rsidRDefault="00256728" w:rsidP="00774EF0">
            <w:pPr>
              <w:pStyle w:val="TAC"/>
            </w:pPr>
            <w:r w:rsidRPr="001A1576">
              <w:t>1@64</w:t>
            </w:r>
          </w:p>
        </w:tc>
        <w:tc>
          <w:tcPr>
            <w:tcW w:w="992" w:type="dxa"/>
            <w:shd w:val="clear" w:color="auto" w:fill="auto"/>
          </w:tcPr>
          <w:p w14:paraId="57699097" w14:textId="77777777" w:rsidR="00256728" w:rsidRPr="001A1576" w:rsidRDefault="00256728" w:rsidP="00774EF0">
            <w:pPr>
              <w:pStyle w:val="TAC"/>
            </w:pPr>
            <w:r w:rsidRPr="001A1576">
              <w:t>1@69</w:t>
            </w:r>
          </w:p>
        </w:tc>
        <w:tc>
          <w:tcPr>
            <w:tcW w:w="567" w:type="dxa"/>
            <w:shd w:val="clear" w:color="auto" w:fill="auto"/>
          </w:tcPr>
          <w:p w14:paraId="07DCE752" w14:textId="77777777" w:rsidR="00256728" w:rsidRPr="001A1576" w:rsidRDefault="00256728" w:rsidP="00774EF0">
            <w:pPr>
              <w:pStyle w:val="TAC"/>
            </w:pPr>
            <w:r w:rsidRPr="001A1576">
              <w:t>644</w:t>
            </w:r>
          </w:p>
        </w:tc>
        <w:tc>
          <w:tcPr>
            <w:tcW w:w="851" w:type="dxa"/>
            <w:shd w:val="clear" w:color="auto" w:fill="auto"/>
          </w:tcPr>
          <w:p w14:paraId="40A2EEEF" w14:textId="77777777" w:rsidR="00256728" w:rsidRPr="001A1576" w:rsidRDefault="00256728" w:rsidP="00774EF0">
            <w:pPr>
              <w:pStyle w:val="TAC"/>
            </w:pPr>
            <w:r w:rsidRPr="001A1576">
              <w:t>1@0</w:t>
            </w:r>
          </w:p>
        </w:tc>
        <w:tc>
          <w:tcPr>
            <w:tcW w:w="850" w:type="dxa"/>
            <w:shd w:val="clear" w:color="auto" w:fill="auto"/>
          </w:tcPr>
          <w:p w14:paraId="45B51EDD" w14:textId="77777777" w:rsidR="00256728" w:rsidRPr="001A1576" w:rsidRDefault="00256728" w:rsidP="00774EF0">
            <w:pPr>
              <w:pStyle w:val="TAC"/>
            </w:pPr>
            <w:r w:rsidRPr="001A1576">
              <w:t>1@132</w:t>
            </w:r>
          </w:p>
        </w:tc>
      </w:tr>
      <w:tr w:rsidR="00256728" w:rsidRPr="001A1576" w14:paraId="1B086F74" w14:textId="77777777" w:rsidTr="00774EF0">
        <w:tc>
          <w:tcPr>
            <w:tcW w:w="812" w:type="dxa"/>
            <w:tcBorders>
              <w:top w:val="nil"/>
              <w:bottom w:val="nil"/>
            </w:tcBorders>
            <w:shd w:val="clear" w:color="auto" w:fill="auto"/>
          </w:tcPr>
          <w:p w14:paraId="2464C6FA" w14:textId="77777777" w:rsidR="00256728" w:rsidRPr="001A1576" w:rsidRDefault="00256728" w:rsidP="00774EF0">
            <w:pPr>
              <w:pStyle w:val="TAC"/>
            </w:pPr>
          </w:p>
        </w:tc>
        <w:tc>
          <w:tcPr>
            <w:tcW w:w="743" w:type="dxa"/>
            <w:tcBorders>
              <w:top w:val="nil"/>
              <w:bottom w:val="nil"/>
            </w:tcBorders>
            <w:shd w:val="clear" w:color="auto" w:fill="auto"/>
          </w:tcPr>
          <w:p w14:paraId="49322A0E" w14:textId="77777777" w:rsidR="00256728" w:rsidRPr="001A1576" w:rsidRDefault="00256728" w:rsidP="00774EF0">
            <w:pPr>
              <w:pStyle w:val="TAC"/>
            </w:pPr>
          </w:p>
        </w:tc>
        <w:tc>
          <w:tcPr>
            <w:tcW w:w="1134" w:type="dxa"/>
            <w:shd w:val="clear" w:color="auto" w:fill="auto"/>
          </w:tcPr>
          <w:p w14:paraId="24842EA2" w14:textId="77777777" w:rsidR="00256728" w:rsidRPr="001A1576" w:rsidRDefault="00256728" w:rsidP="00774EF0">
            <w:pPr>
              <w:pStyle w:val="TAC"/>
            </w:pPr>
            <w:r w:rsidRPr="001A1576">
              <w:t>80+40</w:t>
            </w:r>
          </w:p>
        </w:tc>
        <w:tc>
          <w:tcPr>
            <w:tcW w:w="567" w:type="dxa"/>
            <w:shd w:val="clear" w:color="auto" w:fill="auto"/>
          </w:tcPr>
          <w:p w14:paraId="7DFDC4A1" w14:textId="77777777" w:rsidR="00256728" w:rsidRPr="001A1576" w:rsidRDefault="00256728" w:rsidP="00774EF0">
            <w:pPr>
              <w:pStyle w:val="TAC"/>
            </w:pPr>
            <w:r w:rsidRPr="001A1576">
              <w:t>206</w:t>
            </w:r>
          </w:p>
        </w:tc>
        <w:tc>
          <w:tcPr>
            <w:tcW w:w="850" w:type="dxa"/>
            <w:shd w:val="clear" w:color="auto" w:fill="auto"/>
          </w:tcPr>
          <w:p w14:paraId="0B6D5525" w14:textId="77777777" w:rsidR="00256728" w:rsidRPr="001A1576" w:rsidRDefault="00256728" w:rsidP="00774EF0">
            <w:pPr>
              <w:pStyle w:val="TAC"/>
            </w:pPr>
            <w:r w:rsidRPr="001A1576">
              <w:t>1@115</w:t>
            </w:r>
          </w:p>
        </w:tc>
        <w:tc>
          <w:tcPr>
            <w:tcW w:w="992" w:type="dxa"/>
            <w:shd w:val="clear" w:color="auto" w:fill="auto"/>
          </w:tcPr>
          <w:p w14:paraId="7C681B45" w14:textId="77777777" w:rsidR="00256728" w:rsidRPr="001A1576" w:rsidRDefault="00256728" w:rsidP="00774EF0">
            <w:pPr>
              <w:pStyle w:val="TAC"/>
            </w:pPr>
            <w:r w:rsidRPr="001A1576">
              <w:t>1@0</w:t>
            </w:r>
          </w:p>
        </w:tc>
        <w:tc>
          <w:tcPr>
            <w:tcW w:w="567" w:type="dxa"/>
            <w:shd w:val="clear" w:color="auto" w:fill="auto"/>
          </w:tcPr>
          <w:p w14:paraId="40EB1410" w14:textId="77777777" w:rsidR="00256728" w:rsidRPr="001A1576" w:rsidRDefault="00256728" w:rsidP="00774EF0">
            <w:pPr>
              <w:pStyle w:val="TAC"/>
            </w:pPr>
            <w:r w:rsidRPr="001A1576">
              <w:t>390</w:t>
            </w:r>
          </w:p>
        </w:tc>
        <w:tc>
          <w:tcPr>
            <w:tcW w:w="851" w:type="dxa"/>
            <w:shd w:val="clear" w:color="auto" w:fill="auto"/>
          </w:tcPr>
          <w:p w14:paraId="156D762B" w14:textId="77777777" w:rsidR="00256728" w:rsidRPr="001A1576" w:rsidRDefault="00256728" w:rsidP="00774EF0">
            <w:pPr>
              <w:pStyle w:val="TAC"/>
            </w:pPr>
            <w:r w:rsidRPr="001A1576">
              <w:t>1@63</w:t>
            </w:r>
          </w:p>
        </w:tc>
        <w:tc>
          <w:tcPr>
            <w:tcW w:w="992" w:type="dxa"/>
            <w:shd w:val="clear" w:color="auto" w:fill="auto"/>
          </w:tcPr>
          <w:p w14:paraId="235B069F" w14:textId="77777777" w:rsidR="00256728" w:rsidRPr="001A1576" w:rsidRDefault="00256728" w:rsidP="00774EF0">
            <w:pPr>
              <w:pStyle w:val="TAC"/>
            </w:pPr>
            <w:r w:rsidRPr="001A1576">
              <w:t>1@40</w:t>
            </w:r>
          </w:p>
        </w:tc>
        <w:tc>
          <w:tcPr>
            <w:tcW w:w="567" w:type="dxa"/>
            <w:shd w:val="clear" w:color="auto" w:fill="auto"/>
          </w:tcPr>
          <w:p w14:paraId="7619C1AC" w14:textId="77777777" w:rsidR="00256728" w:rsidRPr="001A1576" w:rsidRDefault="00256728" w:rsidP="00774EF0">
            <w:pPr>
              <w:pStyle w:val="TAC"/>
            </w:pPr>
            <w:r w:rsidRPr="001A1576">
              <w:t>646</w:t>
            </w:r>
          </w:p>
        </w:tc>
        <w:tc>
          <w:tcPr>
            <w:tcW w:w="851" w:type="dxa"/>
            <w:shd w:val="clear" w:color="auto" w:fill="auto"/>
          </w:tcPr>
          <w:p w14:paraId="5527E15D" w14:textId="77777777" w:rsidR="00256728" w:rsidRPr="001A1576" w:rsidRDefault="00256728" w:rsidP="00774EF0">
            <w:pPr>
              <w:pStyle w:val="TAC"/>
            </w:pPr>
            <w:r w:rsidRPr="001A1576">
              <w:t>1@0</w:t>
            </w:r>
          </w:p>
        </w:tc>
        <w:tc>
          <w:tcPr>
            <w:tcW w:w="850" w:type="dxa"/>
            <w:shd w:val="clear" w:color="auto" w:fill="auto"/>
          </w:tcPr>
          <w:p w14:paraId="75FD8C9E" w14:textId="77777777" w:rsidR="00256728" w:rsidRPr="001A1576" w:rsidRDefault="00256728" w:rsidP="00774EF0">
            <w:pPr>
              <w:pStyle w:val="TAC"/>
            </w:pPr>
            <w:r w:rsidRPr="001A1576">
              <w:t>1@105</w:t>
            </w:r>
          </w:p>
        </w:tc>
      </w:tr>
      <w:tr w:rsidR="00256728" w:rsidRPr="001A1576" w14:paraId="3E7E44E5" w14:textId="77777777" w:rsidTr="00774EF0">
        <w:tc>
          <w:tcPr>
            <w:tcW w:w="812" w:type="dxa"/>
            <w:tcBorders>
              <w:top w:val="nil"/>
              <w:bottom w:val="nil"/>
            </w:tcBorders>
            <w:shd w:val="clear" w:color="auto" w:fill="auto"/>
          </w:tcPr>
          <w:p w14:paraId="2DA877E7" w14:textId="77777777" w:rsidR="00256728" w:rsidRPr="001A1576" w:rsidRDefault="00256728" w:rsidP="00774EF0">
            <w:pPr>
              <w:pStyle w:val="TAC"/>
            </w:pPr>
          </w:p>
        </w:tc>
        <w:tc>
          <w:tcPr>
            <w:tcW w:w="743" w:type="dxa"/>
            <w:tcBorders>
              <w:top w:val="nil"/>
              <w:bottom w:val="nil"/>
            </w:tcBorders>
            <w:shd w:val="clear" w:color="auto" w:fill="auto"/>
          </w:tcPr>
          <w:p w14:paraId="330CACB0" w14:textId="77777777" w:rsidR="00256728" w:rsidRPr="001A1576" w:rsidRDefault="00256728" w:rsidP="00774EF0">
            <w:pPr>
              <w:pStyle w:val="TAC"/>
            </w:pPr>
          </w:p>
        </w:tc>
        <w:tc>
          <w:tcPr>
            <w:tcW w:w="1134" w:type="dxa"/>
            <w:shd w:val="clear" w:color="auto" w:fill="auto"/>
          </w:tcPr>
          <w:p w14:paraId="0849B8A1" w14:textId="77777777" w:rsidR="00256728" w:rsidRPr="001A1576" w:rsidRDefault="00256728" w:rsidP="00774EF0">
            <w:pPr>
              <w:pStyle w:val="TAC"/>
            </w:pPr>
            <w:r w:rsidRPr="001A1576">
              <w:t>90+30</w:t>
            </w:r>
          </w:p>
        </w:tc>
        <w:tc>
          <w:tcPr>
            <w:tcW w:w="567" w:type="dxa"/>
            <w:shd w:val="clear" w:color="auto" w:fill="auto"/>
          </w:tcPr>
          <w:p w14:paraId="0F3CA00E" w14:textId="77777777" w:rsidR="00256728" w:rsidRPr="001A1576" w:rsidRDefault="00256728" w:rsidP="00774EF0">
            <w:pPr>
              <w:pStyle w:val="TAC"/>
            </w:pPr>
            <w:r w:rsidRPr="001A1576">
              <w:t>152</w:t>
            </w:r>
          </w:p>
        </w:tc>
        <w:tc>
          <w:tcPr>
            <w:tcW w:w="850" w:type="dxa"/>
            <w:shd w:val="clear" w:color="auto" w:fill="auto"/>
          </w:tcPr>
          <w:p w14:paraId="23D4E8F8" w14:textId="77777777" w:rsidR="00256728" w:rsidRPr="001A1576" w:rsidRDefault="00256728" w:rsidP="00774EF0">
            <w:pPr>
              <w:pStyle w:val="TAC"/>
            </w:pPr>
            <w:r w:rsidRPr="001A1576">
              <w:t>1@170</w:t>
            </w:r>
          </w:p>
        </w:tc>
        <w:tc>
          <w:tcPr>
            <w:tcW w:w="992" w:type="dxa"/>
            <w:shd w:val="clear" w:color="auto" w:fill="auto"/>
          </w:tcPr>
          <w:p w14:paraId="39FA2831" w14:textId="77777777" w:rsidR="00256728" w:rsidRPr="001A1576" w:rsidRDefault="00256728" w:rsidP="00774EF0">
            <w:pPr>
              <w:pStyle w:val="TAC"/>
            </w:pPr>
            <w:r w:rsidRPr="001A1576">
              <w:t>1@0</w:t>
            </w:r>
          </w:p>
        </w:tc>
        <w:tc>
          <w:tcPr>
            <w:tcW w:w="567" w:type="dxa"/>
            <w:shd w:val="clear" w:color="auto" w:fill="auto"/>
          </w:tcPr>
          <w:p w14:paraId="4CE4BF2F" w14:textId="77777777" w:rsidR="00256728" w:rsidRPr="001A1576" w:rsidRDefault="00256728" w:rsidP="00774EF0">
            <w:pPr>
              <w:pStyle w:val="TAC"/>
            </w:pPr>
            <w:r w:rsidRPr="001A1576">
              <w:t>390</w:t>
            </w:r>
          </w:p>
        </w:tc>
        <w:tc>
          <w:tcPr>
            <w:tcW w:w="851" w:type="dxa"/>
            <w:shd w:val="clear" w:color="auto" w:fill="auto"/>
          </w:tcPr>
          <w:p w14:paraId="7E8750AD" w14:textId="77777777" w:rsidR="00256728" w:rsidRPr="001A1576" w:rsidRDefault="00256728" w:rsidP="00774EF0">
            <w:pPr>
              <w:pStyle w:val="TAC"/>
            </w:pPr>
            <w:r w:rsidRPr="001A1576">
              <w:t>1@63</w:t>
            </w:r>
          </w:p>
        </w:tc>
        <w:tc>
          <w:tcPr>
            <w:tcW w:w="992" w:type="dxa"/>
            <w:shd w:val="clear" w:color="auto" w:fill="auto"/>
          </w:tcPr>
          <w:p w14:paraId="282EFE8D" w14:textId="77777777" w:rsidR="00256728" w:rsidRPr="001A1576" w:rsidRDefault="00256728" w:rsidP="00774EF0">
            <w:pPr>
              <w:pStyle w:val="TAC"/>
            </w:pPr>
            <w:r w:rsidRPr="001A1576">
              <w:t>1@12</w:t>
            </w:r>
          </w:p>
        </w:tc>
        <w:tc>
          <w:tcPr>
            <w:tcW w:w="567" w:type="dxa"/>
            <w:shd w:val="clear" w:color="auto" w:fill="auto"/>
          </w:tcPr>
          <w:p w14:paraId="2DE82AE2" w14:textId="77777777" w:rsidR="00256728" w:rsidRPr="001A1576" w:rsidRDefault="00256728" w:rsidP="00774EF0">
            <w:pPr>
              <w:pStyle w:val="TAC"/>
            </w:pPr>
            <w:r w:rsidRPr="001A1576">
              <w:t>646</w:t>
            </w:r>
          </w:p>
        </w:tc>
        <w:tc>
          <w:tcPr>
            <w:tcW w:w="851" w:type="dxa"/>
            <w:shd w:val="clear" w:color="auto" w:fill="auto"/>
          </w:tcPr>
          <w:p w14:paraId="3EC1FAC4" w14:textId="77777777" w:rsidR="00256728" w:rsidRPr="001A1576" w:rsidRDefault="00256728" w:rsidP="00774EF0">
            <w:pPr>
              <w:pStyle w:val="TAC"/>
            </w:pPr>
            <w:r w:rsidRPr="001A1576">
              <w:t>1@0</w:t>
            </w:r>
          </w:p>
        </w:tc>
        <w:tc>
          <w:tcPr>
            <w:tcW w:w="850" w:type="dxa"/>
            <w:shd w:val="clear" w:color="auto" w:fill="auto"/>
          </w:tcPr>
          <w:p w14:paraId="32BE02CD" w14:textId="77777777" w:rsidR="00256728" w:rsidRPr="001A1576" w:rsidRDefault="00256728" w:rsidP="00774EF0">
            <w:pPr>
              <w:pStyle w:val="TAC"/>
            </w:pPr>
            <w:r w:rsidRPr="001A1576">
              <w:t>1@77</w:t>
            </w:r>
          </w:p>
        </w:tc>
      </w:tr>
      <w:tr w:rsidR="00256728" w:rsidRPr="001A1576" w14:paraId="6DE6F478" w14:textId="77777777" w:rsidTr="00774EF0">
        <w:tc>
          <w:tcPr>
            <w:tcW w:w="812" w:type="dxa"/>
            <w:tcBorders>
              <w:top w:val="nil"/>
              <w:bottom w:val="nil"/>
            </w:tcBorders>
            <w:shd w:val="clear" w:color="auto" w:fill="auto"/>
          </w:tcPr>
          <w:p w14:paraId="0D25D78B"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7FCA9482" w14:textId="77777777" w:rsidR="00256728" w:rsidRPr="001A1576" w:rsidRDefault="00256728" w:rsidP="00774EF0">
            <w:pPr>
              <w:pStyle w:val="TAC"/>
            </w:pPr>
          </w:p>
        </w:tc>
        <w:tc>
          <w:tcPr>
            <w:tcW w:w="1134" w:type="dxa"/>
            <w:shd w:val="clear" w:color="auto" w:fill="auto"/>
          </w:tcPr>
          <w:p w14:paraId="19B03517" w14:textId="77777777" w:rsidR="00256728" w:rsidRPr="001A1576" w:rsidRDefault="00256728" w:rsidP="00774EF0">
            <w:pPr>
              <w:pStyle w:val="TAC"/>
            </w:pPr>
            <w:r w:rsidRPr="001A1576">
              <w:t>100+20</w:t>
            </w:r>
          </w:p>
        </w:tc>
        <w:tc>
          <w:tcPr>
            <w:tcW w:w="567" w:type="dxa"/>
            <w:shd w:val="clear" w:color="auto" w:fill="auto"/>
          </w:tcPr>
          <w:p w14:paraId="17F1828F" w14:textId="77777777" w:rsidR="00256728" w:rsidRPr="001A1576" w:rsidRDefault="00256728" w:rsidP="00774EF0">
            <w:pPr>
              <w:pStyle w:val="TAC"/>
            </w:pPr>
            <w:r w:rsidRPr="001A1576">
              <w:t>94</w:t>
            </w:r>
          </w:p>
        </w:tc>
        <w:tc>
          <w:tcPr>
            <w:tcW w:w="850" w:type="dxa"/>
            <w:shd w:val="clear" w:color="auto" w:fill="auto"/>
          </w:tcPr>
          <w:p w14:paraId="272A5B34" w14:textId="77777777" w:rsidR="00256728" w:rsidRPr="001A1576" w:rsidRDefault="00256728" w:rsidP="00774EF0">
            <w:pPr>
              <w:pStyle w:val="TAC"/>
            </w:pPr>
            <w:r w:rsidRPr="001A1576">
              <w:t>1@227</w:t>
            </w:r>
          </w:p>
        </w:tc>
        <w:tc>
          <w:tcPr>
            <w:tcW w:w="992" w:type="dxa"/>
            <w:shd w:val="clear" w:color="auto" w:fill="auto"/>
          </w:tcPr>
          <w:p w14:paraId="1EF996A9" w14:textId="77777777" w:rsidR="00256728" w:rsidRPr="001A1576" w:rsidRDefault="00256728" w:rsidP="00774EF0">
            <w:pPr>
              <w:pStyle w:val="TAC"/>
            </w:pPr>
            <w:r w:rsidRPr="001A1576">
              <w:t>1@0</w:t>
            </w:r>
          </w:p>
        </w:tc>
        <w:tc>
          <w:tcPr>
            <w:tcW w:w="567" w:type="dxa"/>
            <w:shd w:val="clear" w:color="auto" w:fill="auto"/>
          </w:tcPr>
          <w:p w14:paraId="681590C8" w14:textId="77777777" w:rsidR="00256728" w:rsidRPr="001A1576" w:rsidRDefault="00256728" w:rsidP="00774EF0">
            <w:pPr>
              <w:pStyle w:val="TAC"/>
            </w:pPr>
            <w:r w:rsidRPr="001A1576">
              <w:t>378</w:t>
            </w:r>
          </w:p>
        </w:tc>
        <w:tc>
          <w:tcPr>
            <w:tcW w:w="851" w:type="dxa"/>
            <w:shd w:val="clear" w:color="auto" w:fill="auto"/>
          </w:tcPr>
          <w:p w14:paraId="1E603C20" w14:textId="77777777" w:rsidR="00256728" w:rsidRPr="001A1576" w:rsidRDefault="00256728" w:rsidP="00774EF0">
            <w:pPr>
              <w:pStyle w:val="TAC"/>
            </w:pPr>
            <w:r w:rsidRPr="001A1576">
              <w:t>1@85</w:t>
            </w:r>
          </w:p>
        </w:tc>
        <w:tc>
          <w:tcPr>
            <w:tcW w:w="992" w:type="dxa"/>
            <w:shd w:val="clear" w:color="auto" w:fill="auto"/>
          </w:tcPr>
          <w:p w14:paraId="6CEF4794" w14:textId="77777777" w:rsidR="00256728" w:rsidRPr="001A1576" w:rsidRDefault="00256728" w:rsidP="00774EF0">
            <w:pPr>
              <w:pStyle w:val="TAC"/>
            </w:pPr>
            <w:r w:rsidRPr="001A1576">
              <w:t>1@0</w:t>
            </w:r>
          </w:p>
        </w:tc>
        <w:tc>
          <w:tcPr>
            <w:tcW w:w="567" w:type="dxa"/>
            <w:shd w:val="clear" w:color="auto" w:fill="auto"/>
          </w:tcPr>
          <w:p w14:paraId="3299DC32" w14:textId="77777777" w:rsidR="00256728" w:rsidRPr="001A1576" w:rsidRDefault="00256728" w:rsidP="00774EF0">
            <w:pPr>
              <w:pStyle w:val="TAC"/>
            </w:pPr>
            <w:r w:rsidRPr="001A1576">
              <w:t>648</w:t>
            </w:r>
          </w:p>
        </w:tc>
        <w:tc>
          <w:tcPr>
            <w:tcW w:w="851" w:type="dxa"/>
            <w:shd w:val="clear" w:color="auto" w:fill="auto"/>
          </w:tcPr>
          <w:p w14:paraId="53A14580" w14:textId="77777777" w:rsidR="00256728" w:rsidRPr="001A1576" w:rsidRDefault="00256728" w:rsidP="00774EF0">
            <w:pPr>
              <w:pStyle w:val="TAC"/>
            </w:pPr>
            <w:r w:rsidRPr="001A1576">
              <w:t>1@0</w:t>
            </w:r>
          </w:p>
        </w:tc>
        <w:tc>
          <w:tcPr>
            <w:tcW w:w="850" w:type="dxa"/>
            <w:shd w:val="clear" w:color="auto" w:fill="auto"/>
          </w:tcPr>
          <w:p w14:paraId="6CF42972" w14:textId="77777777" w:rsidR="00256728" w:rsidRPr="001A1576" w:rsidRDefault="00256728" w:rsidP="00774EF0">
            <w:pPr>
              <w:pStyle w:val="TAC"/>
            </w:pPr>
            <w:r w:rsidRPr="001A1576">
              <w:t>1@50</w:t>
            </w:r>
          </w:p>
        </w:tc>
      </w:tr>
      <w:tr w:rsidR="00256728" w:rsidRPr="001A1576" w14:paraId="0D8A3987" w14:textId="77777777" w:rsidTr="00774EF0">
        <w:tc>
          <w:tcPr>
            <w:tcW w:w="812" w:type="dxa"/>
            <w:tcBorders>
              <w:bottom w:val="nil"/>
            </w:tcBorders>
            <w:shd w:val="clear" w:color="auto" w:fill="auto"/>
          </w:tcPr>
          <w:p w14:paraId="503D9BC0" w14:textId="77777777" w:rsidR="00256728" w:rsidRPr="001A1576" w:rsidRDefault="00256728" w:rsidP="00774EF0">
            <w:pPr>
              <w:pStyle w:val="TAC"/>
            </w:pPr>
          </w:p>
        </w:tc>
        <w:tc>
          <w:tcPr>
            <w:tcW w:w="743" w:type="dxa"/>
            <w:tcBorders>
              <w:bottom w:val="nil"/>
            </w:tcBorders>
            <w:shd w:val="clear" w:color="auto" w:fill="auto"/>
          </w:tcPr>
          <w:p w14:paraId="668CEDD6" w14:textId="77777777" w:rsidR="00256728" w:rsidRPr="001A1576" w:rsidRDefault="00256728" w:rsidP="00774EF0">
            <w:pPr>
              <w:pStyle w:val="TAC"/>
            </w:pPr>
            <w:r w:rsidRPr="001A1576">
              <w:t>15</w:t>
            </w:r>
          </w:p>
        </w:tc>
        <w:tc>
          <w:tcPr>
            <w:tcW w:w="8221" w:type="dxa"/>
            <w:gridSpan w:val="10"/>
            <w:shd w:val="clear" w:color="auto" w:fill="auto"/>
          </w:tcPr>
          <w:p w14:paraId="478D29D2" w14:textId="77777777" w:rsidR="00256728" w:rsidRPr="001A1576" w:rsidRDefault="00256728" w:rsidP="00774EF0">
            <w:pPr>
              <w:pStyle w:val="TAC"/>
            </w:pPr>
            <w:r w:rsidRPr="001A1576">
              <w:t>N/A</w:t>
            </w:r>
          </w:p>
        </w:tc>
      </w:tr>
      <w:tr w:rsidR="00256728" w:rsidRPr="001A1576" w14:paraId="52DF202E" w14:textId="77777777" w:rsidTr="00774EF0">
        <w:tc>
          <w:tcPr>
            <w:tcW w:w="812" w:type="dxa"/>
            <w:tcBorders>
              <w:top w:val="nil"/>
              <w:bottom w:val="nil"/>
            </w:tcBorders>
            <w:shd w:val="clear" w:color="auto" w:fill="auto"/>
          </w:tcPr>
          <w:p w14:paraId="0ACDBA86" w14:textId="77777777" w:rsidR="00256728" w:rsidRPr="001A1576" w:rsidRDefault="00256728" w:rsidP="00774EF0">
            <w:pPr>
              <w:pStyle w:val="TAC"/>
            </w:pPr>
            <w:r w:rsidRPr="001A1576">
              <w:t>125</w:t>
            </w:r>
          </w:p>
        </w:tc>
        <w:tc>
          <w:tcPr>
            <w:tcW w:w="743" w:type="dxa"/>
            <w:tcBorders>
              <w:bottom w:val="nil"/>
            </w:tcBorders>
            <w:shd w:val="clear" w:color="auto" w:fill="auto"/>
          </w:tcPr>
          <w:p w14:paraId="11796F4A" w14:textId="77777777" w:rsidR="00256728" w:rsidRPr="001A1576" w:rsidRDefault="00256728" w:rsidP="00774EF0">
            <w:pPr>
              <w:pStyle w:val="TAC"/>
            </w:pPr>
            <w:r w:rsidRPr="001A1576">
              <w:t>30</w:t>
            </w:r>
          </w:p>
        </w:tc>
        <w:tc>
          <w:tcPr>
            <w:tcW w:w="1134" w:type="dxa"/>
            <w:shd w:val="clear" w:color="auto" w:fill="auto"/>
          </w:tcPr>
          <w:p w14:paraId="7AAF1DBB" w14:textId="77777777" w:rsidR="00256728" w:rsidRPr="001A1576" w:rsidRDefault="00256728" w:rsidP="00774EF0">
            <w:pPr>
              <w:pStyle w:val="TAC"/>
            </w:pPr>
            <w:r w:rsidRPr="001A1576">
              <w:t>25+100</w:t>
            </w:r>
          </w:p>
        </w:tc>
        <w:tc>
          <w:tcPr>
            <w:tcW w:w="567" w:type="dxa"/>
            <w:shd w:val="clear" w:color="auto" w:fill="auto"/>
          </w:tcPr>
          <w:p w14:paraId="2B148373" w14:textId="77777777" w:rsidR="00256728" w:rsidRPr="001A1576" w:rsidRDefault="00256728" w:rsidP="00774EF0">
            <w:pPr>
              <w:pStyle w:val="TAC"/>
            </w:pPr>
            <w:r w:rsidRPr="001A1576">
              <w:t>126</w:t>
            </w:r>
          </w:p>
        </w:tc>
        <w:tc>
          <w:tcPr>
            <w:tcW w:w="850" w:type="dxa"/>
            <w:shd w:val="clear" w:color="auto" w:fill="auto"/>
          </w:tcPr>
          <w:p w14:paraId="4D0397A3" w14:textId="77777777" w:rsidR="00256728" w:rsidRPr="001A1576" w:rsidRDefault="00256728" w:rsidP="00774EF0">
            <w:pPr>
              <w:pStyle w:val="TAC"/>
            </w:pPr>
            <w:r w:rsidRPr="001A1576">
              <w:t>1@65</w:t>
            </w:r>
          </w:p>
        </w:tc>
        <w:tc>
          <w:tcPr>
            <w:tcW w:w="992" w:type="dxa"/>
            <w:shd w:val="clear" w:color="auto" w:fill="auto"/>
          </w:tcPr>
          <w:p w14:paraId="1DDD1F49" w14:textId="77777777" w:rsidR="00256728" w:rsidRPr="001A1576" w:rsidRDefault="00256728" w:rsidP="00774EF0">
            <w:pPr>
              <w:pStyle w:val="TAC"/>
            </w:pPr>
            <w:r w:rsidRPr="001A1576">
              <w:t>1@62</w:t>
            </w:r>
          </w:p>
        </w:tc>
        <w:tc>
          <w:tcPr>
            <w:tcW w:w="567" w:type="dxa"/>
            <w:shd w:val="clear" w:color="auto" w:fill="auto"/>
          </w:tcPr>
          <w:p w14:paraId="4705E98B" w14:textId="77777777" w:rsidR="00256728" w:rsidRPr="001A1576" w:rsidRDefault="00256728" w:rsidP="00774EF0">
            <w:pPr>
              <w:pStyle w:val="TAC"/>
            </w:pPr>
            <w:r w:rsidRPr="001A1576">
              <w:t>406</w:t>
            </w:r>
          </w:p>
        </w:tc>
        <w:tc>
          <w:tcPr>
            <w:tcW w:w="851" w:type="dxa"/>
            <w:shd w:val="clear" w:color="auto" w:fill="auto"/>
          </w:tcPr>
          <w:p w14:paraId="48DD51E9" w14:textId="77777777" w:rsidR="00256728" w:rsidRPr="001A1576" w:rsidRDefault="00256728" w:rsidP="00774EF0">
            <w:pPr>
              <w:pStyle w:val="TAC"/>
            </w:pPr>
            <w:r w:rsidRPr="001A1576">
              <w:t>1@66</w:t>
            </w:r>
          </w:p>
        </w:tc>
        <w:tc>
          <w:tcPr>
            <w:tcW w:w="992" w:type="dxa"/>
            <w:shd w:val="clear" w:color="auto" w:fill="auto"/>
          </w:tcPr>
          <w:p w14:paraId="6D9C3E5E" w14:textId="77777777" w:rsidR="00256728" w:rsidRPr="001A1576" w:rsidRDefault="00256728" w:rsidP="00774EF0">
            <w:pPr>
              <w:pStyle w:val="TAC"/>
            </w:pPr>
            <w:r w:rsidRPr="001A1576">
              <w:t>1@203</w:t>
            </w:r>
          </w:p>
        </w:tc>
        <w:tc>
          <w:tcPr>
            <w:tcW w:w="567" w:type="dxa"/>
            <w:shd w:val="clear" w:color="auto" w:fill="auto"/>
          </w:tcPr>
          <w:p w14:paraId="1E119D7A" w14:textId="77777777" w:rsidR="00256728" w:rsidRPr="001A1576" w:rsidRDefault="00256728" w:rsidP="00774EF0">
            <w:pPr>
              <w:pStyle w:val="TAC"/>
            </w:pPr>
            <w:r w:rsidRPr="001A1576">
              <w:t>676</w:t>
            </w:r>
          </w:p>
        </w:tc>
        <w:tc>
          <w:tcPr>
            <w:tcW w:w="851" w:type="dxa"/>
            <w:shd w:val="clear" w:color="auto" w:fill="auto"/>
          </w:tcPr>
          <w:p w14:paraId="24D31894" w14:textId="77777777" w:rsidR="00256728" w:rsidRPr="001A1576" w:rsidRDefault="00256728" w:rsidP="00774EF0">
            <w:pPr>
              <w:pStyle w:val="TAC"/>
            </w:pPr>
            <w:r w:rsidRPr="001A1576">
              <w:t>1@0</w:t>
            </w:r>
          </w:p>
        </w:tc>
        <w:tc>
          <w:tcPr>
            <w:tcW w:w="850" w:type="dxa"/>
            <w:shd w:val="clear" w:color="auto" w:fill="auto"/>
          </w:tcPr>
          <w:p w14:paraId="5162B5A3" w14:textId="77777777" w:rsidR="00256728" w:rsidRPr="001A1576" w:rsidRDefault="00256728" w:rsidP="00774EF0">
            <w:pPr>
              <w:pStyle w:val="TAC"/>
            </w:pPr>
            <w:r w:rsidRPr="001A1576">
              <w:t>1@272</w:t>
            </w:r>
          </w:p>
        </w:tc>
      </w:tr>
      <w:tr w:rsidR="00256728" w:rsidRPr="001A1576" w14:paraId="0F55211B" w14:textId="77777777" w:rsidTr="00774EF0">
        <w:tc>
          <w:tcPr>
            <w:tcW w:w="812" w:type="dxa"/>
            <w:tcBorders>
              <w:top w:val="nil"/>
              <w:bottom w:val="nil"/>
            </w:tcBorders>
            <w:shd w:val="clear" w:color="auto" w:fill="auto"/>
          </w:tcPr>
          <w:p w14:paraId="54E2691D" w14:textId="77777777" w:rsidR="00256728" w:rsidRPr="001A1576" w:rsidRDefault="00256728" w:rsidP="00774EF0">
            <w:pPr>
              <w:pStyle w:val="TAC"/>
            </w:pPr>
          </w:p>
        </w:tc>
        <w:tc>
          <w:tcPr>
            <w:tcW w:w="743" w:type="dxa"/>
            <w:tcBorders>
              <w:top w:val="nil"/>
              <w:bottom w:val="nil"/>
            </w:tcBorders>
            <w:shd w:val="clear" w:color="auto" w:fill="auto"/>
          </w:tcPr>
          <w:p w14:paraId="0CE766AA" w14:textId="77777777" w:rsidR="00256728" w:rsidRPr="001A1576" w:rsidRDefault="00256728" w:rsidP="00774EF0">
            <w:pPr>
              <w:pStyle w:val="TAC"/>
            </w:pPr>
          </w:p>
        </w:tc>
        <w:tc>
          <w:tcPr>
            <w:tcW w:w="1134" w:type="dxa"/>
            <w:shd w:val="clear" w:color="auto" w:fill="auto"/>
          </w:tcPr>
          <w:p w14:paraId="245A352B" w14:textId="77777777" w:rsidR="00256728" w:rsidRPr="001A1576" w:rsidRDefault="00256728" w:rsidP="00774EF0">
            <w:pPr>
              <w:pStyle w:val="TAC"/>
            </w:pPr>
            <w:r w:rsidRPr="001A1576">
              <w:t>100+25</w:t>
            </w:r>
          </w:p>
        </w:tc>
        <w:tc>
          <w:tcPr>
            <w:tcW w:w="567" w:type="dxa"/>
            <w:shd w:val="clear" w:color="auto" w:fill="auto"/>
          </w:tcPr>
          <w:p w14:paraId="33B668F2" w14:textId="77777777" w:rsidR="00256728" w:rsidRPr="001A1576" w:rsidRDefault="00256728" w:rsidP="00774EF0">
            <w:pPr>
              <w:pStyle w:val="TAC"/>
            </w:pPr>
            <w:r w:rsidRPr="001A1576">
              <w:t>122</w:t>
            </w:r>
          </w:p>
        </w:tc>
        <w:tc>
          <w:tcPr>
            <w:tcW w:w="850" w:type="dxa"/>
            <w:shd w:val="clear" w:color="auto" w:fill="auto"/>
          </w:tcPr>
          <w:p w14:paraId="77E4D9D6" w14:textId="77777777" w:rsidR="00256728" w:rsidRPr="001A1576" w:rsidRDefault="00256728" w:rsidP="00774EF0">
            <w:pPr>
              <w:pStyle w:val="TAC"/>
            </w:pPr>
            <w:r w:rsidRPr="001A1576">
              <w:t>1@213</w:t>
            </w:r>
          </w:p>
        </w:tc>
        <w:tc>
          <w:tcPr>
            <w:tcW w:w="992" w:type="dxa"/>
            <w:shd w:val="clear" w:color="auto" w:fill="auto"/>
          </w:tcPr>
          <w:p w14:paraId="2185E35A" w14:textId="77777777" w:rsidR="00256728" w:rsidRPr="001A1576" w:rsidRDefault="00256728" w:rsidP="00774EF0">
            <w:pPr>
              <w:pStyle w:val="TAC"/>
            </w:pPr>
            <w:r w:rsidRPr="001A1576">
              <w:t>1@0</w:t>
            </w:r>
          </w:p>
        </w:tc>
        <w:tc>
          <w:tcPr>
            <w:tcW w:w="567" w:type="dxa"/>
            <w:shd w:val="clear" w:color="auto" w:fill="auto"/>
          </w:tcPr>
          <w:p w14:paraId="286FA9DF" w14:textId="77777777" w:rsidR="00256728" w:rsidRPr="001A1576" w:rsidRDefault="00256728" w:rsidP="00774EF0">
            <w:pPr>
              <w:pStyle w:val="TAC"/>
            </w:pPr>
            <w:r w:rsidRPr="001A1576">
              <w:t>404</w:t>
            </w:r>
          </w:p>
        </w:tc>
        <w:tc>
          <w:tcPr>
            <w:tcW w:w="851" w:type="dxa"/>
            <w:shd w:val="clear" w:color="auto" w:fill="auto"/>
          </w:tcPr>
          <w:p w14:paraId="5ED49000" w14:textId="77777777" w:rsidR="00256728" w:rsidRPr="001A1576" w:rsidRDefault="00256728" w:rsidP="00774EF0">
            <w:pPr>
              <w:pStyle w:val="TAC"/>
            </w:pPr>
            <w:r w:rsidRPr="001A1576">
              <w:t>1@72</w:t>
            </w:r>
          </w:p>
        </w:tc>
        <w:tc>
          <w:tcPr>
            <w:tcW w:w="992" w:type="dxa"/>
            <w:shd w:val="clear" w:color="auto" w:fill="auto"/>
          </w:tcPr>
          <w:p w14:paraId="1BA52E7D" w14:textId="77777777" w:rsidR="00256728" w:rsidRPr="001A1576" w:rsidRDefault="00256728" w:rsidP="00774EF0">
            <w:pPr>
              <w:pStyle w:val="TAC"/>
            </w:pPr>
            <w:r w:rsidRPr="001A1576">
              <w:t>1@0</w:t>
            </w:r>
          </w:p>
        </w:tc>
        <w:tc>
          <w:tcPr>
            <w:tcW w:w="567" w:type="dxa"/>
            <w:shd w:val="clear" w:color="auto" w:fill="auto"/>
          </w:tcPr>
          <w:p w14:paraId="2AF526C3" w14:textId="77777777" w:rsidR="00256728" w:rsidRPr="001A1576" w:rsidRDefault="00256728" w:rsidP="00774EF0">
            <w:pPr>
              <w:pStyle w:val="TAC"/>
            </w:pPr>
            <w:r w:rsidRPr="001A1576">
              <w:t>676</w:t>
            </w:r>
          </w:p>
        </w:tc>
        <w:tc>
          <w:tcPr>
            <w:tcW w:w="851" w:type="dxa"/>
            <w:shd w:val="clear" w:color="auto" w:fill="auto"/>
          </w:tcPr>
          <w:p w14:paraId="19DCC6E8" w14:textId="77777777" w:rsidR="00256728" w:rsidRPr="001A1576" w:rsidRDefault="00256728" w:rsidP="00774EF0">
            <w:pPr>
              <w:pStyle w:val="TAC"/>
            </w:pPr>
            <w:r w:rsidRPr="001A1576">
              <w:t>1@0</w:t>
            </w:r>
          </w:p>
        </w:tc>
        <w:tc>
          <w:tcPr>
            <w:tcW w:w="850" w:type="dxa"/>
            <w:shd w:val="clear" w:color="auto" w:fill="auto"/>
          </w:tcPr>
          <w:p w14:paraId="45C7715F" w14:textId="77777777" w:rsidR="00256728" w:rsidRPr="001A1576" w:rsidRDefault="00256728" w:rsidP="00774EF0">
            <w:pPr>
              <w:pStyle w:val="TAC"/>
            </w:pPr>
            <w:r w:rsidRPr="001A1576">
              <w:t>1@64</w:t>
            </w:r>
          </w:p>
        </w:tc>
      </w:tr>
      <w:tr w:rsidR="00256728" w:rsidRPr="001A1576" w14:paraId="27762442" w14:textId="77777777" w:rsidTr="00774EF0">
        <w:tc>
          <w:tcPr>
            <w:tcW w:w="812" w:type="dxa"/>
            <w:tcBorders>
              <w:bottom w:val="nil"/>
            </w:tcBorders>
            <w:shd w:val="clear" w:color="auto" w:fill="auto"/>
          </w:tcPr>
          <w:p w14:paraId="4FE3C93F" w14:textId="77777777" w:rsidR="00256728" w:rsidRPr="001A1576" w:rsidRDefault="00256728" w:rsidP="00774EF0">
            <w:pPr>
              <w:pStyle w:val="TAC"/>
            </w:pPr>
            <w:r w:rsidRPr="001A1576">
              <w:t>130</w:t>
            </w:r>
          </w:p>
        </w:tc>
        <w:tc>
          <w:tcPr>
            <w:tcW w:w="743" w:type="dxa"/>
            <w:tcBorders>
              <w:bottom w:val="single" w:sz="4" w:space="0" w:color="auto"/>
            </w:tcBorders>
            <w:shd w:val="clear" w:color="auto" w:fill="auto"/>
          </w:tcPr>
          <w:p w14:paraId="70AC57D1" w14:textId="77777777" w:rsidR="00256728" w:rsidRPr="001A1576" w:rsidRDefault="00256728" w:rsidP="00774EF0">
            <w:pPr>
              <w:pStyle w:val="TAC"/>
            </w:pPr>
            <w:r w:rsidRPr="001A1576">
              <w:t>15</w:t>
            </w:r>
          </w:p>
        </w:tc>
        <w:tc>
          <w:tcPr>
            <w:tcW w:w="8221" w:type="dxa"/>
            <w:gridSpan w:val="10"/>
            <w:shd w:val="clear" w:color="auto" w:fill="auto"/>
          </w:tcPr>
          <w:p w14:paraId="1EB1D647" w14:textId="77777777" w:rsidR="00256728" w:rsidRPr="001A1576" w:rsidRDefault="00256728" w:rsidP="00774EF0">
            <w:pPr>
              <w:pStyle w:val="TAC"/>
            </w:pPr>
            <w:r w:rsidRPr="001A1576">
              <w:t>N/A</w:t>
            </w:r>
          </w:p>
        </w:tc>
      </w:tr>
      <w:tr w:rsidR="00256728" w:rsidRPr="001A1576" w14:paraId="75ADBC6B" w14:textId="77777777" w:rsidTr="00774EF0">
        <w:tc>
          <w:tcPr>
            <w:tcW w:w="812" w:type="dxa"/>
            <w:tcBorders>
              <w:top w:val="nil"/>
              <w:bottom w:val="nil"/>
            </w:tcBorders>
            <w:shd w:val="clear" w:color="auto" w:fill="auto"/>
          </w:tcPr>
          <w:p w14:paraId="7A59AFDF" w14:textId="77777777" w:rsidR="00256728" w:rsidRPr="001A1576" w:rsidRDefault="00256728" w:rsidP="00774EF0">
            <w:pPr>
              <w:pStyle w:val="TAC"/>
            </w:pPr>
          </w:p>
        </w:tc>
        <w:tc>
          <w:tcPr>
            <w:tcW w:w="743" w:type="dxa"/>
            <w:tcBorders>
              <w:bottom w:val="nil"/>
            </w:tcBorders>
            <w:shd w:val="clear" w:color="auto" w:fill="auto"/>
          </w:tcPr>
          <w:p w14:paraId="5DBCEB2E" w14:textId="77777777" w:rsidR="00256728" w:rsidRPr="001A1576" w:rsidRDefault="00256728" w:rsidP="00774EF0">
            <w:pPr>
              <w:pStyle w:val="TAC"/>
            </w:pPr>
            <w:r w:rsidRPr="001A1576">
              <w:t>30</w:t>
            </w:r>
          </w:p>
        </w:tc>
        <w:tc>
          <w:tcPr>
            <w:tcW w:w="1134" w:type="dxa"/>
            <w:shd w:val="clear" w:color="auto" w:fill="auto"/>
          </w:tcPr>
          <w:p w14:paraId="33973694" w14:textId="77777777" w:rsidR="00256728" w:rsidRPr="001A1576" w:rsidRDefault="00256728" w:rsidP="00774EF0">
            <w:pPr>
              <w:pStyle w:val="TAC"/>
            </w:pPr>
            <w:r w:rsidRPr="001A1576">
              <w:t>30+100</w:t>
            </w:r>
          </w:p>
        </w:tc>
        <w:tc>
          <w:tcPr>
            <w:tcW w:w="567" w:type="dxa"/>
            <w:shd w:val="clear" w:color="auto" w:fill="auto"/>
          </w:tcPr>
          <w:p w14:paraId="4B1590B3" w14:textId="77777777" w:rsidR="00256728" w:rsidRPr="001A1576" w:rsidRDefault="00256728" w:rsidP="00774EF0">
            <w:pPr>
              <w:pStyle w:val="TAC"/>
            </w:pPr>
            <w:r w:rsidRPr="001A1576">
              <w:t>152</w:t>
            </w:r>
          </w:p>
        </w:tc>
        <w:tc>
          <w:tcPr>
            <w:tcW w:w="850" w:type="dxa"/>
            <w:shd w:val="clear" w:color="auto" w:fill="auto"/>
          </w:tcPr>
          <w:p w14:paraId="155D0111" w14:textId="77777777" w:rsidR="00256728" w:rsidRPr="001A1576" w:rsidRDefault="00256728" w:rsidP="00774EF0">
            <w:pPr>
              <w:pStyle w:val="TAC"/>
            </w:pPr>
            <w:r w:rsidRPr="001A1576">
              <w:t>1@78</w:t>
            </w:r>
          </w:p>
        </w:tc>
        <w:tc>
          <w:tcPr>
            <w:tcW w:w="992" w:type="dxa"/>
            <w:shd w:val="clear" w:color="auto" w:fill="auto"/>
          </w:tcPr>
          <w:p w14:paraId="2BFE9B14" w14:textId="77777777" w:rsidR="00256728" w:rsidRPr="001A1576" w:rsidRDefault="00256728" w:rsidP="00774EF0">
            <w:pPr>
              <w:pStyle w:val="TAC"/>
            </w:pPr>
            <w:r w:rsidRPr="001A1576">
              <w:t>1@75</w:t>
            </w:r>
          </w:p>
        </w:tc>
        <w:tc>
          <w:tcPr>
            <w:tcW w:w="567" w:type="dxa"/>
            <w:shd w:val="clear" w:color="auto" w:fill="auto"/>
          </w:tcPr>
          <w:p w14:paraId="6190270E" w14:textId="77777777" w:rsidR="00256728" w:rsidRPr="001A1576" w:rsidRDefault="00256728" w:rsidP="00774EF0">
            <w:pPr>
              <w:pStyle w:val="TAC"/>
            </w:pPr>
            <w:r w:rsidRPr="001A1576">
              <w:t>424</w:t>
            </w:r>
          </w:p>
        </w:tc>
        <w:tc>
          <w:tcPr>
            <w:tcW w:w="851" w:type="dxa"/>
            <w:shd w:val="clear" w:color="auto" w:fill="auto"/>
          </w:tcPr>
          <w:p w14:paraId="7237274A" w14:textId="77777777" w:rsidR="00256728" w:rsidRPr="001A1576" w:rsidRDefault="00256728" w:rsidP="00774EF0">
            <w:pPr>
              <w:pStyle w:val="TAC"/>
            </w:pPr>
            <w:r w:rsidRPr="001A1576">
              <w:t>1@70</w:t>
            </w:r>
          </w:p>
        </w:tc>
        <w:tc>
          <w:tcPr>
            <w:tcW w:w="992" w:type="dxa"/>
            <w:shd w:val="clear" w:color="auto" w:fill="auto"/>
          </w:tcPr>
          <w:p w14:paraId="48EB2E9B" w14:textId="77777777" w:rsidR="00256728" w:rsidRPr="001A1576" w:rsidRDefault="00256728" w:rsidP="00774EF0">
            <w:pPr>
              <w:pStyle w:val="TAC"/>
            </w:pPr>
            <w:r w:rsidRPr="001A1576">
              <w:t>1@203</w:t>
            </w:r>
          </w:p>
        </w:tc>
        <w:tc>
          <w:tcPr>
            <w:tcW w:w="567" w:type="dxa"/>
            <w:shd w:val="clear" w:color="auto" w:fill="auto"/>
          </w:tcPr>
          <w:p w14:paraId="0167B95E" w14:textId="77777777" w:rsidR="00256728" w:rsidRPr="001A1576" w:rsidRDefault="00256728" w:rsidP="00774EF0">
            <w:pPr>
              <w:pStyle w:val="TAC"/>
            </w:pPr>
            <w:r w:rsidRPr="001A1576">
              <w:t>702</w:t>
            </w:r>
          </w:p>
        </w:tc>
        <w:tc>
          <w:tcPr>
            <w:tcW w:w="851" w:type="dxa"/>
            <w:shd w:val="clear" w:color="auto" w:fill="auto"/>
          </w:tcPr>
          <w:p w14:paraId="033F0273" w14:textId="77777777" w:rsidR="00256728" w:rsidRPr="001A1576" w:rsidRDefault="00256728" w:rsidP="00774EF0">
            <w:pPr>
              <w:pStyle w:val="TAC"/>
            </w:pPr>
            <w:r w:rsidRPr="001A1576">
              <w:t>1@0</w:t>
            </w:r>
          </w:p>
        </w:tc>
        <w:tc>
          <w:tcPr>
            <w:tcW w:w="850" w:type="dxa"/>
            <w:shd w:val="clear" w:color="auto" w:fill="auto"/>
          </w:tcPr>
          <w:p w14:paraId="234DAB34" w14:textId="77777777" w:rsidR="00256728" w:rsidRPr="001A1576" w:rsidRDefault="00256728" w:rsidP="00774EF0">
            <w:pPr>
              <w:pStyle w:val="TAC"/>
            </w:pPr>
            <w:r w:rsidRPr="001A1576">
              <w:t>1@272</w:t>
            </w:r>
          </w:p>
        </w:tc>
      </w:tr>
      <w:tr w:rsidR="00256728" w:rsidRPr="001A1576" w14:paraId="5D8D7C83" w14:textId="77777777" w:rsidTr="00774EF0">
        <w:tc>
          <w:tcPr>
            <w:tcW w:w="812" w:type="dxa"/>
            <w:tcBorders>
              <w:top w:val="nil"/>
              <w:bottom w:val="nil"/>
            </w:tcBorders>
            <w:shd w:val="clear" w:color="auto" w:fill="auto"/>
          </w:tcPr>
          <w:p w14:paraId="25225437" w14:textId="77777777" w:rsidR="00256728" w:rsidRPr="001A1576" w:rsidRDefault="00256728" w:rsidP="00774EF0">
            <w:pPr>
              <w:pStyle w:val="TAC"/>
            </w:pPr>
          </w:p>
        </w:tc>
        <w:tc>
          <w:tcPr>
            <w:tcW w:w="743" w:type="dxa"/>
            <w:tcBorders>
              <w:top w:val="nil"/>
              <w:bottom w:val="nil"/>
            </w:tcBorders>
            <w:shd w:val="clear" w:color="auto" w:fill="auto"/>
          </w:tcPr>
          <w:p w14:paraId="31057D1A" w14:textId="77777777" w:rsidR="00256728" w:rsidRPr="001A1576" w:rsidRDefault="00256728" w:rsidP="00774EF0">
            <w:pPr>
              <w:pStyle w:val="TAC"/>
            </w:pPr>
          </w:p>
        </w:tc>
        <w:tc>
          <w:tcPr>
            <w:tcW w:w="1134" w:type="dxa"/>
            <w:shd w:val="clear" w:color="auto" w:fill="auto"/>
          </w:tcPr>
          <w:p w14:paraId="3A9D0DFC" w14:textId="77777777" w:rsidR="00256728" w:rsidRPr="001A1576" w:rsidRDefault="00256728" w:rsidP="00774EF0">
            <w:pPr>
              <w:pStyle w:val="TAC"/>
            </w:pPr>
            <w:r w:rsidRPr="001A1576">
              <w:t>40+90</w:t>
            </w:r>
          </w:p>
        </w:tc>
        <w:tc>
          <w:tcPr>
            <w:tcW w:w="567" w:type="dxa"/>
            <w:shd w:val="clear" w:color="auto" w:fill="auto"/>
          </w:tcPr>
          <w:p w14:paraId="362E5796" w14:textId="77777777" w:rsidR="00256728" w:rsidRPr="001A1576" w:rsidRDefault="00256728" w:rsidP="00774EF0">
            <w:pPr>
              <w:pStyle w:val="TAC"/>
            </w:pPr>
            <w:r w:rsidRPr="001A1576">
              <w:t>208</w:t>
            </w:r>
          </w:p>
        </w:tc>
        <w:tc>
          <w:tcPr>
            <w:tcW w:w="850" w:type="dxa"/>
            <w:shd w:val="clear" w:color="auto" w:fill="auto"/>
          </w:tcPr>
          <w:p w14:paraId="2AE2E392" w14:textId="77777777" w:rsidR="00256728" w:rsidRPr="001A1576" w:rsidRDefault="00256728" w:rsidP="00774EF0">
            <w:pPr>
              <w:pStyle w:val="TAC"/>
            </w:pPr>
            <w:r w:rsidRPr="001A1576">
              <w:t>1@106</w:t>
            </w:r>
          </w:p>
        </w:tc>
        <w:tc>
          <w:tcPr>
            <w:tcW w:w="992" w:type="dxa"/>
            <w:shd w:val="clear" w:color="auto" w:fill="auto"/>
          </w:tcPr>
          <w:p w14:paraId="5D4115DA" w14:textId="77777777" w:rsidR="00256728" w:rsidRPr="001A1576" w:rsidRDefault="00256728" w:rsidP="00774EF0">
            <w:pPr>
              <w:pStyle w:val="TAC"/>
            </w:pPr>
            <w:r w:rsidRPr="001A1576">
              <w:t>1@103</w:t>
            </w:r>
          </w:p>
        </w:tc>
        <w:tc>
          <w:tcPr>
            <w:tcW w:w="567" w:type="dxa"/>
            <w:shd w:val="clear" w:color="auto" w:fill="auto"/>
          </w:tcPr>
          <w:p w14:paraId="24F046C8" w14:textId="77777777" w:rsidR="00256728" w:rsidRPr="001A1576" w:rsidRDefault="00256728" w:rsidP="00774EF0">
            <w:pPr>
              <w:pStyle w:val="TAC"/>
            </w:pPr>
            <w:r w:rsidRPr="001A1576">
              <w:t>424</w:t>
            </w:r>
          </w:p>
        </w:tc>
        <w:tc>
          <w:tcPr>
            <w:tcW w:w="851" w:type="dxa"/>
            <w:shd w:val="clear" w:color="auto" w:fill="auto"/>
          </w:tcPr>
          <w:p w14:paraId="30D8206D" w14:textId="77777777" w:rsidR="00256728" w:rsidRPr="001A1576" w:rsidRDefault="00256728" w:rsidP="00774EF0">
            <w:pPr>
              <w:pStyle w:val="TAC"/>
            </w:pPr>
            <w:r w:rsidRPr="001A1576">
              <w:t>1@70</w:t>
            </w:r>
          </w:p>
        </w:tc>
        <w:tc>
          <w:tcPr>
            <w:tcW w:w="992" w:type="dxa"/>
            <w:shd w:val="clear" w:color="auto" w:fill="auto"/>
          </w:tcPr>
          <w:p w14:paraId="6E60D128" w14:textId="77777777" w:rsidR="00256728" w:rsidRPr="001A1576" w:rsidRDefault="00256728" w:rsidP="00774EF0">
            <w:pPr>
              <w:pStyle w:val="TAC"/>
            </w:pPr>
            <w:r w:rsidRPr="001A1576">
              <w:t>1@175</w:t>
            </w:r>
          </w:p>
        </w:tc>
        <w:tc>
          <w:tcPr>
            <w:tcW w:w="567" w:type="dxa"/>
            <w:shd w:val="clear" w:color="auto" w:fill="auto"/>
          </w:tcPr>
          <w:p w14:paraId="1344EA63" w14:textId="77777777" w:rsidR="00256728" w:rsidRPr="001A1576" w:rsidRDefault="00256728" w:rsidP="00774EF0">
            <w:pPr>
              <w:pStyle w:val="TAC"/>
            </w:pPr>
            <w:r w:rsidRPr="001A1576">
              <w:t>702</w:t>
            </w:r>
          </w:p>
        </w:tc>
        <w:tc>
          <w:tcPr>
            <w:tcW w:w="851" w:type="dxa"/>
            <w:shd w:val="clear" w:color="auto" w:fill="auto"/>
          </w:tcPr>
          <w:p w14:paraId="55E09F5F" w14:textId="77777777" w:rsidR="00256728" w:rsidRPr="001A1576" w:rsidRDefault="00256728" w:rsidP="00774EF0">
            <w:pPr>
              <w:pStyle w:val="TAC"/>
            </w:pPr>
            <w:r w:rsidRPr="001A1576">
              <w:t>1@0</w:t>
            </w:r>
          </w:p>
        </w:tc>
        <w:tc>
          <w:tcPr>
            <w:tcW w:w="850" w:type="dxa"/>
            <w:shd w:val="clear" w:color="auto" w:fill="auto"/>
          </w:tcPr>
          <w:p w14:paraId="254EDD53" w14:textId="77777777" w:rsidR="00256728" w:rsidRPr="001A1576" w:rsidRDefault="00256728" w:rsidP="00774EF0">
            <w:pPr>
              <w:pStyle w:val="TAC"/>
            </w:pPr>
            <w:r w:rsidRPr="001A1576">
              <w:t>1@244</w:t>
            </w:r>
          </w:p>
        </w:tc>
      </w:tr>
      <w:tr w:rsidR="00256728" w:rsidRPr="001A1576" w14:paraId="4D0C5B07" w14:textId="77777777" w:rsidTr="00774EF0">
        <w:tc>
          <w:tcPr>
            <w:tcW w:w="812" w:type="dxa"/>
            <w:tcBorders>
              <w:top w:val="nil"/>
              <w:bottom w:val="nil"/>
            </w:tcBorders>
            <w:shd w:val="clear" w:color="auto" w:fill="auto"/>
          </w:tcPr>
          <w:p w14:paraId="17EE92BF" w14:textId="77777777" w:rsidR="00256728" w:rsidRPr="001A1576" w:rsidRDefault="00256728" w:rsidP="00774EF0">
            <w:pPr>
              <w:pStyle w:val="TAC"/>
            </w:pPr>
          </w:p>
        </w:tc>
        <w:tc>
          <w:tcPr>
            <w:tcW w:w="743" w:type="dxa"/>
            <w:tcBorders>
              <w:top w:val="nil"/>
              <w:bottom w:val="nil"/>
            </w:tcBorders>
            <w:shd w:val="clear" w:color="auto" w:fill="auto"/>
          </w:tcPr>
          <w:p w14:paraId="3680651B" w14:textId="77777777" w:rsidR="00256728" w:rsidRPr="001A1576" w:rsidRDefault="00256728" w:rsidP="00774EF0">
            <w:pPr>
              <w:pStyle w:val="TAC"/>
            </w:pPr>
          </w:p>
        </w:tc>
        <w:tc>
          <w:tcPr>
            <w:tcW w:w="1134" w:type="dxa"/>
            <w:shd w:val="clear" w:color="auto" w:fill="auto"/>
          </w:tcPr>
          <w:p w14:paraId="76B38DBA" w14:textId="77777777" w:rsidR="00256728" w:rsidRPr="001A1576" w:rsidRDefault="00256728" w:rsidP="00774EF0">
            <w:pPr>
              <w:pStyle w:val="TAC"/>
            </w:pPr>
            <w:r w:rsidRPr="001A1576">
              <w:t>50+80</w:t>
            </w:r>
          </w:p>
        </w:tc>
        <w:tc>
          <w:tcPr>
            <w:tcW w:w="567" w:type="dxa"/>
            <w:shd w:val="clear" w:color="auto" w:fill="auto"/>
          </w:tcPr>
          <w:p w14:paraId="61511F5D" w14:textId="77777777" w:rsidR="00256728" w:rsidRPr="001A1576" w:rsidRDefault="00256728" w:rsidP="00774EF0">
            <w:pPr>
              <w:pStyle w:val="TAC"/>
            </w:pPr>
            <w:r w:rsidRPr="001A1576">
              <w:t>228</w:t>
            </w:r>
          </w:p>
        </w:tc>
        <w:tc>
          <w:tcPr>
            <w:tcW w:w="850" w:type="dxa"/>
            <w:shd w:val="clear" w:color="auto" w:fill="auto"/>
          </w:tcPr>
          <w:p w14:paraId="002D2A4D" w14:textId="77777777" w:rsidR="00256728" w:rsidRPr="001A1576" w:rsidRDefault="00256728" w:rsidP="00774EF0">
            <w:pPr>
              <w:pStyle w:val="TAC"/>
            </w:pPr>
            <w:r w:rsidRPr="001A1576">
              <w:t>1@116</w:t>
            </w:r>
          </w:p>
        </w:tc>
        <w:tc>
          <w:tcPr>
            <w:tcW w:w="992" w:type="dxa"/>
            <w:shd w:val="clear" w:color="auto" w:fill="auto"/>
          </w:tcPr>
          <w:p w14:paraId="5FBC7495" w14:textId="77777777" w:rsidR="00256728" w:rsidRPr="001A1576" w:rsidRDefault="00256728" w:rsidP="00774EF0">
            <w:pPr>
              <w:pStyle w:val="TAC"/>
            </w:pPr>
            <w:r w:rsidRPr="001A1576">
              <w:t>1@96</w:t>
            </w:r>
          </w:p>
        </w:tc>
        <w:tc>
          <w:tcPr>
            <w:tcW w:w="567" w:type="dxa"/>
            <w:shd w:val="clear" w:color="auto" w:fill="auto"/>
          </w:tcPr>
          <w:p w14:paraId="5BD16334" w14:textId="77777777" w:rsidR="00256728" w:rsidRPr="001A1576" w:rsidRDefault="00256728" w:rsidP="00774EF0">
            <w:pPr>
              <w:pStyle w:val="TAC"/>
            </w:pPr>
            <w:r w:rsidRPr="001A1576">
              <w:t>422</w:t>
            </w:r>
          </w:p>
        </w:tc>
        <w:tc>
          <w:tcPr>
            <w:tcW w:w="851" w:type="dxa"/>
            <w:shd w:val="clear" w:color="auto" w:fill="auto"/>
          </w:tcPr>
          <w:p w14:paraId="0AD79969" w14:textId="77777777" w:rsidR="00256728" w:rsidRPr="001A1576" w:rsidRDefault="00256728" w:rsidP="00774EF0">
            <w:pPr>
              <w:pStyle w:val="TAC"/>
            </w:pPr>
            <w:r w:rsidRPr="001A1576">
              <w:t>1@68</w:t>
            </w:r>
          </w:p>
        </w:tc>
        <w:tc>
          <w:tcPr>
            <w:tcW w:w="992" w:type="dxa"/>
            <w:shd w:val="clear" w:color="auto" w:fill="auto"/>
          </w:tcPr>
          <w:p w14:paraId="0C250A9E" w14:textId="77777777" w:rsidR="00256728" w:rsidRPr="001A1576" w:rsidRDefault="00256728" w:rsidP="00774EF0">
            <w:pPr>
              <w:pStyle w:val="TAC"/>
            </w:pPr>
            <w:r w:rsidRPr="001A1576">
              <w:t>1@145</w:t>
            </w:r>
          </w:p>
        </w:tc>
        <w:tc>
          <w:tcPr>
            <w:tcW w:w="567" w:type="dxa"/>
            <w:shd w:val="clear" w:color="auto" w:fill="auto"/>
          </w:tcPr>
          <w:p w14:paraId="04150F17" w14:textId="77777777" w:rsidR="00256728" w:rsidRPr="001A1576" w:rsidRDefault="00256728" w:rsidP="00774EF0">
            <w:pPr>
              <w:pStyle w:val="TAC"/>
            </w:pPr>
            <w:r w:rsidRPr="001A1576">
              <w:t>700</w:t>
            </w:r>
          </w:p>
        </w:tc>
        <w:tc>
          <w:tcPr>
            <w:tcW w:w="851" w:type="dxa"/>
            <w:shd w:val="clear" w:color="auto" w:fill="auto"/>
          </w:tcPr>
          <w:p w14:paraId="36F0A7F8" w14:textId="77777777" w:rsidR="00256728" w:rsidRPr="001A1576" w:rsidRDefault="00256728" w:rsidP="00774EF0">
            <w:pPr>
              <w:pStyle w:val="TAC"/>
            </w:pPr>
            <w:r w:rsidRPr="001A1576">
              <w:t>1@0</w:t>
            </w:r>
          </w:p>
        </w:tc>
        <w:tc>
          <w:tcPr>
            <w:tcW w:w="850" w:type="dxa"/>
            <w:shd w:val="clear" w:color="auto" w:fill="auto"/>
          </w:tcPr>
          <w:p w14:paraId="49689AED" w14:textId="77777777" w:rsidR="00256728" w:rsidRPr="001A1576" w:rsidRDefault="00256728" w:rsidP="00774EF0">
            <w:pPr>
              <w:pStyle w:val="TAC"/>
            </w:pPr>
            <w:r w:rsidRPr="001A1576">
              <w:t>1@216</w:t>
            </w:r>
          </w:p>
        </w:tc>
      </w:tr>
      <w:tr w:rsidR="00256728" w:rsidRPr="001A1576" w14:paraId="6D1C963A" w14:textId="77777777" w:rsidTr="00774EF0">
        <w:tc>
          <w:tcPr>
            <w:tcW w:w="812" w:type="dxa"/>
            <w:tcBorders>
              <w:top w:val="nil"/>
              <w:bottom w:val="nil"/>
            </w:tcBorders>
            <w:shd w:val="clear" w:color="auto" w:fill="auto"/>
          </w:tcPr>
          <w:p w14:paraId="6E0CE8B7" w14:textId="77777777" w:rsidR="00256728" w:rsidRPr="001A1576" w:rsidRDefault="00256728" w:rsidP="00774EF0">
            <w:pPr>
              <w:pStyle w:val="TAC"/>
            </w:pPr>
          </w:p>
        </w:tc>
        <w:tc>
          <w:tcPr>
            <w:tcW w:w="743" w:type="dxa"/>
            <w:tcBorders>
              <w:top w:val="nil"/>
              <w:bottom w:val="nil"/>
            </w:tcBorders>
            <w:shd w:val="clear" w:color="auto" w:fill="auto"/>
          </w:tcPr>
          <w:p w14:paraId="0048B822" w14:textId="77777777" w:rsidR="00256728" w:rsidRPr="001A1576" w:rsidRDefault="00256728" w:rsidP="00774EF0">
            <w:pPr>
              <w:pStyle w:val="TAC"/>
            </w:pPr>
          </w:p>
        </w:tc>
        <w:tc>
          <w:tcPr>
            <w:tcW w:w="1134" w:type="dxa"/>
            <w:shd w:val="clear" w:color="auto" w:fill="auto"/>
          </w:tcPr>
          <w:p w14:paraId="00CCA960" w14:textId="77777777" w:rsidR="00256728" w:rsidRPr="001A1576" w:rsidRDefault="00256728" w:rsidP="00774EF0">
            <w:pPr>
              <w:pStyle w:val="TAC"/>
            </w:pPr>
            <w:r w:rsidRPr="001A1576">
              <w:t>60+70</w:t>
            </w:r>
          </w:p>
        </w:tc>
        <w:tc>
          <w:tcPr>
            <w:tcW w:w="567" w:type="dxa"/>
            <w:shd w:val="clear" w:color="auto" w:fill="auto"/>
          </w:tcPr>
          <w:p w14:paraId="468A841E" w14:textId="77777777" w:rsidR="00256728" w:rsidRPr="001A1576" w:rsidRDefault="00256728" w:rsidP="00774EF0">
            <w:pPr>
              <w:pStyle w:val="TAC"/>
            </w:pPr>
            <w:r w:rsidRPr="001A1576">
              <w:t>230</w:t>
            </w:r>
          </w:p>
        </w:tc>
        <w:tc>
          <w:tcPr>
            <w:tcW w:w="850" w:type="dxa"/>
            <w:shd w:val="clear" w:color="auto" w:fill="auto"/>
          </w:tcPr>
          <w:p w14:paraId="4AFB5C9C" w14:textId="77777777" w:rsidR="00256728" w:rsidRPr="001A1576" w:rsidRDefault="00256728" w:rsidP="00774EF0">
            <w:pPr>
              <w:pStyle w:val="TAC"/>
            </w:pPr>
            <w:r w:rsidRPr="001A1576">
              <w:t>1@117</w:t>
            </w:r>
          </w:p>
        </w:tc>
        <w:tc>
          <w:tcPr>
            <w:tcW w:w="992" w:type="dxa"/>
            <w:shd w:val="clear" w:color="auto" w:fill="auto"/>
          </w:tcPr>
          <w:p w14:paraId="281CA670" w14:textId="77777777" w:rsidR="00256728" w:rsidRPr="001A1576" w:rsidRDefault="00256728" w:rsidP="00774EF0">
            <w:pPr>
              <w:pStyle w:val="TAC"/>
            </w:pPr>
            <w:r w:rsidRPr="001A1576">
              <w:t>1@69</w:t>
            </w:r>
          </w:p>
        </w:tc>
        <w:tc>
          <w:tcPr>
            <w:tcW w:w="567" w:type="dxa"/>
            <w:shd w:val="clear" w:color="auto" w:fill="auto"/>
          </w:tcPr>
          <w:p w14:paraId="6E29E163" w14:textId="77777777" w:rsidR="00256728" w:rsidRPr="001A1576" w:rsidRDefault="00256728" w:rsidP="00774EF0">
            <w:pPr>
              <w:pStyle w:val="TAC"/>
            </w:pPr>
            <w:r w:rsidRPr="001A1576">
              <w:t>424</w:t>
            </w:r>
          </w:p>
        </w:tc>
        <w:tc>
          <w:tcPr>
            <w:tcW w:w="851" w:type="dxa"/>
            <w:shd w:val="clear" w:color="auto" w:fill="auto"/>
          </w:tcPr>
          <w:p w14:paraId="57B896D6" w14:textId="77777777" w:rsidR="00256728" w:rsidRPr="001A1576" w:rsidRDefault="00256728" w:rsidP="00774EF0">
            <w:pPr>
              <w:pStyle w:val="TAC"/>
            </w:pPr>
            <w:r w:rsidRPr="001A1576">
              <w:t>1@70</w:t>
            </w:r>
          </w:p>
        </w:tc>
        <w:tc>
          <w:tcPr>
            <w:tcW w:w="992" w:type="dxa"/>
            <w:shd w:val="clear" w:color="auto" w:fill="auto"/>
          </w:tcPr>
          <w:p w14:paraId="5F7F83F4" w14:textId="77777777" w:rsidR="00256728" w:rsidRPr="001A1576" w:rsidRDefault="00256728" w:rsidP="00774EF0">
            <w:pPr>
              <w:pStyle w:val="TAC"/>
            </w:pPr>
            <w:r w:rsidRPr="001A1576">
              <w:t>1@119</w:t>
            </w:r>
          </w:p>
        </w:tc>
        <w:tc>
          <w:tcPr>
            <w:tcW w:w="567" w:type="dxa"/>
            <w:shd w:val="clear" w:color="auto" w:fill="auto"/>
          </w:tcPr>
          <w:p w14:paraId="39F61D47" w14:textId="77777777" w:rsidR="00256728" w:rsidRPr="001A1576" w:rsidRDefault="00256728" w:rsidP="00774EF0">
            <w:pPr>
              <w:pStyle w:val="TAC"/>
            </w:pPr>
            <w:r w:rsidRPr="001A1576">
              <w:t>702</w:t>
            </w:r>
          </w:p>
        </w:tc>
        <w:tc>
          <w:tcPr>
            <w:tcW w:w="851" w:type="dxa"/>
            <w:shd w:val="clear" w:color="auto" w:fill="auto"/>
          </w:tcPr>
          <w:p w14:paraId="31CE0D60" w14:textId="77777777" w:rsidR="00256728" w:rsidRPr="001A1576" w:rsidRDefault="00256728" w:rsidP="00774EF0">
            <w:pPr>
              <w:pStyle w:val="TAC"/>
            </w:pPr>
            <w:r w:rsidRPr="001A1576">
              <w:t>1@0</w:t>
            </w:r>
          </w:p>
        </w:tc>
        <w:tc>
          <w:tcPr>
            <w:tcW w:w="850" w:type="dxa"/>
            <w:shd w:val="clear" w:color="auto" w:fill="auto"/>
          </w:tcPr>
          <w:p w14:paraId="48E3FAE2" w14:textId="77777777" w:rsidR="00256728" w:rsidRPr="001A1576" w:rsidRDefault="00256728" w:rsidP="00774EF0">
            <w:pPr>
              <w:pStyle w:val="TAC"/>
            </w:pPr>
            <w:r w:rsidRPr="001A1576">
              <w:t>1@188</w:t>
            </w:r>
          </w:p>
        </w:tc>
      </w:tr>
      <w:tr w:rsidR="00256728" w:rsidRPr="001A1576" w14:paraId="67D4A08A" w14:textId="77777777" w:rsidTr="00774EF0">
        <w:tc>
          <w:tcPr>
            <w:tcW w:w="812" w:type="dxa"/>
            <w:tcBorders>
              <w:top w:val="nil"/>
              <w:bottom w:val="nil"/>
            </w:tcBorders>
            <w:shd w:val="clear" w:color="auto" w:fill="auto"/>
          </w:tcPr>
          <w:p w14:paraId="7CBC1F03" w14:textId="77777777" w:rsidR="00256728" w:rsidRPr="001A1576" w:rsidRDefault="00256728" w:rsidP="00774EF0">
            <w:pPr>
              <w:pStyle w:val="TAC"/>
            </w:pPr>
          </w:p>
        </w:tc>
        <w:tc>
          <w:tcPr>
            <w:tcW w:w="743" w:type="dxa"/>
            <w:tcBorders>
              <w:top w:val="nil"/>
              <w:bottom w:val="nil"/>
            </w:tcBorders>
            <w:shd w:val="clear" w:color="auto" w:fill="auto"/>
          </w:tcPr>
          <w:p w14:paraId="57FE9E50" w14:textId="77777777" w:rsidR="00256728" w:rsidRPr="001A1576" w:rsidRDefault="00256728" w:rsidP="00774EF0">
            <w:pPr>
              <w:pStyle w:val="TAC"/>
            </w:pPr>
          </w:p>
        </w:tc>
        <w:tc>
          <w:tcPr>
            <w:tcW w:w="1134" w:type="dxa"/>
            <w:shd w:val="clear" w:color="auto" w:fill="auto"/>
          </w:tcPr>
          <w:p w14:paraId="5E0C5660" w14:textId="77777777" w:rsidR="00256728" w:rsidRPr="001A1576" w:rsidRDefault="00256728" w:rsidP="00774EF0">
            <w:pPr>
              <w:pStyle w:val="TAC"/>
            </w:pPr>
            <w:r w:rsidRPr="001A1576">
              <w:t>70+60</w:t>
            </w:r>
          </w:p>
        </w:tc>
        <w:tc>
          <w:tcPr>
            <w:tcW w:w="567" w:type="dxa"/>
            <w:shd w:val="clear" w:color="auto" w:fill="auto"/>
          </w:tcPr>
          <w:p w14:paraId="1A5A8F9F" w14:textId="77777777" w:rsidR="00256728" w:rsidRPr="001A1576" w:rsidRDefault="00256728" w:rsidP="00774EF0">
            <w:pPr>
              <w:pStyle w:val="TAC"/>
            </w:pPr>
            <w:r w:rsidRPr="001A1576">
              <w:t>230</w:t>
            </w:r>
          </w:p>
        </w:tc>
        <w:tc>
          <w:tcPr>
            <w:tcW w:w="850" w:type="dxa"/>
            <w:shd w:val="clear" w:color="auto" w:fill="auto"/>
          </w:tcPr>
          <w:p w14:paraId="1F448C13" w14:textId="77777777" w:rsidR="00256728" w:rsidRPr="001A1576" w:rsidRDefault="00256728" w:rsidP="00774EF0">
            <w:pPr>
              <w:pStyle w:val="TAC"/>
            </w:pPr>
            <w:r w:rsidRPr="001A1576">
              <w:t>1@117</w:t>
            </w:r>
          </w:p>
        </w:tc>
        <w:tc>
          <w:tcPr>
            <w:tcW w:w="992" w:type="dxa"/>
            <w:shd w:val="clear" w:color="auto" w:fill="auto"/>
          </w:tcPr>
          <w:p w14:paraId="23BE690E" w14:textId="77777777" w:rsidR="00256728" w:rsidRPr="001A1576" w:rsidRDefault="00256728" w:rsidP="00774EF0">
            <w:pPr>
              <w:pStyle w:val="TAC"/>
            </w:pPr>
            <w:r w:rsidRPr="001A1576">
              <w:t>1@42</w:t>
            </w:r>
          </w:p>
        </w:tc>
        <w:tc>
          <w:tcPr>
            <w:tcW w:w="567" w:type="dxa"/>
            <w:shd w:val="clear" w:color="auto" w:fill="auto"/>
          </w:tcPr>
          <w:p w14:paraId="5AD101BF" w14:textId="77777777" w:rsidR="00256728" w:rsidRPr="001A1576" w:rsidRDefault="00256728" w:rsidP="00774EF0">
            <w:pPr>
              <w:pStyle w:val="TAC"/>
            </w:pPr>
            <w:r w:rsidRPr="001A1576">
              <w:t>424</w:t>
            </w:r>
          </w:p>
        </w:tc>
        <w:tc>
          <w:tcPr>
            <w:tcW w:w="851" w:type="dxa"/>
            <w:shd w:val="clear" w:color="auto" w:fill="auto"/>
          </w:tcPr>
          <w:p w14:paraId="1F3CD70D" w14:textId="77777777" w:rsidR="00256728" w:rsidRPr="001A1576" w:rsidRDefault="00256728" w:rsidP="00774EF0">
            <w:pPr>
              <w:pStyle w:val="TAC"/>
            </w:pPr>
            <w:r w:rsidRPr="001A1576">
              <w:t>1@70</w:t>
            </w:r>
          </w:p>
        </w:tc>
        <w:tc>
          <w:tcPr>
            <w:tcW w:w="992" w:type="dxa"/>
            <w:shd w:val="clear" w:color="auto" w:fill="auto"/>
          </w:tcPr>
          <w:p w14:paraId="7C12DF51" w14:textId="77777777" w:rsidR="00256728" w:rsidRPr="001A1576" w:rsidRDefault="00256728" w:rsidP="00774EF0">
            <w:pPr>
              <w:pStyle w:val="TAC"/>
            </w:pPr>
            <w:r w:rsidRPr="001A1576">
              <w:t>1@92</w:t>
            </w:r>
          </w:p>
        </w:tc>
        <w:tc>
          <w:tcPr>
            <w:tcW w:w="567" w:type="dxa"/>
            <w:shd w:val="clear" w:color="auto" w:fill="auto"/>
          </w:tcPr>
          <w:p w14:paraId="7B0E1F35" w14:textId="77777777" w:rsidR="00256728" w:rsidRPr="001A1576" w:rsidRDefault="00256728" w:rsidP="00774EF0">
            <w:pPr>
              <w:pStyle w:val="TAC"/>
            </w:pPr>
            <w:r w:rsidRPr="001A1576">
              <w:t>702</w:t>
            </w:r>
          </w:p>
        </w:tc>
        <w:tc>
          <w:tcPr>
            <w:tcW w:w="851" w:type="dxa"/>
            <w:shd w:val="clear" w:color="auto" w:fill="auto"/>
          </w:tcPr>
          <w:p w14:paraId="67D02CF6" w14:textId="77777777" w:rsidR="00256728" w:rsidRPr="001A1576" w:rsidRDefault="00256728" w:rsidP="00774EF0">
            <w:pPr>
              <w:pStyle w:val="TAC"/>
            </w:pPr>
            <w:r w:rsidRPr="001A1576">
              <w:t>1@0</w:t>
            </w:r>
          </w:p>
        </w:tc>
        <w:tc>
          <w:tcPr>
            <w:tcW w:w="850" w:type="dxa"/>
            <w:shd w:val="clear" w:color="auto" w:fill="auto"/>
          </w:tcPr>
          <w:p w14:paraId="3859CB2F" w14:textId="77777777" w:rsidR="00256728" w:rsidRPr="001A1576" w:rsidRDefault="00256728" w:rsidP="00774EF0">
            <w:pPr>
              <w:pStyle w:val="TAC"/>
            </w:pPr>
            <w:r w:rsidRPr="001A1576">
              <w:t>1@161</w:t>
            </w:r>
          </w:p>
        </w:tc>
      </w:tr>
      <w:tr w:rsidR="00256728" w:rsidRPr="001A1576" w14:paraId="0218536F" w14:textId="77777777" w:rsidTr="00774EF0">
        <w:tc>
          <w:tcPr>
            <w:tcW w:w="812" w:type="dxa"/>
            <w:tcBorders>
              <w:top w:val="nil"/>
              <w:bottom w:val="nil"/>
            </w:tcBorders>
            <w:shd w:val="clear" w:color="auto" w:fill="auto"/>
          </w:tcPr>
          <w:p w14:paraId="631FBF7F" w14:textId="77777777" w:rsidR="00256728" w:rsidRPr="001A1576" w:rsidRDefault="00256728" w:rsidP="00774EF0">
            <w:pPr>
              <w:pStyle w:val="TAC"/>
            </w:pPr>
          </w:p>
        </w:tc>
        <w:tc>
          <w:tcPr>
            <w:tcW w:w="743" w:type="dxa"/>
            <w:tcBorders>
              <w:top w:val="nil"/>
              <w:bottom w:val="nil"/>
            </w:tcBorders>
            <w:shd w:val="clear" w:color="auto" w:fill="auto"/>
          </w:tcPr>
          <w:p w14:paraId="54026485" w14:textId="77777777" w:rsidR="00256728" w:rsidRPr="001A1576" w:rsidRDefault="00256728" w:rsidP="00774EF0">
            <w:pPr>
              <w:pStyle w:val="TAC"/>
            </w:pPr>
          </w:p>
        </w:tc>
        <w:tc>
          <w:tcPr>
            <w:tcW w:w="1134" w:type="dxa"/>
            <w:shd w:val="clear" w:color="auto" w:fill="auto"/>
          </w:tcPr>
          <w:p w14:paraId="7AD7260B" w14:textId="77777777" w:rsidR="00256728" w:rsidRPr="001A1576" w:rsidRDefault="00256728" w:rsidP="00774EF0">
            <w:pPr>
              <w:pStyle w:val="TAC"/>
            </w:pPr>
            <w:r w:rsidRPr="001A1576">
              <w:t>80+50</w:t>
            </w:r>
          </w:p>
        </w:tc>
        <w:tc>
          <w:tcPr>
            <w:tcW w:w="567" w:type="dxa"/>
            <w:shd w:val="clear" w:color="auto" w:fill="auto"/>
          </w:tcPr>
          <w:p w14:paraId="2ADB6B22" w14:textId="77777777" w:rsidR="00256728" w:rsidRPr="001A1576" w:rsidRDefault="00256728" w:rsidP="00774EF0">
            <w:pPr>
              <w:pStyle w:val="TAC"/>
            </w:pPr>
            <w:r w:rsidRPr="001A1576">
              <w:t>228</w:t>
            </w:r>
          </w:p>
        </w:tc>
        <w:tc>
          <w:tcPr>
            <w:tcW w:w="850" w:type="dxa"/>
            <w:shd w:val="clear" w:color="auto" w:fill="auto"/>
          </w:tcPr>
          <w:p w14:paraId="3EA9C9FF" w14:textId="77777777" w:rsidR="00256728" w:rsidRPr="001A1576" w:rsidRDefault="00256728" w:rsidP="00774EF0">
            <w:pPr>
              <w:pStyle w:val="TAC"/>
            </w:pPr>
            <w:r w:rsidRPr="001A1576">
              <w:t>1@116</w:t>
            </w:r>
          </w:p>
        </w:tc>
        <w:tc>
          <w:tcPr>
            <w:tcW w:w="992" w:type="dxa"/>
            <w:shd w:val="clear" w:color="auto" w:fill="auto"/>
          </w:tcPr>
          <w:p w14:paraId="12B722E4" w14:textId="77777777" w:rsidR="00256728" w:rsidRPr="001A1576" w:rsidRDefault="00256728" w:rsidP="00774EF0">
            <w:pPr>
              <w:pStyle w:val="TAC"/>
            </w:pPr>
            <w:r w:rsidRPr="001A1576">
              <w:t>1@12</w:t>
            </w:r>
          </w:p>
        </w:tc>
        <w:tc>
          <w:tcPr>
            <w:tcW w:w="567" w:type="dxa"/>
            <w:shd w:val="clear" w:color="auto" w:fill="auto"/>
          </w:tcPr>
          <w:p w14:paraId="16C243D8" w14:textId="77777777" w:rsidR="00256728" w:rsidRPr="001A1576" w:rsidRDefault="00256728" w:rsidP="00774EF0">
            <w:pPr>
              <w:pStyle w:val="TAC"/>
            </w:pPr>
            <w:r w:rsidRPr="001A1576">
              <w:t>422</w:t>
            </w:r>
          </w:p>
        </w:tc>
        <w:tc>
          <w:tcPr>
            <w:tcW w:w="851" w:type="dxa"/>
            <w:shd w:val="clear" w:color="auto" w:fill="auto"/>
          </w:tcPr>
          <w:p w14:paraId="35B18618" w14:textId="77777777" w:rsidR="00256728" w:rsidRPr="001A1576" w:rsidRDefault="00256728" w:rsidP="00774EF0">
            <w:pPr>
              <w:pStyle w:val="TAC"/>
            </w:pPr>
            <w:r w:rsidRPr="001A1576">
              <w:t>1@68</w:t>
            </w:r>
          </w:p>
        </w:tc>
        <w:tc>
          <w:tcPr>
            <w:tcW w:w="992" w:type="dxa"/>
            <w:shd w:val="clear" w:color="auto" w:fill="auto"/>
          </w:tcPr>
          <w:p w14:paraId="76720B46" w14:textId="77777777" w:rsidR="00256728" w:rsidRPr="001A1576" w:rsidRDefault="00256728" w:rsidP="00774EF0">
            <w:pPr>
              <w:pStyle w:val="TAC"/>
            </w:pPr>
            <w:r w:rsidRPr="001A1576">
              <w:t>1@61</w:t>
            </w:r>
          </w:p>
        </w:tc>
        <w:tc>
          <w:tcPr>
            <w:tcW w:w="567" w:type="dxa"/>
            <w:shd w:val="clear" w:color="auto" w:fill="auto"/>
          </w:tcPr>
          <w:p w14:paraId="1027845A" w14:textId="77777777" w:rsidR="00256728" w:rsidRPr="001A1576" w:rsidRDefault="00256728" w:rsidP="00774EF0">
            <w:pPr>
              <w:pStyle w:val="TAC"/>
            </w:pPr>
            <w:r w:rsidRPr="001A1576">
              <w:t>700</w:t>
            </w:r>
          </w:p>
        </w:tc>
        <w:tc>
          <w:tcPr>
            <w:tcW w:w="851" w:type="dxa"/>
            <w:shd w:val="clear" w:color="auto" w:fill="auto"/>
          </w:tcPr>
          <w:p w14:paraId="570D375A" w14:textId="77777777" w:rsidR="00256728" w:rsidRPr="001A1576" w:rsidRDefault="00256728" w:rsidP="00774EF0">
            <w:pPr>
              <w:pStyle w:val="TAC"/>
            </w:pPr>
            <w:r w:rsidRPr="001A1576">
              <w:t>1@0</w:t>
            </w:r>
          </w:p>
        </w:tc>
        <w:tc>
          <w:tcPr>
            <w:tcW w:w="850" w:type="dxa"/>
            <w:shd w:val="clear" w:color="auto" w:fill="auto"/>
          </w:tcPr>
          <w:p w14:paraId="31115C8D" w14:textId="77777777" w:rsidR="00256728" w:rsidRPr="001A1576" w:rsidRDefault="00256728" w:rsidP="00774EF0">
            <w:pPr>
              <w:pStyle w:val="TAC"/>
            </w:pPr>
            <w:r w:rsidRPr="001A1576">
              <w:t>1@132</w:t>
            </w:r>
          </w:p>
        </w:tc>
      </w:tr>
      <w:tr w:rsidR="00256728" w:rsidRPr="001A1576" w14:paraId="57E777FF" w14:textId="77777777" w:rsidTr="00774EF0">
        <w:tc>
          <w:tcPr>
            <w:tcW w:w="812" w:type="dxa"/>
            <w:tcBorders>
              <w:top w:val="nil"/>
              <w:bottom w:val="nil"/>
            </w:tcBorders>
            <w:shd w:val="clear" w:color="auto" w:fill="auto"/>
          </w:tcPr>
          <w:p w14:paraId="7A45845D" w14:textId="77777777" w:rsidR="00256728" w:rsidRPr="001A1576" w:rsidRDefault="00256728" w:rsidP="00774EF0">
            <w:pPr>
              <w:pStyle w:val="TAC"/>
            </w:pPr>
          </w:p>
        </w:tc>
        <w:tc>
          <w:tcPr>
            <w:tcW w:w="743" w:type="dxa"/>
            <w:tcBorders>
              <w:top w:val="nil"/>
              <w:bottom w:val="nil"/>
            </w:tcBorders>
            <w:shd w:val="clear" w:color="auto" w:fill="auto"/>
          </w:tcPr>
          <w:p w14:paraId="57F3E915" w14:textId="77777777" w:rsidR="00256728" w:rsidRPr="001A1576" w:rsidRDefault="00256728" w:rsidP="00774EF0">
            <w:pPr>
              <w:pStyle w:val="TAC"/>
            </w:pPr>
          </w:p>
        </w:tc>
        <w:tc>
          <w:tcPr>
            <w:tcW w:w="1134" w:type="dxa"/>
            <w:shd w:val="clear" w:color="auto" w:fill="auto"/>
          </w:tcPr>
          <w:p w14:paraId="4341C0CA" w14:textId="77777777" w:rsidR="00256728" w:rsidRPr="001A1576" w:rsidRDefault="00256728" w:rsidP="00774EF0">
            <w:pPr>
              <w:pStyle w:val="TAC"/>
            </w:pPr>
            <w:r w:rsidRPr="001A1576">
              <w:t>90+40</w:t>
            </w:r>
          </w:p>
        </w:tc>
        <w:tc>
          <w:tcPr>
            <w:tcW w:w="567" w:type="dxa"/>
            <w:shd w:val="clear" w:color="auto" w:fill="auto"/>
          </w:tcPr>
          <w:p w14:paraId="4C8DF061" w14:textId="77777777" w:rsidR="00256728" w:rsidRPr="001A1576" w:rsidRDefault="00256728" w:rsidP="00774EF0">
            <w:pPr>
              <w:pStyle w:val="TAC"/>
            </w:pPr>
            <w:r w:rsidRPr="001A1576">
              <w:t>206</w:t>
            </w:r>
          </w:p>
        </w:tc>
        <w:tc>
          <w:tcPr>
            <w:tcW w:w="850" w:type="dxa"/>
            <w:shd w:val="clear" w:color="auto" w:fill="auto"/>
          </w:tcPr>
          <w:p w14:paraId="7C4BA1C3" w14:textId="77777777" w:rsidR="00256728" w:rsidRPr="001A1576" w:rsidRDefault="00256728" w:rsidP="00774EF0">
            <w:pPr>
              <w:pStyle w:val="TAC"/>
            </w:pPr>
            <w:r w:rsidRPr="001A1576">
              <w:t>1@143</w:t>
            </w:r>
          </w:p>
        </w:tc>
        <w:tc>
          <w:tcPr>
            <w:tcW w:w="992" w:type="dxa"/>
            <w:shd w:val="clear" w:color="auto" w:fill="auto"/>
          </w:tcPr>
          <w:p w14:paraId="7C899E96" w14:textId="77777777" w:rsidR="00256728" w:rsidRPr="001A1576" w:rsidRDefault="00256728" w:rsidP="00774EF0">
            <w:pPr>
              <w:pStyle w:val="TAC"/>
            </w:pPr>
            <w:r w:rsidRPr="001A1576">
              <w:t>1@0</w:t>
            </w:r>
          </w:p>
        </w:tc>
        <w:tc>
          <w:tcPr>
            <w:tcW w:w="567" w:type="dxa"/>
            <w:shd w:val="clear" w:color="auto" w:fill="auto"/>
          </w:tcPr>
          <w:p w14:paraId="4695DE4C" w14:textId="77777777" w:rsidR="00256728" w:rsidRPr="001A1576" w:rsidRDefault="00256728" w:rsidP="00774EF0">
            <w:pPr>
              <w:pStyle w:val="TAC"/>
            </w:pPr>
            <w:r w:rsidRPr="001A1576">
              <w:t>424</w:t>
            </w:r>
          </w:p>
        </w:tc>
        <w:tc>
          <w:tcPr>
            <w:tcW w:w="851" w:type="dxa"/>
            <w:shd w:val="clear" w:color="auto" w:fill="auto"/>
          </w:tcPr>
          <w:p w14:paraId="7E7DE28C" w14:textId="77777777" w:rsidR="00256728" w:rsidRPr="001A1576" w:rsidRDefault="00256728" w:rsidP="00774EF0">
            <w:pPr>
              <w:pStyle w:val="TAC"/>
            </w:pPr>
            <w:r w:rsidRPr="001A1576">
              <w:t>1@69</w:t>
            </w:r>
          </w:p>
        </w:tc>
        <w:tc>
          <w:tcPr>
            <w:tcW w:w="992" w:type="dxa"/>
            <w:shd w:val="clear" w:color="auto" w:fill="auto"/>
          </w:tcPr>
          <w:p w14:paraId="3E690600" w14:textId="77777777" w:rsidR="00256728" w:rsidRPr="001A1576" w:rsidRDefault="00256728" w:rsidP="00774EF0">
            <w:pPr>
              <w:pStyle w:val="TAC"/>
            </w:pPr>
            <w:r w:rsidRPr="001A1576">
              <w:t>1@35</w:t>
            </w:r>
          </w:p>
        </w:tc>
        <w:tc>
          <w:tcPr>
            <w:tcW w:w="567" w:type="dxa"/>
            <w:shd w:val="clear" w:color="auto" w:fill="auto"/>
          </w:tcPr>
          <w:p w14:paraId="5E1812A1" w14:textId="77777777" w:rsidR="00256728" w:rsidRPr="001A1576" w:rsidRDefault="00256728" w:rsidP="00774EF0">
            <w:pPr>
              <w:pStyle w:val="TAC"/>
            </w:pPr>
            <w:r w:rsidRPr="001A1576">
              <w:t>702</w:t>
            </w:r>
          </w:p>
        </w:tc>
        <w:tc>
          <w:tcPr>
            <w:tcW w:w="851" w:type="dxa"/>
            <w:shd w:val="clear" w:color="auto" w:fill="auto"/>
          </w:tcPr>
          <w:p w14:paraId="5C8F8227" w14:textId="77777777" w:rsidR="00256728" w:rsidRPr="001A1576" w:rsidRDefault="00256728" w:rsidP="00774EF0">
            <w:pPr>
              <w:pStyle w:val="TAC"/>
            </w:pPr>
            <w:r w:rsidRPr="001A1576">
              <w:t>1@0</w:t>
            </w:r>
          </w:p>
        </w:tc>
        <w:tc>
          <w:tcPr>
            <w:tcW w:w="850" w:type="dxa"/>
            <w:shd w:val="clear" w:color="auto" w:fill="auto"/>
          </w:tcPr>
          <w:p w14:paraId="0880FFF1" w14:textId="77777777" w:rsidR="00256728" w:rsidRPr="001A1576" w:rsidRDefault="00256728" w:rsidP="00774EF0">
            <w:pPr>
              <w:pStyle w:val="TAC"/>
            </w:pPr>
            <w:r w:rsidRPr="001A1576">
              <w:t>1@105</w:t>
            </w:r>
          </w:p>
        </w:tc>
      </w:tr>
      <w:tr w:rsidR="00256728" w:rsidRPr="001A1576" w14:paraId="4D8616F1" w14:textId="77777777" w:rsidTr="00774EF0">
        <w:tc>
          <w:tcPr>
            <w:tcW w:w="812" w:type="dxa"/>
            <w:tcBorders>
              <w:top w:val="nil"/>
              <w:bottom w:val="nil"/>
            </w:tcBorders>
            <w:shd w:val="clear" w:color="auto" w:fill="auto"/>
          </w:tcPr>
          <w:p w14:paraId="65F35B5C" w14:textId="77777777" w:rsidR="00256728" w:rsidRPr="001A1576" w:rsidRDefault="00256728" w:rsidP="00774EF0">
            <w:pPr>
              <w:pStyle w:val="TAC"/>
            </w:pPr>
          </w:p>
        </w:tc>
        <w:tc>
          <w:tcPr>
            <w:tcW w:w="743" w:type="dxa"/>
            <w:tcBorders>
              <w:top w:val="nil"/>
              <w:bottom w:val="nil"/>
            </w:tcBorders>
            <w:shd w:val="clear" w:color="auto" w:fill="auto"/>
          </w:tcPr>
          <w:p w14:paraId="4404BD93" w14:textId="77777777" w:rsidR="00256728" w:rsidRPr="001A1576" w:rsidRDefault="00256728" w:rsidP="00774EF0">
            <w:pPr>
              <w:pStyle w:val="TAC"/>
            </w:pPr>
          </w:p>
        </w:tc>
        <w:tc>
          <w:tcPr>
            <w:tcW w:w="1134" w:type="dxa"/>
            <w:shd w:val="clear" w:color="auto" w:fill="auto"/>
          </w:tcPr>
          <w:p w14:paraId="04E9927D" w14:textId="77777777" w:rsidR="00256728" w:rsidRPr="001A1576" w:rsidRDefault="00256728" w:rsidP="00774EF0">
            <w:pPr>
              <w:pStyle w:val="TAC"/>
            </w:pPr>
            <w:r w:rsidRPr="001A1576">
              <w:t>100+30</w:t>
            </w:r>
          </w:p>
        </w:tc>
        <w:tc>
          <w:tcPr>
            <w:tcW w:w="567" w:type="dxa"/>
            <w:shd w:val="clear" w:color="auto" w:fill="auto"/>
          </w:tcPr>
          <w:p w14:paraId="0FA56FF9" w14:textId="77777777" w:rsidR="00256728" w:rsidRPr="001A1576" w:rsidRDefault="00256728" w:rsidP="00774EF0">
            <w:pPr>
              <w:pStyle w:val="TAC"/>
            </w:pPr>
            <w:r w:rsidRPr="001A1576">
              <w:t>150</w:t>
            </w:r>
          </w:p>
        </w:tc>
        <w:tc>
          <w:tcPr>
            <w:tcW w:w="850" w:type="dxa"/>
            <w:shd w:val="clear" w:color="auto" w:fill="auto"/>
          </w:tcPr>
          <w:p w14:paraId="58C55D86" w14:textId="77777777" w:rsidR="00256728" w:rsidRPr="001A1576" w:rsidRDefault="00256728" w:rsidP="00774EF0">
            <w:pPr>
              <w:pStyle w:val="TAC"/>
            </w:pPr>
            <w:r w:rsidRPr="001A1576">
              <w:t>1@199</w:t>
            </w:r>
          </w:p>
        </w:tc>
        <w:tc>
          <w:tcPr>
            <w:tcW w:w="992" w:type="dxa"/>
            <w:shd w:val="clear" w:color="auto" w:fill="auto"/>
          </w:tcPr>
          <w:p w14:paraId="26A1D51E" w14:textId="77777777" w:rsidR="00256728" w:rsidRPr="001A1576" w:rsidRDefault="00256728" w:rsidP="00774EF0">
            <w:pPr>
              <w:pStyle w:val="TAC"/>
            </w:pPr>
            <w:r w:rsidRPr="001A1576">
              <w:t>1@0</w:t>
            </w:r>
          </w:p>
        </w:tc>
        <w:tc>
          <w:tcPr>
            <w:tcW w:w="567" w:type="dxa"/>
            <w:shd w:val="clear" w:color="auto" w:fill="auto"/>
          </w:tcPr>
          <w:p w14:paraId="2979A7E8" w14:textId="77777777" w:rsidR="00256728" w:rsidRPr="001A1576" w:rsidRDefault="00256728" w:rsidP="00774EF0">
            <w:pPr>
              <w:pStyle w:val="TAC"/>
            </w:pPr>
            <w:r w:rsidRPr="001A1576">
              <w:t>424</w:t>
            </w:r>
          </w:p>
        </w:tc>
        <w:tc>
          <w:tcPr>
            <w:tcW w:w="851" w:type="dxa"/>
            <w:shd w:val="clear" w:color="auto" w:fill="auto"/>
          </w:tcPr>
          <w:p w14:paraId="3B2B381D" w14:textId="77777777" w:rsidR="00256728" w:rsidRPr="001A1576" w:rsidRDefault="00256728" w:rsidP="00774EF0">
            <w:pPr>
              <w:pStyle w:val="TAC"/>
            </w:pPr>
            <w:r w:rsidRPr="001A1576">
              <w:t>1@70</w:t>
            </w:r>
          </w:p>
        </w:tc>
        <w:tc>
          <w:tcPr>
            <w:tcW w:w="992" w:type="dxa"/>
            <w:shd w:val="clear" w:color="auto" w:fill="auto"/>
          </w:tcPr>
          <w:p w14:paraId="0414794B" w14:textId="77777777" w:rsidR="00256728" w:rsidRPr="001A1576" w:rsidRDefault="00256728" w:rsidP="00774EF0">
            <w:pPr>
              <w:pStyle w:val="TAC"/>
            </w:pPr>
            <w:r w:rsidRPr="001A1576">
              <w:t>1@8</w:t>
            </w:r>
          </w:p>
        </w:tc>
        <w:tc>
          <w:tcPr>
            <w:tcW w:w="567" w:type="dxa"/>
            <w:shd w:val="clear" w:color="auto" w:fill="auto"/>
          </w:tcPr>
          <w:p w14:paraId="207DF409" w14:textId="77777777" w:rsidR="00256728" w:rsidRPr="001A1576" w:rsidRDefault="00256728" w:rsidP="00774EF0">
            <w:pPr>
              <w:pStyle w:val="TAC"/>
            </w:pPr>
            <w:r w:rsidRPr="001A1576">
              <w:t>702</w:t>
            </w:r>
          </w:p>
        </w:tc>
        <w:tc>
          <w:tcPr>
            <w:tcW w:w="851" w:type="dxa"/>
            <w:shd w:val="clear" w:color="auto" w:fill="auto"/>
          </w:tcPr>
          <w:p w14:paraId="1B07C32E" w14:textId="77777777" w:rsidR="00256728" w:rsidRPr="001A1576" w:rsidRDefault="00256728" w:rsidP="00774EF0">
            <w:pPr>
              <w:pStyle w:val="TAC"/>
            </w:pPr>
            <w:r w:rsidRPr="001A1576">
              <w:t>1@0</w:t>
            </w:r>
          </w:p>
        </w:tc>
        <w:tc>
          <w:tcPr>
            <w:tcW w:w="850" w:type="dxa"/>
            <w:shd w:val="clear" w:color="auto" w:fill="auto"/>
          </w:tcPr>
          <w:p w14:paraId="13D7813F" w14:textId="77777777" w:rsidR="00256728" w:rsidRPr="001A1576" w:rsidRDefault="00256728" w:rsidP="00774EF0">
            <w:pPr>
              <w:pStyle w:val="TAC"/>
            </w:pPr>
            <w:r w:rsidRPr="001A1576">
              <w:t>1@77</w:t>
            </w:r>
          </w:p>
        </w:tc>
      </w:tr>
      <w:tr w:rsidR="00256728" w:rsidRPr="001A1576" w14:paraId="5C5A20E5" w14:textId="77777777" w:rsidTr="00774EF0">
        <w:tc>
          <w:tcPr>
            <w:tcW w:w="812" w:type="dxa"/>
            <w:tcBorders>
              <w:bottom w:val="nil"/>
            </w:tcBorders>
            <w:shd w:val="clear" w:color="auto" w:fill="auto"/>
          </w:tcPr>
          <w:p w14:paraId="2C2AF936" w14:textId="77777777" w:rsidR="00256728" w:rsidRPr="001A1576" w:rsidRDefault="00256728" w:rsidP="00774EF0">
            <w:pPr>
              <w:pStyle w:val="TAC"/>
            </w:pPr>
            <w:r w:rsidRPr="001A1576">
              <w:t>140</w:t>
            </w:r>
          </w:p>
        </w:tc>
        <w:tc>
          <w:tcPr>
            <w:tcW w:w="743" w:type="dxa"/>
            <w:tcBorders>
              <w:bottom w:val="single" w:sz="4" w:space="0" w:color="auto"/>
            </w:tcBorders>
            <w:shd w:val="clear" w:color="auto" w:fill="auto"/>
          </w:tcPr>
          <w:p w14:paraId="07A76868" w14:textId="77777777" w:rsidR="00256728" w:rsidRPr="001A1576" w:rsidRDefault="00256728" w:rsidP="00774EF0">
            <w:pPr>
              <w:pStyle w:val="TAC"/>
            </w:pPr>
            <w:r w:rsidRPr="001A1576">
              <w:t>15</w:t>
            </w:r>
          </w:p>
        </w:tc>
        <w:tc>
          <w:tcPr>
            <w:tcW w:w="8221" w:type="dxa"/>
            <w:gridSpan w:val="10"/>
            <w:shd w:val="clear" w:color="auto" w:fill="auto"/>
          </w:tcPr>
          <w:p w14:paraId="3C5D24D0" w14:textId="77777777" w:rsidR="00256728" w:rsidRPr="001A1576" w:rsidRDefault="00256728" w:rsidP="00774EF0">
            <w:pPr>
              <w:pStyle w:val="TAC"/>
            </w:pPr>
            <w:r w:rsidRPr="001A1576">
              <w:t>N/A</w:t>
            </w:r>
          </w:p>
        </w:tc>
      </w:tr>
      <w:tr w:rsidR="00256728" w:rsidRPr="001A1576" w14:paraId="004F7510" w14:textId="77777777" w:rsidTr="00774EF0">
        <w:tc>
          <w:tcPr>
            <w:tcW w:w="812" w:type="dxa"/>
            <w:tcBorders>
              <w:top w:val="nil"/>
              <w:bottom w:val="nil"/>
            </w:tcBorders>
            <w:shd w:val="clear" w:color="auto" w:fill="auto"/>
          </w:tcPr>
          <w:p w14:paraId="08ACC929" w14:textId="77777777" w:rsidR="00256728" w:rsidRPr="001A1576" w:rsidRDefault="00256728" w:rsidP="00774EF0">
            <w:pPr>
              <w:pStyle w:val="TAC"/>
            </w:pPr>
          </w:p>
        </w:tc>
        <w:tc>
          <w:tcPr>
            <w:tcW w:w="743" w:type="dxa"/>
            <w:tcBorders>
              <w:bottom w:val="nil"/>
            </w:tcBorders>
            <w:shd w:val="clear" w:color="auto" w:fill="auto"/>
          </w:tcPr>
          <w:p w14:paraId="67ADE6CF" w14:textId="77777777" w:rsidR="00256728" w:rsidRPr="001A1576" w:rsidRDefault="00256728" w:rsidP="00774EF0">
            <w:pPr>
              <w:pStyle w:val="TAC"/>
            </w:pPr>
            <w:r w:rsidRPr="001A1576">
              <w:t>30</w:t>
            </w:r>
          </w:p>
        </w:tc>
        <w:tc>
          <w:tcPr>
            <w:tcW w:w="1134" w:type="dxa"/>
            <w:shd w:val="clear" w:color="auto" w:fill="auto"/>
          </w:tcPr>
          <w:p w14:paraId="157C86E4" w14:textId="77777777" w:rsidR="00256728" w:rsidRPr="001A1576" w:rsidRDefault="00256728" w:rsidP="00774EF0">
            <w:pPr>
              <w:pStyle w:val="TAC"/>
            </w:pPr>
            <w:r w:rsidRPr="001A1576">
              <w:t>40+100</w:t>
            </w:r>
          </w:p>
        </w:tc>
        <w:tc>
          <w:tcPr>
            <w:tcW w:w="567" w:type="dxa"/>
            <w:shd w:val="clear" w:color="auto" w:fill="auto"/>
          </w:tcPr>
          <w:p w14:paraId="654F9DAF" w14:textId="77777777" w:rsidR="00256728" w:rsidRPr="001A1576" w:rsidRDefault="00256728" w:rsidP="00774EF0">
            <w:pPr>
              <w:pStyle w:val="TAC"/>
            </w:pPr>
            <w:r w:rsidRPr="001A1576">
              <w:t>210</w:t>
            </w:r>
          </w:p>
        </w:tc>
        <w:tc>
          <w:tcPr>
            <w:tcW w:w="850" w:type="dxa"/>
            <w:shd w:val="clear" w:color="auto" w:fill="auto"/>
          </w:tcPr>
          <w:p w14:paraId="3A614001" w14:textId="77777777" w:rsidR="00256728" w:rsidRPr="001A1576" w:rsidRDefault="00256728" w:rsidP="00774EF0">
            <w:pPr>
              <w:pStyle w:val="TAC"/>
            </w:pPr>
            <w:r w:rsidRPr="001A1576">
              <w:t>1@106</w:t>
            </w:r>
          </w:p>
        </w:tc>
        <w:tc>
          <w:tcPr>
            <w:tcW w:w="992" w:type="dxa"/>
            <w:shd w:val="clear" w:color="auto" w:fill="auto"/>
          </w:tcPr>
          <w:p w14:paraId="3FE142C0" w14:textId="77777777" w:rsidR="00256728" w:rsidRPr="001A1576" w:rsidRDefault="00256728" w:rsidP="00774EF0">
            <w:pPr>
              <w:pStyle w:val="TAC"/>
            </w:pPr>
            <w:r w:rsidRPr="001A1576">
              <w:t>1@104</w:t>
            </w:r>
          </w:p>
        </w:tc>
        <w:tc>
          <w:tcPr>
            <w:tcW w:w="567" w:type="dxa"/>
            <w:shd w:val="clear" w:color="auto" w:fill="auto"/>
          </w:tcPr>
          <w:p w14:paraId="3FCA982A" w14:textId="77777777" w:rsidR="00256728" w:rsidRPr="001A1576" w:rsidRDefault="00256728" w:rsidP="00774EF0">
            <w:pPr>
              <w:pStyle w:val="TAC"/>
            </w:pPr>
            <w:r w:rsidRPr="001A1576">
              <w:t>458</w:t>
            </w:r>
          </w:p>
        </w:tc>
        <w:tc>
          <w:tcPr>
            <w:tcW w:w="851" w:type="dxa"/>
            <w:shd w:val="clear" w:color="auto" w:fill="auto"/>
          </w:tcPr>
          <w:p w14:paraId="5A3C69FC" w14:textId="77777777" w:rsidR="00256728" w:rsidRPr="001A1576" w:rsidRDefault="00256728" w:rsidP="00774EF0">
            <w:pPr>
              <w:pStyle w:val="TAC"/>
            </w:pPr>
            <w:r w:rsidRPr="001A1576">
              <w:t>1@75</w:t>
            </w:r>
          </w:p>
        </w:tc>
        <w:tc>
          <w:tcPr>
            <w:tcW w:w="992" w:type="dxa"/>
            <w:shd w:val="clear" w:color="auto" w:fill="auto"/>
          </w:tcPr>
          <w:p w14:paraId="5ABAC382" w14:textId="77777777" w:rsidR="00256728" w:rsidRPr="001A1576" w:rsidRDefault="00256728" w:rsidP="00774EF0">
            <w:pPr>
              <w:pStyle w:val="TAC"/>
            </w:pPr>
            <w:r w:rsidRPr="001A1576">
              <w:t>1@197</w:t>
            </w:r>
          </w:p>
        </w:tc>
        <w:tc>
          <w:tcPr>
            <w:tcW w:w="567" w:type="dxa"/>
            <w:shd w:val="clear" w:color="auto" w:fill="auto"/>
          </w:tcPr>
          <w:p w14:paraId="49EB3FB2" w14:textId="77777777" w:rsidR="00256728" w:rsidRPr="001A1576" w:rsidRDefault="00256728" w:rsidP="00774EF0">
            <w:pPr>
              <w:pStyle w:val="TAC"/>
            </w:pPr>
            <w:r w:rsidRPr="001A1576">
              <w:t>758</w:t>
            </w:r>
          </w:p>
        </w:tc>
        <w:tc>
          <w:tcPr>
            <w:tcW w:w="851" w:type="dxa"/>
            <w:shd w:val="clear" w:color="auto" w:fill="auto"/>
          </w:tcPr>
          <w:p w14:paraId="60F777F6" w14:textId="77777777" w:rsidR="00256728" w:rsidRPr="001A1576" w:rsidRDefault="00256728" w:rsidP="00774EF0">
            <w:pPr>
              <w:pStyle w:val="TAC"/>
            </w:pPr>
            <w:r w:rsidRPr="001A1576">
              <w:t>1@0</w:t>
            </w:r>
          </w:p>
        </w:tc>
        <w:tc>
          <w:tcPr>
            <w:tcW w:w="850" w:type="dxa"/>
            <w:shd w:val="clear" w:color="auto" w:fill="auto"/>
          </w:tcPr>
          <w:p w14:paraId="10C21294" w14:textId="77777777" w:rsidR="00256728" w:rsidRPr="001A1576" w:rsidRDefault="00256728" w:rsidP="00774EF0">
            <w:pPr>
              <w:pStyle w:val="TAC"/>
            </w:pPr>
            <w:r w:rsidRPr="001A1576">
              <w:t>1@272</w:t>
            </w:r>
          </w:p>
        </w:tc>
      </w:tr>
      <w:tr w:rsidR="00256728" w:rsidRPr="001A1576" w14:paraId="785CE860" w14:textId="77777777" w:rsidTr="00774EF0">
        <w:tc>
          <w:tcPr>
            <w:tcW w:w="812" w:type="dxa"/>
            <w:tcBorders>
              <w:top w:val="nil"/>
              <w:bottom w:val="nil"/>
            </w:tcBorders>
            <w:shd w:val="clear" w:color="auto" w:fill="auto"/>
          </w:tcPr>
          <w:p w14:paraId="034A8A42" w14:textId="77777777" w:rsidR="00256728" w:rsidRPr="001A1576" w:rsidRDefault="00256728" w:rsidP="00774EF0">
            <w:pPr>
              <w:pStyle w:val="TAC"/>
            </w:pPr>
          </w:p>
        </w:tc>
        <w:tc>
          <w:tcPr>
            <w:tcW w:w="743" w:type="dxa"/>
            <w:tcBorders>
              <w:top w:val="nil"/>
              <w:bottom w:val="nil"/>
            </w:tcBorders>
            <w:shd w:val="clear" w:color="auto" w:fill="auto"/>
          </w:tcPr>
          <w:p w14:paraId="5DA6B63B" w14:textId="77777777" w:rsidR="00256728" w:rsidRPr="001A1576" w:rsidRDefault="00256728" w:rsidP="00774EF0">
            <w:pPr>
              <w:pStyle w:val="TAC"/>
            </w:pPr>
          </w:p>
        </w:tc>
        <w:tc>
          <w:tcPr>
            <w:tcW w:w="1134" w:type="dxa"/>
            <w:shd w:val="clear" w:color="auto" w:fill="auto"/>
          </w:tcPr>
          <w:p w14:paraId="5FA9DCBF" w14:textId="77777777" w:rsidR="00256728" w:rsidRPr="001A1576" w:rsidRDefault="00256728" w:rsidP="00774EF0">
            <w:pPr>
              <w:pStyle w:val="TAC"/>
            </w:pPr>
            <w:r w:rsidRPr="001A1576">
              <w:t>50+90</w:t>
            </w:r>
          </w:p>
        </w:tc>
        <w:tc>
          <w:tcPr>
            <w:tcW w:w="567" w:type="dxa"/>
            <w:shd w:val="clear" w:color="auto" w:fill="auto"/>
          </w:tcPr>
          <w:p w14:paraId="128677D0" w14:textId="77777777" w:rsidR="00256728" w:rsidRPr="001A1576" w:rsidRDefault="00256728" w:rsidP="00774EF0">
            <w:pPr>
              <w:pStyle w:val="TAC"/>
            </w:pPr>
            <w:r w:rsidRPr="001A1576">
              <w:t>248</w:t>
            </w:r>
          </w:p>
        </w:tc>
        <w:tc>
          <w:tcPr>
            <w:tcW w:w="850" w:type="dxa"/>
            <w:shd w:val="clear" w:color="auto" w:fill="auto"/>
          </w:tcPr>
          <w:p w14:paraId="4BAF13AB" w14:textId="77777777" w:rsidR="00256728" w:rsidRPr="001A1576" w:rsidRDefault="00256728" w:rsidP="00774EF0">
            <w:pPr>
              <w:pStyle w:val="TAC"/>
            </w:pPr>
            <w:r w:rsidRPr="001A1576">
              <w:t>1@125</w:t>
            </w:r>
          </w:p>
        </w:tc>
        <w:tc>
          <w:tcPr>
            <w:tcW w:w="992" w:type="dxa"/>
            <w:shd w:val="clear" w:color="auto" w:fill="auto"/>
          </w:tcPr>
          <w:p w14:paraId="16926E4D" w14:textId="77777777" w:rsidR="00256728" w:rsidRPr="001A1576" w:rsidRDefault="00256728" w:rsidP="00774EF0">
            <w:pPr>
              <w:pStyle w:val="TAC"/>
            </w:pPr>
            <w:r w:rsidRPr="001A1576">
              <w:t>1@115</w:t>
            </w:r>
          </w:p>
        </w:tc>
        <w:tc>
          <w:tcPr>
            <w:tcW w:w="567" w:type="dxa"/>
            <w:shd w:val="clear" w:color="auto" w:fill="auto"/>
          </w:tcPr>
          <w:p w14:paraId="0A9E3806" w14:textId="77777777" w:rsidR="00256728" w:rsidRPr="001A1576" w:rsidRDefault="00256728" w:rsidP="00774EF0">
            <w:pPr>
              <w:pStyle w:val="TAC"/>
            </w:pPr>
            <w:r w:rsidRPr="001A1576">
              <w:t>456</w:t>
            </w:r>
          </w:p>
        </w:tc>
        <w:tc>
          <w:tcPr>
            <w:tcW w:w="851" w:type="dxa"/>
            <w:shd w:val="clear" w:color="auto" w:fill="auto"/>
          </w:tcPr>
          <w:p w14:paraId="72D7EC8F" w14:textId="77777777" w:rsidR="00256728" w:rsidRPr="001A1576" w:rsidRDefault="00256728" w:rsidP="00774EF0">
            <w:pPr>
              <w:pStyle w:val="TAC"/>
            </w:pPr>
            <w:r w:rsidRPr="001A1576">
              <w:t>1@73</w:t>
            </w:r>
          </w:p>
        </w:tc>
        <w:tc>
          <w:tcPr>
            <w:tcW w:w="992" w:type="dxa"/>
            <w:shd w:val="clear" w:color="auto" w:fill="auto"/>
          </w:tcPr>
          <w:p w14:paraId="609B147F" w14:textId="77777777" w:rsidR="00256728" w:rsidRPr="001A1576" w:rsidRDefault="00256728" w:rsidP="00774EF0">
            <w:pPr>
              <w:pStyle w:val="TAC"/>
            </w:pPr>
            <w:r w:rsidRPr="001A1576">
              <w:t>1@167</w:t>
            </w:r>
          </w:p>
        </w:tc>
        <w:tc>
          <w:tcPr>
            <w:tcW w:w="567" w:type="dxa"/>
            <w:shd w:val="clear" w:color="auto" w:fill="auto"/>
          </w:tcPr>
          <w:p w14:paraId="386E315E" w14:textId="77777777" w:rsidR="00256728" w:rsidRPr="001A1576" w:rsidRDefault="00256728" w:rsidP="00774EF0">
            <w:pPr>
              <w:pStyle w:val="TAC"/>
            </w:pPr>
            <w:r w:rsidRPr="001A1576">
              <w:t>756</w:t>
            </w:r>
          </w:p>
        </w:tc>
        <w:tc>
          <w:tcPr>
            <w:tcW w:w="851" w:type="dxa"/>
            <w:shd w:val="clear" w:color="auto" w:fill="auto"/>
          </w:tcPr>
          <w:p w14:paraId="7668A5D5" w14:textId="77777777" w:rsidR="00256728" w:rsidRPr="001A1576" w:rsidRDefault="00256728" w:rsidP="00774EF0">
            <w:pPr>
              <w:pStyle w:val="TAC"/>
            </w:pPr>
            <w:r w:rsidRPr="001A1576">
              <w:t>1@0</w:t>
            </w:r>
          </w:p>
        </w:tc>
        <w:tc>
          <w:tcPr>
            <w:tcW w:w="850" w:type="dxa"/>
            <w:shd w:val="clear" w:color="auto" w:fill="auto"/>
          </w:tcPr>
          <w:p w14:paraId="27AECF8C" w14:textId="77777777" w:rsidR="00256728" w:rsidRPr="001A1576" w:rsidRDefault="00256728" w:rsidP="00774EF0">
            <w:pPr>
              <w:pStyle w:val="TAC"/>
            </w:pPr>
            <w:r w:rsidRPr="001A1576">
              <w:t>1@244</w:t>
            </w:r>
          </w:p>
        </w:tc>
      </w:tr>
      <w:tr w:rsidR="00256728" w:rsidRPr="001A1576" w14:paraId="48F6F94A" w14:textId="77777777" w:rsidTr="00774EF0">
        <w:tc>
          <w:tcPr>
            <w:tcW w:w="812" w:type="dxa"/>
            <w:tcBorders>
              <w:top w:val="nil"/>
              <w:bottom w:val="nil"/>
            </w:tcBorders>
            <w:shd w:val="clear" w:color="auto" w:fill="auto"/>
          </w:tcPr>
          <w:p w14:paraId="1F4BA5C2" w14:textId="77777777" w:rsidR="00256728" w:rsidRPr="001A1576" w:rsidRDefault="00256728" w:rsidP="00774EF0">
            <w:pPr>
              <w:pStyle w:val="TAC"/>
            </w:pPr>
          </w:p>
        </w:tc>
        <w:tc>
          <w:tcPr>
            <w:tcW w:w="743" w:type="dxa"/>
            <w:tcBorders>
              <w:top w:val="nil"/>
              <w:bottom w:val="nil"/>
            </w:tcBorders>
            <w:shd w:val="clear" w:color="auto" w:fill="auto"/>
          </w:tcPr>
          <w:p w14:paraId="3422D91F" w14:textId="77777777" w:rsidR="00256728" w:rsidRPr="001A1576" w:rsidRDefault="00256728" w:rsidP="00774EF0">
            <w:pPr>
              <w:pStyle w:val="TAC"/>
            </w:pPr>
          </w:p>
        </w:tc>
        <w:tc>
          <w:tcPr>
            <w:tcW w:w="1134" w:type="dxa"/>
            <w:shd w:val="clear" w:color="auto" w:fill="auto"/>
          </w:tcPr>
          <w:p w14:paraId="37F04557" w14:textId="77777777" w:rsidR="00256728" w:rsidRPr="001A1576" w:rsidRDefault="00256728" w:rsidP="00774EF0">
            <w:pPr>
              <w:pStyle w:val="TAC"/>
            </w:pPr>
            <w:r w:rsidRPr="001A1576">
              <w:t>60+80</w:t>
            </w:r>
          </w:p>
        </w:tc>
        <w:tc>
          <w:tcPr>
            <w:tcW w:w="567" w:type="dxa"/>
            <w:shd w:val="clear" w:color="auto" w:fill="auto"/>
          </w:tcPr>
          <w:p w14:paraId="17A0F499" w14:textId="77777777" w:rsidR="00256728" w:rsidRPr="001A1576" w:rsidRDefault="00256728" w:rsidP="00774EF0">
            <w:pPr>
              <w:pStyle w:val="TAC"/>
            </w:pPr>
            <w:r w:rsidRPr="001A1576">
              <w:t>250</w:t>
            </w:r>
          </w:p>
        </w:tc>
        <w:tc>
          <w:tcPr>
            <w:tcW w:w="850" w:type="dxa"/>
            <w:shd w:val="clear" w:color="auto" w:fill="auto"/>
          </w:tcPr>
          <w:p w14:paraId="14D44AD5" w14:textId="77777777" w:rsidR="00256728" w:rsidRPr="001A1576" w:rsidRDefault="00256728" w:rsidP="00774EF0">
            <w:pPr>
              <w:pStyle w:val="TAC"/>
            </w:pPr>
            <w:r w:rsidRPr="001A1576">
              <w:t>1@127</w:t>
            </w:r>
          </w:p>
        </w:tc>
        <w:tc>
          <w:tcPr>
            <w:tcW w:w="992" w:type="dxa"/>
            <w:shd w:val="clear" w:color="auto" w:fill="auto"/>
          </w:tcPr>
          <w:p w14:paraId="2F47782A" w14:textId="77777777" w:rsidR="00256728" w:rsidRPr="001A1576" w:rsidRDefault="00256728" w:rsidP="00774EF0">
            <w:pPr>
              <w:pStyle w:val="TAC"/>
            </w:pPr>
            <w:r w:rsidRPr="001A1576">
              <w:t>1@89</w:t>
            </w:r>
          </w:p>
        </w:tc>
        <w:tc>
          <w:tcPr>
            <w:tcW w:w="567" w:type="dxa"/>
            <w:shd w:val="clear" w:color="auto" w:fill="auto"/>
          </w:tcPr>
          <w:p w14:paraId="63D9B23B" w14:textId="77777777" w:rsidR="00256728" w:rsidRPr="001A1576" w:rsidRDefault="00256728" w:rsidP="00774EF0">
            <w:pPr>
              <w:pStyle w:val="TAC"/>
            </w:pPr>
            <w:r w:rsidRPr="001A1576">
              <w:t>456</w:t>
            </w:r>
          </w:p>
        </w:tc>
        <w:tc>
          <w:tcPr>
            <w:tcW w:w="851" w:type="dxa"/>
            <w:shd w:val="clear" w:color="auto" w:fill="auto"/>
          </w:tcPr>
          <w:p w14:paraId="31976C82" w14:textId="77777777" w:rsidR="00256728" w:rsidRPr="001A1576" w:rsidRDefault="00256728" w:rsidP="00774EF0">
            <w:pPr>
              <w:pStyle w:val="TAC"/>
            </w:pPr>
            <w:r w:rsidRPr="001A1576">
              <w:t>1@75</w:t>
            </w:r>
          </w:p>
        </w:tc>
        <w:tc>
          <w:tcPr>
            <w:tcW w:w="992" w:type="dxa"/>
            <w:shd w:val="clear" w:color="auto" w:fill="auto"/>
          </w:tcPr>
          <w:p w14:paraId="192A805C" w14:textId="77777777" w:rsidR="00256728" w:rsidRPr="001A1576" w:rsidRDefault="00256728" w:rsidP="00774EF0">
            <w:pPr>
              <w:pStyle w:val="TAC"/>
            </w:pPr>
            <w:r w:rsidRPr="001A1576">
              <w:t>1@140</w:t>
            </w:r>
          </w:p>
        </w:tc>
        <w:tc>
          <w:tcPr>
            <w:tcW w:w="567" w:type="dxa"/>
            <w:shd w:val="clear" w:color="auto" w:fill="auto"/>
          </w:tcPr>
          <w:p w14:paraId="0E8B07B1" w14:textId="77777777" w:rsidR="00256728" w:rsidRPr="001A1576" w:rsidRDefault="00256728" w:rsidP="00774EF0">
            <w:pPr>
              <w:pStyle w:val="TAC"/>
            </w:pPr>
            <w:r w:rsidRPr="001A1576">
              <w:t>758</w:t>
            </w:r>
          </w:p>
        </w:tc>
        <w:tc>
          <w:tcPr>
            <w:tcW w:w="851" w:type="dxa"/>
            <w:shd w:val="clear" w:color="auto" w:fill="auto"/>
          </w:tcPr>
          <w:p w14:paraId="06B2C29C" w14:textId="77777777" w:rsidR="00256728" w:rsidRPr="001A1576" w:rsidRDefault="00256728" w:rsidP="00774EF0">
            <w:pPr>
              <w:pStyle w:val="TAC"/>
            </w:pPr>
            <w:r w:rsidRPr="001A1576">
              <w:t>1@0</w:t>
            </w:r>
          </w:p>
        </w:tc>
        <w:tc>
          <w:tcPr>
            <w:tcW w:w="850" w:type="dxa"/>
            <w:shd w:val="clear" w:color="auto" w:fill="auto"/>
          </w:tcPr>
          <w:p w14:paraId="12E07BB8" w14:textId="77777777" w:rsidR="00256728" w:rsidRPr="001A1576" w:rsidRDefault="00256728" w:rsidP="00774EF0">
            <w:pPr>
              <w:pStyle w:val="TAC"/>
            </w:pPr>
            <w:r w:rsidRPr="001A1576">
              <w:t>1@216</w:t>
            </w:r>
          </w:p>
        </w:tc>
      </w:tr>
      <w:tr w:rsidR="00256728" w:rsidRPr="001A1576" w14:paraId="7CBE37AC" w14:textId="77777777" w:rsidTr="00774EF0">
        <w:tc>
          <w:tcPr>
            <w:tcW w:w="812" w:type="dxa"/>
            <w:tcBorders>
              <w:top w:val="nil"/>
              <w:bottom w:val="nil"/>
            </w:tcBorders>
            <w:shd w:val="clear" w:color="auto" w:fill="auto"/>
          </w:tcPr>
          <w:p w14:paraId="45C6759B" w14:textId="77777777" w:rsidR="00256728" w:rsidRPr="001A1576" w:rsidRDefault="00256728" w:rsidP="00774EF0">
            <w:pPr>
              <w:pStyle w:val="TAC"/>
            </w:pPr>
          </w:p>
        </w:tc>
        <w:tc>
          <w:tcPr>
            <w:tcW w:w="743" w:type="dxa"/>
            <w:tcBorders>
              <w:top w:val="nil"/>
              <w:bottom w:val="nil"/>
            </w:tcBorders>
            <w:shd w:val="clear" w:color="auto" w:fill="auto"/>
          </w:tcPr>
          <w:p w14:paraId="699AA076" w14:textId="77777777" w:rsidR="00256728" w:rsidRPr="001A1576" w:rsidRDefault="00256728" w:rsidP="00774EF0">
            <w:pPr>
              <w:pStyle w:val="TAC"/>
            </w:pPr>
          </w:p>
        </w:tc>
        <w:tc>
          <w:tcPr>
            <w:tcW w:w="1134" w:type="dxa"/>
            <w:shd w:val="clear" w:color="auto" w:fill="auto"/>
          </w:tcPr>
          <w:p w14:paraId="6C0AB0F2" w14:textId="77777777" w:rsidR="00256728" w:rsidRPr="001A1576" w:rsidRDefault="00256728" w:rsidP="00774EF0">
            <w:pPr>
              <w:pStyle w:val="TAC"/>
            </w:pPr>
            <w:r w:rsidRPr="001A1576">
              <w:t>70+70</w:t>
            </w:r>
          </w:p>
        </w:tc>
        <w:tc>
          <w:tcPr>
            <w:tcW w:w="567" w:type="dxa"/>
            <w:shd w:val="clear" w:color="auto" w:fill="auto"/>
          </w:tcPr>
          <w:p w14:paraId="71332B32" w14:textId="77777777" w:rsidR="00256728" w:rsidRPr="001A1576" w:rsidRDefault="00256728" w:rsidP="00774EF0">
            <w:pPr>
              <w:pStyle w:val="TAC"/>
            </w:pPr>
            <w:r w:rsidRPr="001A1576">
              <w:t>246</w:t>
            </w:r>
          </w:p>
        </w:tc>
        <w:tc>
          <w:tcPr>
            <w:tcW w:w="850" w:type="dxa"/>
            <w:shd w:val="clear" w:color="auto" w:fill="auto"/>
          </w:tcPr>
          <w:p w14:paraId="530D23F6" w14:textId="77777777" w:rsidR="00256728" w:rsidRPr="001A1576" w:rsidRDefault="00256728" w:rsidP="00774EF0">
            <w:pPr>
              <w:pStyle w:val="TAC"/>
            </w:pPr>
            <w:r w:rsidRPr="001A1576">
              <w:t>1@125</w:t>
            </w:r>
          </w:p>
        </w:tc>
        <w:tc>
          <w:tcPr>
            <w:tcW w:w="992" w:type="dxa"/>
            <w:shd w:val="clear" w:color="auto" w:fill="auto"/>
          </w:tcPr>
          <w:p w14:paraId="3A296584" w14:textId="77777777" w:rsidR="00256728" w:rsidRPr="001A1576" w:rsidRDefault="00256728" w:rsidP="00774EF0">
            <w:pPr>
              <w:pStyle w:val="TAC"/>
            </w:pPr>
            <w:r w:rsidRPr="001A1576">
              <w:t>1@58</w:t>
            </w:r>
          </w:p>
        </w:tc>
        <w:tc>
          <w:tcPr>
            <w:tcW w:w="567" w:type="dxa"/>
            <w:shd w:val="clear" w:color="auto" w:fill="auto"/>
          </w:tcPr>
          <w:p w14:paraId="612847ED" w14:textId="77777777" w:rsidR="00256728" w:rsidRPr="001A1576" w:rsidRDefault="00256728" w:rsidP="00774EF0">
            <w:pPr>
              <w:pStyle w:val="TAC"/>
            </w:pPr>
            <w:r w:rsidRPr="001A1576">
              <w:t>456</w:t>
            </w:r>
          </w:p>
        </w:tc>
        <w:tc>
          <w:tcPr>
            <w:tcW w:w="851" w:type="dxa"/>
            <w:shd w:val="clear" w:color="auto" w:fill="auto"/>
          </w:tcPr>
          <w:p w14:paraId="615C3A2B" w14:textId="77777777" w:rsidR="00256728" w:rsidRPr="001A1576" w:rsidRDefault="00256728" w:rsidP="00774EF0">
            <w:pPr>
              <w:pStyle w:val="TAC"/>
            </w:pPr>
            <w:r w:rsidRPr="001A1576">
              <w:t>1@75</w:t>
            </w:r>
          </w:p>
        </w:tc>
        <w:tc>
          <w:tcPr>
            <w:tcW w:w="992" w:type="dxa"/>
            <w:shd w:val="clear" w:color="auto" w:fill="auto"/>
          </w:tcPr>
          <w:p w14:paraId="2A30731E" w14:textId="77777777" w:rsidR="00256728" w:rsidRPr="001A1576" w:rsidRDefault="00256728" w:rsidP="00774EF0">
            <w:pPr>
              <w:pStyle w:val="TAC"/>
            </w:pPr>
            <w:r w:rsidRPr="001A1576">
              <w:t>1@113</w:t>
            </w:r>
          </w:p>
        </w:tc>
        <w:tc>
          <w:tcPr>
            <w:tcW w:w="567" w:type="dxa"/>
            <w:shd w:val="clear" w:color="auto" w:fill="auto"/>
          </w:tcPr>
          <w:p w14:paraId="1FBD042B" w14:textId="77777777" w:rsidR="00256728" w:rsidRPr="001A1576" w:rsidRDefault="00256728" w:rsidP="00774EF0">
            <w:pPr>
              <w:pStyle w:val="TAC"/>
            </w:pPr>
            <w:r w:rsidRPr="001A1576">
              <w:t>756</w:t>
            </w:r>
          </w:p>
        </w:tc>
        <w:tc>
          <w:tcPr>
            <w:tcW w:w="851" w:type="dxa"/>
            <w:shd w:val="clear" w:color="auto" w:fill="auto"/>
          </w:tcPr>
          <w:p w14:paraId="315596ED" w14:textId="77777777" w:rsidR="00256728" w:rsidRPr="001A1576" w:rsidRDefault="00256728" w:rsidP="00774EF0">
            <w:pPr>
              <w:pStyle w:val="TAC"/>
            </w:pPr>
            <w:r w:rsidRPr="001A1576">
              <w:t>1@0</w:t>
            </w:r>
          </w:p>
        </w:tc>
        <w:tc>
          <w:tcPr>
            <w:tcW w:w="850" w:type="dxa"/>
            <w:shd w:val="clear" w:color="auto" w:fill="auto"/>
          </w:tcPr>
          <w:p w14:paraId="3B8BC981" w14:textId="77777777" w:rsidR="00256728" w:rsidRPr="001A1576" w:rsidRDefault="00256728" w:rsidP="00774EF0">
            <w:pPr>
              <w:pStyle w:val="TAC"/>
            </w:pPr>
            <w:r w:rsidRPr="001A1576">
              <w:t>1@188</w:t>
            </w:r>
          </w:p>
        </w:tc>
      </w:tr>
      <w:tr w:rsidR="00256728" w:rsidRPr="001A1576" w14:paraId="1F67390C" w14:textId="77777777" w:rsidTr="00774EF0">
        <w:tc>
          <w:tcPr>
            <w:tcW w:w="812" w:type="dxa"/>
            <w:tcBorders>
              <w:top w:val="nil"/>
              <w:bottom w:val="nil"/>
            </w:tcBorders>
            <w:shd w:val="clear" w:color="auto" w:fill="auto"/>
          </w:tcPr>
          <w:p w14:paraId="286AAB36" w14:textId="77777777" w:rsidR="00256728" w:rsidRPr="001A1576" w:rsidRDefault="00256728" w:rsidP="00774EF0">
            <w:pPr>
              <w:pStyle w:val="TAC"/>
            </w:pPr>
          </w:p>
        </w:tc>
        <w:tc>
          <w:tcPr>
            <w:tcW w:w="743" w:type="dxa"/>
            <w:tcBorders>
              <w:top w:val="nil"/>
              <w:bottom w:val="nil"/>
            </w:tcBorders>
            <w:shd w:val="clear" w:color="auto" w:fill="auto"/>
          </w:tcPr>
          <w:p w14:paraId="1F36F57C" w14:textId="77777777" w:rsidR="00256728" w:rsidRPr="001A1576" w:rsidRDefault="00256728" w:rsidP="00774EF0">
            <w:pPr>
              <w:pStyle w:val="TAC"/>
            </w:pPr>
          </w:p>
        </w:tc>
        <w:tc>
          <w:tcPr>
            <w:tcW w:w="1134" w:type="dxa"/>
            <w:shd w:val="clear" w:color="auto" w:fill="auto"/>
          </w:tcPr>
          <w:p w14:paraId="1A7458BC" w14:textId="77777777" w:rsidR="00256728" w:rsidRPr="001A1576" w:rsidRDefault="00256728" w:rsidP="00774EF0">
            <w:pPr>
              <w:pStyle w:val="TAC"/>
            </w:pPr>
            <w:r w:rsidRPr="001A1576">
              <w:t>80+60</w:t>
            </w:r>
          </w:p>
        </w:tc>
        <w:tc>
          <w:tcPr>
            <w:tcW w:w="567" w:type="dxa"/>
            <w:shd w:val="clear" w:color="auto" w:fill="auto"/>
          </w:tcPr>
          <w:p w14:paraId="7C7CF118" w14:textId="77777777" w:rsidR="00256728" w:rsidRPr="001A1576" w:rsidRDefault="00256728" w:rsidP="00774EF0">
            <w:pPr>
              <w:pStyle w:val="TAC"/>
            </w:pPr>
            <w:r w:rsidRPr="001A1576">
              <w:t>248</w:t>
            </w:r>
          </w:p>
        </w:tc>
        <w:tc>
          <w:tcPr>
            <w:tcW w:w="850" w:type="dxa"/>
            <w:shd w:val="clear" w:color="auto" w:fill="auto"/>
          </w:tcPr>
          <w:p w14:paraId="603A2CE3" w14:textId="77777777" w:rsidR="00256728" w:rsidRPr="001A1576" w:rsidRDefault="00256728" w:rsidP="00774EF0">
            <w:pPr>
              <w:pStyle w:val="TAC"/>
            </w:pPr>
            <w:r w:rsidRPr="001A1576">
              <w:t>1@126</w:t>
            </w:r>
          </w:p>
        </w:tc>
        <w:tc>
          <w:tcPr>
            <w:tcW w:w="992" w:type="dxa"/>
            <w:shd w:val="clear" w:color="auto" w:fill="auto"/>
          </w:tcPr>
          <w:p w14:paraId="32D8F461" w14:textId="77777777" w:rsidR="00256728" w:rsidRPr="001A1576" w:rsidRDefault="00256728" w:rsidP="00774EF0">
            <w:pPr>
              <w:pStyle w:val="TAC"/>
            </w:pPr>
            <w:r w:rsidRPr="001A1576">
              <w:t>1@32</w:t>
            </w:r>
          </w:p>
        </w:tc>
        <w:tc>
          <w:tcPr>
            <w:tcW w:w="567" w:type="dxa"/>
            <w:shd w:val="clear" w:color="auto" w:fill="auto"/>
          </w:tcPr>
          <w:p w14:paraId="48240701" w14:textId="77777777" w:rsidR="00256728" w:rsidRPr="001A1576" w:rsidRDefault="00256728" w:rsidP="00774EF0">
            <w:pPr>
              <w:pStyle w:val="TAC"/>
            </w:pPr>
            <w:r w:rsidRPr="001A1576">
              <w:t>456</w:t>
            </w:r>
          </w:p>
        </w:tc>
        <w:tc>
          <w:tcPr>
            <w:tcW w:w="851" w:type="dxa"/>
            <w:shd w:val="clear" w:color="auto" w:fill="auto"/>
          </w:tcPr>
          <w:p w14:paraId="292D7C12" w14:textId="77777777" w:rsidR="00256728" w:rsidRPr="001A1576" w:rsidRDefault="00256728" w:rsidP="00774EF0">
            <w:pPr>
              <w:pStyle w:val="TAC"/>
            </w:pPr>
            <w:r w:rsidRPr="001A1576">
              <w:t>1@74</w:t>
            </w:r>
          </w:p>
        </w:tc>
        <w:tc>
          <w:tcPr>
            <w:tcW w:w="992" w:type="dxa"/>
            <w:shd w:val="clear" w:color="auto" w:fill="auto"/>
          </w:tcPr>
          <w:p w14:paraId="50FD75B0" w14:textId="77777777" w:rsidR="00256728" w:rsidRPr="001A1576" w:rsidRDefault="00256728" w:rsidP="00774EF0">
            <w:pPr>
              <w:pStyle w:val="TAC"/>
            </w:pPr>
            <w:r w:rsidRPr="001A1576">
              <w:t>1@84</w:t>
            </w:r>
          </w:p>
        </w:tc>
        <w:tc>
          <w:tcPr>
            <w:tcW w:w="567" w:type="dxa"/>
            <w:shd w:val="clear" w:color="auto" w:fill="auto"/>
          </w:tcPr>
          <w:p w14:paraId="2698AECA" w14:textId="77777777" w:rsidR="00256728" w:rsidRPr="001A1576" w:rsidRDefault="00256728" w:rsidP="00774EF0">
            <w:pPr>
              <w:pStyle w:val="TAC"/>
            </w:pPr>
            <w:r w:rsidRPr="001A1576">
              <w:t>758</w:t>
            </w:r>
          </w:p>
        </w:tc>
        <w:tc>
          <w:tcPr>
            <w:tcW w:w="851" w:type="dxa"/>
            <w:shd w:val="clear" w:color="auto" w:fill="auto"/>
          </w:tcPr>
          <w:p w14:paraId="4A764AA8" w14:textId="77777777" w:rsidR="00256728" w:rsidRPr="001A1576" w:rsidRDefault="00256728" w:rsidP="00774EF0">
            <w:pPr>
              <w:pStyle w:val="TAC"/>
            </w:pPr>
            <w:r w:rsidRPr="001A1576">
              <w:t>1@0</w:t>
            </w:r>
          </w:p>
        </w:tc>
        <w:tc>
          <w:tcPr>
            <w:tcW w:w="850" w:type="dxa"/>
            <w:shd w:val="clear" w:color="auto" w:fill="auto"/>
          </w:tcPr>
          <w:p w14:paraId="371AEF9D" w14:textId="77777777" w:rsidR="00256728" w:rsidRPr="001A1576" w:rsidRDefault="00256728" w:rsidP="00774EF0">
            <w:pPr>
              <w:pStyle w:val="TAC"/>
            </w:pPr>
            <w:r w:rsidRPr="001A1576">
              <w:t>1@161</w:t>
            </w:r>
          </w:p>
        </w:tc>
      </w:tr>
      <w:tr w:rsidR="00256728" w:rsidRPr="001A1576" w14:paraId="0A356E9E" w14:textId="77777777" w:rsidTr="00774EF0">
        <w:tc>
          <w:tcPr>
            <w:tcW w:w="812" w:type="dxa"/>
            <w:tcBorders>
              <w:top w:val="nil"/>
              <w:bottom w:val="nil"/>
            </w:tcBorders>
            <w:shd w:val="clear" w:color="auto" w:fill="auto"/>
          </w:tcPr>
          <w:p w14:paraId="5604411F" w14:textId="77777777" w:rsidR="00256728" w:rsidRPr="001A1576" w:rsidRDefault="00256728" w:rsidP="00774EF0">
            <w:pPr>
              <w:pStyle w:val="TAC"/>
            </w:pPr>
          </w:p>
        </w:tc>
        <w:tc>
          <w:tcPr>
            <w:tcW w:w="743" w:type="dxa"/>
            <w:tcBorders>
              <w:top w:val="nil"/>
              <w:bottom w:val="nil"/>
            </w:tcBorders>
            <w:shd w:val="clear" w:color="auto" w:fill="auto"/>
          </w:tcPr>
          <w:p w14:paraId="7C433234" w14:textId="77777777" w:rsidR="00256728" w:rsidRPr="001A1576" w:rsidRDefault="00256728" w:rsidP="00774EF0">
            <w:pPr>
              <w:pStyle w:val="TAC"/>
            </w:pPr>
          </w:p>
        </w:tc>
        <w:tc>
          <w:tcPr>
            <w:tcW w:w="1134" w:type="dxa"/>
            <w:shd w:val="clear" w:color="auto" w:fill="auto"/>
          </w:tcPr>
          <w:p w14:paraId="38E9DCF7" w14:textId="77777777" w:rsidR="00256728" w:rsidRPr="001A1576" w:rsidRDefault="00256728" w:rsidP="00774EF0">
            <w:pPr>
              <w:pStyle w:val="TAC"/>
            </w:pPr>
            <w:r w:rsidRPr="001A1576">
              <w:t>90+50</w:t>
            </w:r>
          </w:p>
        </w:tc>
        <w:tc>
          <w:tcPr>
            <w:tcW w:w="567" w:type="dxa"/>
            <w:shd w:val="clear" w:color="auto" w:fill="auto"/>
          </w:tcPr>
          <w:p w14:paraId="7ECED51B" w14:textId="77777777" w:rsidR="00256728" w:rsidRPr="001A1576" w:rsidRDefault="00256728" w:rsidP="00774EF0">
            <w:pPr>
              <w:pStyle w:val="TAC"/>
            </w:pPr>
            <w:r w:rsidRPr="001A1576">
              <w:t>248</w:t>
            </w:r>
          </w:p>
        </w:tc>
        <w:tc>
          <w:tcPr>
            <w:tcW w:w="850" w:type="dxa"/>
            <w:shd w:val="clear" w:color="auto" w:fill="auto"/>
          </w:tcPr>
          <w:p w14:paraId="5FD263CB" w14:textId="77777777" w:rsidR="00256728" w:rsidRPr="001A1576" w:rsidRDefault="00256728" w:rsidP="00774EF0">
            <w:pPr>
              <w:pStyle w:val="TAC"/>
            </w:pPr>
            <w:r w:rsidRPr="001A1576">
              <w:t>1@125</w:t>
            </w:r>
          </w:p>
        </w:tc>
        <w:tc>
          <w:tcPr>
            <w:tcW w:w="992" w:type="dxa"/>
            <w:shd w:val="clear" w:color="auto" w:fill="auto"/>
          </w:tcPr>
          <w:p w14:paraId="254B4DAC" w14:textId="77777777" w:rsidR="00256728" w:rsidRPr="001A1576" w:rsidRDefault="00256728" w:rsidP="00774EF0">
            <w:pPr>
              <w:pStyle w:val="TAC"/>
            </w:pPr>
            <w:r w:rsidRPr="001A1576">
              <w:t>1@3</w:t>
            </w:r>
          </w:p>
        </w:tc>
        <w:tc>
          <w:tcPr>
            <w:tcW w:w="567" w:type="dxa"/>
            <w:shd w:val="clear" w:color="auto" w:fill="auto"/>
          </w:tcPr>
          <w:p w14:paraId="54EF7AAD" w14:textId="77777777" w:rsidR="00256728" w:rsidRPr="001A1576" w:rsidRDefault="00256728" w:rsidP="00774EF0">
            <w:pPr>
              <w:pStyle w:val="TAC"/>
            </w:pPr>
            <w:r w:rsidRPr="001A1576">
              <w:t>456</w:t>
            </w:r>
          </w:p>
        </w:tc>
        <w:tc>
          <w:tcPr>
            <w:tcW w:w="851" w:type="dxa"/>
            <w:shd w:val="clear" w:color="auto" w:fill="auto"/>
          </w:tcPr>
          <w:p w14:paraId="02422BB9" w14:textId="77777777" w:rsidR="00256728" w:rsidRPr="001A1576" w:rsidRDefault="00256728" w:rsidP="00774EF0">
            <w:pPr>
              <w:pStyle w:val="TAC"/>
            </w:pPr>
            <w:r w:rsidRPr="001A1576">
              <w:rPr>
                <w:color w:val="000000"/>
                <w:szCs w:val="18"/>
              </w:rPr>
              <w:t>1@73</w:t>
            </w:r>
          </w:p>
        </w:tc>
        <w:tc>
          <w:tcPr>
            <w:tcW w:w="992" w:type="dxa"/>
            <w:shd w:val="clear" w:color="auto" w:fill="auto"/>
          </w:tcPr>
          <w:p w14:paraId="3F9408C3" w14:textId="77777777" w:rsidR="00256728" w:rsidRPr="001A1576" w:rsidRDefault="00256728" w:rsidP="00774EF0">
            <w:pPr>
              <w:pStyle w:val="TAC"/>
            </w:pPr>
            <w:r w:rsidRPr="001A1576">
              <w:t>1@55</w:t>
            </w:r>
          </w:p>
        </w:tc>
        <w:tc>
          <w:tcPr>
            <w:tcW w:w="567" w:type="dxa"/>
            <w:shd w:val="clear" w:color="auto" w:fill="auto"/>
          </w:tcPr>
          <w:p w14:paraId="2D20EF4B" w14:textId="77777777" w:rsidR="00256728" w:rsidRPr="001A1576" w:rsidRDefault="00256728" w:rsidP="00774EF0">
            <w:pPr>
              <w:pStyle w:val="TAC"/>
            </w:pPr>
            <w:r w:rsidRPr="001A1576">
              <w:t>756</w:t>
            </w:r>
          </w:p>
        </w:tc>
        <w:tc>
          <w:tcPr>
            <w:tcW w:w="851" w:type="dxa"/>
            <w:shd w:val="clear" w:color="auto" w:fill="auto"/>
          </w:tcPr>
          <w:p w14:paraId="6388E18B" w14:textId="77777777" w:rsidR="00256728" w:rsidRPr="001A1576" w:rsidRDefault="00256728" w:rsidP="00774EF0">
            <w:pPr>
              <w:pStyle w:val="TAC"/>
            </w:pPr>
            <w:r w:rsidRPr="001A1576">
              <w:t>1@0</w:t>
            </w:r>
          </w:p>
        </w:tc>
        <w:tc>
          <w:tcPr>
            <w:tcW w:w="850" w:type="dxa"/>
            <w:shd w:val="clear" w:color="auto" w:fill="auto"/>
          </w:tcPr>
          <w:p w14:paraId="15416E69" w14:textId="77777777" w:rsidR="00256728" w:rsidRPr="001A1576" w:rsidRDefault="00256728" w:rsidP="00774EF0">
            <w:pPr>
              <w:pStyle w:val="TAC"/>
            </w:pPr>
            <w:r w:rsidRPr="001A1576">
              <w:t>1@132</w:t>
            </w:r>
          </w:p>
        </w:tc>
      </w:tr>
      <w:tr w:rsidR="00256728" w:rsidRPr="001A1576" w14:paraId="4BE8A3E5" w14:textId="77777777" w:rsidTr="00774EF0">
        <w:tc>
          <w:tcPr>
            <w:tcW w:w="812" w:type="dxa"/>
            <w:tcBorders>
              <w:top w:val="nil"/>
              <w:bottom w:val="nil"/>
            </w:tcBorders>
            <w:shd w:val="clear" w:color="auto" w:fill="auto"/>
          </w:tcPr>
          <w:p w14:paraId="3EE146EA"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636A5C97" w14:textId="77777777" w:rsidR="00256728" w:rsidRPr="001A1576" w:rsidRDefault="00256728" w:rsidP="00774EF0">
            <w:pPr>
              <w:pStyle w:val="TAC"/>
            </w:pPr>
          </w:p>
        </w:tc>
        <w:tc>
          <w:tcPr>
            <w:tcW w:w="1134" w:type="dxa"/>
            <w:shd w:val="clear" w:color="auto" w:fill="auto"/>
          </w:tcPr>
          <w:p w14:paraId="026F080B" w14:textId="77777777" w:rsidR="00256728" w:rsidRPr="001A1576" w:rsidRDefault="00256728" w:rsidP="00774EF0">
            <w:pPr>
              <w:pStyle w:val="TAC"/>
            </w:pPr>
            <w:r w:rsidRPr="001A1576">
              <w:t>100+40</w:t>
            </w:r>
          </w:p>
        </w:tc>
        <w:tc>
          <w:tcPr>
            <w:tcW w:w="567" w:type="dxa"/>
            <w:shd w:val="clear" w:color="auto" w:fill="auto"/>
          </w:tcPr>
          <w:p w14:paraId="789432C8" w14:textId="77777777" w:rsidR="00256728" w:rsidRPr="001A1576" w:rsidRDefault="00256728" w:rsidP="00774EF0">
            <w:pPr>
              <w:pStyle w:val="TAC"/>
            </w:pPr>
            <w:r w:rsidRPr="001A1576">
              <w:t>208</w:t>
            </w:r>
          </w:p>
        </w:tc>
        <w:tc>
          <w:tcPr>
            <w:tcW w:w="850" w:type="dxa"/>
            <w:shd w:val="clear" w:color="auto" w:fill="auto"/>
          </w:tcPr>
          <w:p w14:paraId="686D29FA" w14:textId="77777777" w:rsidR="00256728" w:rsidRPr="001A1576" w:rsidRDefault="00256728" w:rsidP="00774EF0">
            <w:pPr>
              <w:pStyle w:val="TAC"/>
            </w:pPr>
            <w:r w:rsidRPr="001A1576">
              <w:t>1@170</w:t>
            </w:r>
          </w:p>
        </w:tc>
        <w:tc>
          <w:tcPr>
            <w:tcW w:w="992" w:type="dxa"/>
            <w:shd w:val="clear" w:color="auto" w:fill="auto"/>
          </w:tcPr>
          <w:p w14:paraId="3EF04E63" w14:textId="77777777" w:rsidR="00256728" w:rsidRPr="001A1576" w:rsidRDefault="00256728" w:rsidP="00774EF0">
            <w:pPr>
              <w:pStyle w:val="TAC"/>
            </w:pPr>
            <w:r w:rsidRPr="001A1576">
              <w:t>1@0</w:t>
            </w:r>
          </w:p>
        </w:tc>
        <w:tc>
          <w:tcPr>
            <w:tcW w:w="567" w:type="dxa"/>
            <w:shd w:val="clear" w:color="auto" w:fill="auto"/>
          </w:tcPr>
          <w:p w14:paraId="23FBFB64" w14:textId="77777777" w:rsidR="00256728" w:rsidRPr="001A1576" w:rsidRDefault="00256728" w:rsidP="00774EF0">
            <w:pPr>
              <w:pStyle w:val="TAC"/>
            </w:pPr>
            <w:r w:rsidRPr="001A1576">
              <w:t>458</w:t>
            </w:r>
          </w:p>
        </w:tc>
        <w:tc>
          <w:tcPr>
            <w:tcW w:w="851" w:type="dxa"/>
            <w:shd w:val="clear" w:color="auto" w:fill="auto"/>
          </w:tcPr>
          <w:p w14:paraId="14E7F37D" w14:textId="77777777" w:rsidR="00256728" w:rsidRPr="001A1576" w:rsidRDefault="00256728" w:rsidP="00774EF0">
            <w:pPr>
              <w:pStyle w:val="TAC"/>
            </w:pPr>
            <w:r w:rsidRPr="001A1576">
              <w:t>1@74</w:t>
            </w:r>
          </w:p>
        </w:tc>
        <w:tc>
          <w:tcPr>
            <w:tcW w:w="992" w:type="dxa"/>
            <w:shd w:val="clear" w:color="auto" w:fill="auto"/>
          </w:tcPr>
          <w:p w14:paraId="2174B2D1" w14:textId="77777777" w:rsidR="00256728" w:rsidRPr="001A1576" w:rsidRDefault="00256728" w:rsidP="00774EF0">
            <w:pPr>
              <w:pStyle w:val="TAC"/>
            </w:pPr>
            <w:r w:rsidRPr="001A1576">
              <w:t>1@29</w:t>
            </w:r>
          </w:p>
        </w:tc>
        <w:tc>
          <w:tcPr>
            <w:tcW w:w="567" w:type="dxa"/>
            <w:shd w:val="clear" w:color="auto" w:fill="auto"/>
          </w:tcPr>
          <w:p w14:paraId="14FCBC71" w14:textId="77777777" w:rsidR="00256728" w:rsidRPr="001A1576" w:rsidRDefault="00256728" w:rsidP="00774EF0">
            <w:pPr>
              <w:pStyle w:val="TAC"/>
            </w:pPr>
            <w:r w:rsidRPr="001A1576">
              <w:t>758</w:t>
            </w:r>
          </w:p>
        </w:tc>
        <w:tc>
          <w:tcPr>
            <w:tcW w:w="851" w:type="dxa"/>
            <w:shd w:val="clear" w:color="auto" w:fill="auto"/>
          </w:tcPr>
          <w:p w14:paraId="3ED5FD96" w14:textId="77777777" w:rsidR="00256728" w:rsidRPr="001A1576" w:rsidRDefault="00256728" w:rsidP="00774EF0">
            <w:pPr>
              <w:pStyle w:val="TAC"/>
            </w:pPr>
            <w:r w:rsidRPr="001A1576">
              <w:t>1@0</w:t>
            </w:r>
          </w:p>
        </w:tc>
        <w:tc>
          <w:tcPr>
            <w:tcW w:w="850" w:type="dxa"/>
            <w:shd w:val="clear" w:color="auto" w:fill="auto"/>
          </w:tcPr>
          <w:p w14:paraId="326E48B9" w14:textId="77777777" w:rsidR="00256728" w:rsidRPr="001A1576" w:rsidRDefault="00256728" w:rsidP="00774EF0">
            <w:pPr>
              <w:pStyle w:val="TAC"/>
            </w:pPr>
            <w:r w:rsidRPr="001A1576">
              <w:t>1@105</w:t>
            </w:r>
          </w:p>
        </w:tc>
      </w:tr>
      <w:tr w:rsidR="00256728" w:rsidRPr="001A1576" w14:paraId="43F2E28D" w14:textId="77777777" w:rsidTr="00774EF0">
        <w:tc>
          <w:tcPr>
            <w:tcW w:w="812" w:type="dxa"/>
            <w:tcBorders>
              <w:bottom w:val="nil"/>
            </w:tcBorders>
            <w:shd w:val="clear" w:color="auto" w:fill="auto"/>
          </w:tcPr>
          <w:p w14:paraId="36E454FE" w14:textId="77777777" w:rsidR="00256728" w:rsidRPr="001A1576" w:rsidRDefault="00256728" w:rsidP="00774EF0">
            <w:pPr>
              <w:pStyle w:val="TAC"/>
            </w:pPr>
            <w:r w:rsidRPr="001A1576">
              <w:t>150</w:t>
            </w:r>
          </w:p>
        </w:tc>
        <w:tc>
          <w:tcPr>
            <w:tcW w:w="743" w:type="dxa"/>
            <w:tcBorders>
              <w:bottom w:val="single" w:sz="4" w:space="0" w:color="auto"/>
            </w:tcBorders>
            <w:shd w:val="clear" w:color="auto" w:fill="auto"/>
          </w:tcPr>
          <w:p w14:paraId="709D7514" w14:textId="77777777" w:rsidR="00256728" w:rsidRPr="001A1576" w:rsidRDefault="00256728" w:rsidP="00774EF0">
            <w:pPr>
              <w:pStyle w:val="TAC"/>
            </w:pPr>
            <w:r w:rsidRPr="001A1576">
              <w:t>15</w:t>
            </w:r>
          </w:p>
        </w:tc>
        <w:tc>
          <w:tcPr>
            <w:tcW w:w="8221" w:type="dxa"/>
            <w:gridSpan w:val="10"/>
            <w:shd w:val="clear" w:color="auto" w:fill="auto"/>
          </w:tcPr>
          <w:p w14:paraId="63A1742E" w14:textId="77777777" w:rsidR="00256728" w:rsidRPr="001A1576" w:rsidRDefault="00256728" w:rsidP="00774EF0">
            <w:pPr>
              <w:pStyle w:val="TAC"/>
            </w:pPr>
            <w:r w:rsidRPr="001A1576">
              <w:t>N/A</w:t>
            </w:r>
          </w:p>
        </w:tc>
      </w:tr>
      <w:tr w:rsidR="00256728" w:rsidRPr="001A1576" w14:paraId="697417F5" w14:textId="77777777" w:rsidTr="00774EF0">
        <w:tc>
          <w:tcPr>
            <w:tcW w:w="812" w:type="dxa"/>
            <w:tcBorders>
              <w:top w:val="nil"/>
              <w:bottom w:val="nil"/>
            </w:tcBorders>
            <w:shd w:val="clear" w:color="auto" w:fill="auto"/>
          </w:tcPr>
          <w:p w14:paraId="57EA0CE5" w14:textId="77777777" w:rsidR="00256728" w:rsidRPr="001A1576" w:rsidRDefault="00256728" w:rsidP="00774EF0">
            <w:pPr>
              <w:pStyle w:val="TAC"/>
            </w:pPr>
          </w:p>
        </w:tc>
        <w:tc>
          <w:tcPr>
            <w:tcW w:w="743" w:type="dxa"/>
            <w:tcBorders>
              <w:bottom w:val="nil"/>
            </w:tcBorders>
            <w:shd w:val="clear" w:color="auto" w:fill="auto"/>
          </w:tcPr>
          <w:p w14:paraId="48FD8695" w14:textId="77777777" w:rsidR="00256728" w:rsidRPr="001A1576" w:rsidRDefault="00256728" w:rsidP="00774EF0">
            <w:pPr>
              <w:pStyle w:val="TAC"/>
            </w:pPr>
            <w:r w:rsidRPr="001A1576">
              <w:t>30</w:t>
            </w:r>
          </w:p>
        </w:tc>
        <w:tc>
          <w:tcPr>
            <w:tcW w:w="1134" w:type="dxa"/>
            <w:shd w:val="clear" w:color="auto" w:fill="auto"/>
          </w:tcPr>
          <w:p w14:paraId="4120D05B" w14:textId="77777777" w:rsidR="00256728" w:rsidRPr="001A1576" w:rsidRDefault="00256728" w:rsidP="00774EF0">
            <w:pPr>
              <w:pStyle w:val="TAC"/>
            </w:pPr>
            <w:r w:rsidRPr="001A1576">
              <w:t>50+100</w:t>
            </w:r>
          </w:p>
        </w:tc>
        <w:tc>
          <w:tcPr>
            <w:tcW w:w="567" w:type="dxa"/>
            <w:shd w:val="clear" w:color="auto" w:fill="auto"/>
          </w:tcPr>
          <w:p w14:paraId="22E5FED0" w14:textId="77777777" w:rsidR="00256728" w:rsidRPr="001A1576" w:rsidRDefault="00256728" w:rsidP="00774EF0">
            <w:pPr>
              <w:pStyle w:val="TAC"/>
            </w:pPr>
            <w:r w:rsidRPr="001A1576">
              <w:t>262</w:t>
            </w:r>
          </w:p>
        </w:tc>
        <w:tc>
          <w:tcPr>
            <w:tcW w:w="850" w:type="dxa"/>
            <w:shd w:val="clear" w:color="auto" w:fill="auto"/>
          </w:tcPr>
          <w:p w14:paraId="6C6D3D8A" w14:textId="77777777" w:rsidR="00256728" w:rsidRPr="001A1576" w:rsidRDefault="00256728" w:rsidP="00774EF0">
            <w:pPr>
              <w:pStyle w:val="TAC"/>
            </w:pPr>
            <w:r w:rsidRPr="001A1576">
              <w:t>1@133</w:t>
            </w:r>
          </w:p>
        </w:tc>
        <w:tc>
          <w:tcPr>
            <w:tcW w:w="992" w:type="dxa"/>
            <w:shd w:val="clear" w:color="auto" w:fill="auto"/>
          </w:tcPr>
          <w:p w14:paraId="35DEB804" w14:textId="77777777" w:rsidR="00256728" w:rsidRPr="001A1576" w:rsidRDefault="00256728" w:rsidP="00774EF0">
            <w:pPr>
              <w:pStyle w:val="TAC"/>
            </w:pPr>
            <w:r w:rsidRPr="001A1576">
              <w:t>1@130</w:t>
            </w:r>
          </w:p>
        </w:tc>
        <w:tc>
          <w:tcPr>
            <w:tcW w:w="567" w:type="dxa"/>
            <w:shd w:val="clear" w:color="auto" w:fill="auto"/>
          </w:tcPr>
          <w:p w14:paraId="3C46460C" w14:textId="77777777" w:rsidR="00256728" w:rsidRPr="001A1576" w:rsidRDefault="00256728" w:rsidP="00774EF0">
            <w:pPr>
              <w:pStyle w:val="TAC"/>
            </w:pPr>
            <w:r w:rsidRPr="001A1576">
              <w:t>490</w:t>
            </w:r>
          </w:p>
        </w:tc>
        <w:tc>
          <w:tcPr>
            <w:tcW w:w="851" w:type="dxa"/>
            <w:shd w:val="clear" w:color="auto" w:fill="auto"/>
          </w:tcPr>
          <w:p w14:paraId="6EFA16F8" w14:textId="77777777" w:rsidR="00256728" w:rsidRPr="001A1576" w:rsidRDefault="00256728" w:rsidP="00774EF0">
            <w:pPr>
              <w:pStyle w:val="TAC"/>
            </w:pPr>
            <w:r w:rsidRPr="001A1576">
              <w:t>1@80</w:t>
            </w:r>
          </w:p>
        </w:tc>
        <w:tc>
          <w:tcPr>
            <w:tcW w:w="992" w:type="dxa"/>
            <w:shd w:val="clear" w:color="auto" w:fill="auto"/>
          </w:tcPr>
          <w:p w14:paraId="0B50156B" w14:textId="77777777" w:rsidR="00256728" w:rsidRPr="001A1576" w:rsidRDefault="00256728" w:rsidP="00774EF0">
            <w:pPr>
              <w:pStyle w:val="TAC"/>
            </w:pPr>
            <w:r w:rsidRPr="001A1576">
              <w:t>1@191</w:t>
            </w:r>
          </w:p>
        </w:tc>
        <w:tc>
          <w:tcPr>
            <w:tcW w:w="567" w:type="dxa"/>
            <w:shd w:val="clear" w:color="auto" w:fill="auto"/>
          </w:tcPr>
          <w:p w14:paraId="1A525DF3" w14:textId="77777777" w:rsidR="00256728" w:rsidRPr="001A1576" w:rsidRDefault="00256728" w:rsidP="00774EF0">
            <w:pPr>
              <w:pStyle w:val="TAC"/>
            </w:pPr>
            <w:r w:rsidRPr="001A1576">
              <w:t>812</w:t>
            </w:r>
          </w:p>
        </w:tc>
        <w:tc>
          <w:tcPr>
            <w:tcW w:w="851" w:type="dxa"/>
            <w:shd w:val="clear" w:color="auto" w:fill="auto"/>
          </w:tcPr>
          <w:p w14:paraId="64EAEFF8" w14:textId="77777777" w:rsidR="00256728" w:rsidRPr="001A1576" w:rsidRDefault="00256728" w:rsidP="00774EF0">
            <w:pPr>
              <w:pStyle w:val="TAC"/>
            </w:pPr>
            <w:r w:rsidRPr="001A1576">
              <w:t>1@0</w:t>
            </w:r>
          </w:p>
        </w:tc>
        <w:tc>
          <w:tcPr>
            <w:tcW w:w="850" w:type="dxa"/>
            <w:shd w:val="clear" w:color="auto" w:fill="auto"/>
          </w:tcPr>
          <w:p w14:paraId="2404DBE1" w14:textId="77777777" w:rsidR="00256728" w:rsidRPr="001A1576" w:rsidRDefault="00256728" w:rsidP="00774EF0">
            <w:pPr>
              <w:pStyle w:val="TAC"/>
            </w:pPr>
            <w:r w:rsidRPr="001A1576">
              <w:t>1@272</w:t>
            </w:r>
          </w:p>
        </w:tc>
      </w:tr>
      <w:tr w:rsidR="00256728" w:rsidRPr="001A1576" w14:paraId="03DBFA22" w14:textId="77777777" w:rsidTr="00774EF0">
        <w:tc>
          <w:tcPr>
            <w:tcW w:w="812" w:type="dxa"/>
            <w:tcBorders>
              <w:top w:val="nil"/>
              <w:bottom w:val="nil"/>
            </w:tcBorders>
            <w:shd w:val="clear" w:color="auto" w:fill="auto"/>
          </w:tcPr>
          <w:p w14:paraId="25C80E50" w14:textId="77777777" w:rsidR="00256728" w:rsidRPr="001A1576" w:rsidRDefault="00256728" w:rsidP="00774EF0">
            <w:pPr>
              <w:pStyle w:val="TAC"/>
            </w:pPr>
          </w:p>
        </w:tc>
        <w:tc>
          <w:tcPr>
            <w:tcW w:w="743" w:type="dxa"/>
            <w:tcBorders>
              <w:top w:val="nil"/>
              <w:bottom w:val="nil"/>
            </w:tcBorders>
            <w:shd w:val="clear" w:color="auto" w:fill="auto"/>
          </w:tcPr>
          <w:p w14:paraId="06D9D3A8" w14:textId="77777777" w:rsidR="00256728" w:rsidRPr="001A1576" w:rsidRDefault="00256728" w:rsidP="00774EF0">
            <w:pPr>
              <w:pStyle w:val="TAC"/>
            </w:pPr>
          </w:p>
        </w:tc>
        <w:tc>
          <w:tcPr>
            <w:tcW w:w="1134" w:type="dxa"/>
            <w:shd w:val="clear" w:color="auto" w:fill="auto"/>
          </w:tcPr>
          <w:p w14:paraId="6D99772C" w14:textId="77777777" w:rsidR="00256728" w:rsidRPr="001A1576" w:rsidRDefault="00256728" w:rsidP="00774EF0">
            <w:pPr>
              <w:pStyle w:val="TAC"/>
            </w:pPr>
            <w:r w:rsidRPr="001A1576">
              <w:t>60+90</w:t>
            </w:r>
          </w:p>
        </w:tc>
        <w:tc>
          <w:tcPr>
            <w:tcW w:w="567" w:type="dxa"/>
            <w:shd w:val="clear" w:color="auto" w:fill="auto"/>
          </w:tcPr>
          <w:p w14:paraId="337DB418" w14:textId="77777777" w:rsidR="00256728" w:rsidRPr="001A1576" w:rsidRDefault="00256728" w:rsidP="00774EF0">
            <w:pPr>
              <w:pStyle w:val="TAC"/>
            </w:pPr>
            <w:r w:rsidRPr="001A1576">
              <w:t>268</w:t>
            </w:r>
          </w:p>
        </w:tc>
        <w:tc>
          <w:tcPr>
            <w:tcW w:w="850" w:type="dxa"/>
            <w:shd w:val="clear" w:color="auto" w:fill="auto"/>
          </w:tcPr>
          <w:p w14:paraId="7872BFC7" w14:textId="77777777" w:rsidR="00256728" w:rsidRPr="001A1576" w:rsidRDefault="00256728" w:rsidP="00774EF0">
            <w:pPr>
              <w:pStyle w:val="TAC"/>
            </w:pPr>
            <w:r w:rsidRPr="001A1576">
              <w:t>1@136</w:t>
            </w:r>
          </w:p>
        </w:tc>
        <w:tc>
          <w:tcPr>
            <w:tcW w:w="992" w:type="dxa"/>
            <w:shd w:val="clear" w:color="auto" w:fill="auto"/>
          </w:tcPr>
          <w:p w14:paraId="653424EF" w14:textId="77777777" w:rsidR="00256728" w:rsidRPr="001A1576" w:rsidRDefault="00256728" w:rsidP="00774EF0">
            <w:pPr>
              <w:pStyle w:val="TAC"/>
            </w:pPr>
            <w:r w:rsidRPr="001A1576">
              <w:t>1@107</w:t>
            </w:r>
          </w:p>
        </w:tc>
        <w:tc>
          <w:tcPr>
            <w:tcW w:w="567" w:type="dxa"/>
            <w:shd w:val="clear" w:color="auto" w:fill="auto"/>
          </w:tcPr>
          <w:p w14:paraId="1C79D78B" w14:textId="77777777" w:rsidR="00256728" w:rsidRPr="001A1576" w:rsidRDefault="00256728" w:rsidP="00774EF0">
            <w:pPr>
              <w:pStyle w:val="TAC"/>
            </w:pPr>
            <w:r w:rsidRPr="001A1576">
              <w:t>490</w:t>
            </w:r>
          </w:p>
        </w:tc>
        <w:tc>
          <w:tcPr>
            <w:tcW w:w="851" w:type="dxa"/>
            <w:shd w:val="clear" w:color="auto" w:fill="auto"/>
          </w:tcPr>
          <w:p w14:paraId="094EA67F" w14:textId="77777777" w:rsidR="00256728" w:rsidRPr="001A1576" w:rsidRDefault="00256728" w:rsidP="00774EF0">
            <w:pPr>
              <w:pStyle w:val="TAC"/>
            </w:pPr>
            <w:r w:rsidRPr="001A1576">
              <w:t>1@80</w:t>
            </w:r>
          </w:p>
        </w:tc>
        <w:tc>
          <w:tcPr>
            <w:tcW w:w="992" w:type="dxa"/>
            <w:shd w:val="clear" w:color="auto" w:fill="auto"/>
          </w:tcPr>
          <w:p w14:paraId="2956160D" w14:textId="77777777" w:rsidR="00256728" w:rsidRPr="001A1576" w:rsidRDefault="00256728" w:rsidP="00774EF0">
            <w:pPr>
              <w:pStyle w:val="TAC"/>
            </w:pPr>
            <w:r w:rsidRPr="001A1576">
              <w:t>1@162</w:t>
            </w:r>
          </w:p>
        </w:tc>
        <w:tc>
          <w:tcPr>
            <w:tcW w:w="567" w:type="dxa"/>
            <w:shd w:val="clear" w:color="auto" w:fill="auto"/>
          </w:tcPr>
          <w:p w14:paraId="6698C83D" w14:textId="77777777" w:rsidR="00256728" w:rsidRPr="001A1576" w:rsidRDefault="00256728" w:rsidP="00774EF0">
            <w:pPr>
              <w:pStyle w:val="TAC"/>
            </w:pPr>
            <w:r w:rsidRPr="001A1576">
              <w:t>814</w:t>
            </w:r>
          </w:p>
        </w:tc>
        <w:tc>
          <w:tcPr>
            <w:tcW w:w="851" w:type="dxa"/>
            <w:shd w:val="clear" w:color="auto" w:fill="auto"/>
          </w:tcPr>
          <w:p w14:paraId="0E46ABFF" w14:textId="77777777" w:rsidR="00256728" w:rsidRPr="001A1576" w:rsidRDefault="00256728" w:rsidP="00774EF0">
            <w:pPr>
              <w:pStyle w:val="TAC"/>
            </w:pPr>
            <w:r w:rsidRPr="001A1576">
              <w:t>1@0</w:t>
            </w:r>
          </w:p>
        </w:tc>
        <w:tc>
          <w:tcPr>
            <w:tcW w:w="850" w:type="dxa"/>
            <w:shd w:val="clear" w:color="auto" w:fill="auto"/>
          </w:tcPr>
          <w:p w14:paraId="48411553" w14:textId="77777777" w:rsidR="00256728" w:rsidRPr="001A1576" w:rsidRDefault="00256728" w:rsidP="00774EF0">
            <w:pPr>
              <w:pStyle w:val="TAC"/>
            </w:pPr>
            <w:r w:rsidRPr="001A1576">
              <w:t>1@244</w:t>
            </w:r>
          </w:p>
        </w:tc>
      </w:tr>
      <w:tr w:rsidR="00256728" w:rsidRPr="001A1576" w14:paraId="23996899" w14:textId="77777777" w:rsidTr="00774EF0">
        <w:tc>
          <w:tcPr>
            <w:tcW w:w="812" w:type="dxa"/>
            <w:tcBorders>
              <w:top w:val="nil"/>
              <w:bottom w:val="nil"/>
            </w:tcBorders>
            <w:shd w:val="clear" w:color="auto" w:fill="auto"/>
          </w:tcPr>
          <w:p w14:paraId="291789D3" w14:textId="77777777" w:rsidR="00256728" w:rsidRPr="001A1576" w:rsidRDefault="00256728" w:rsidP="00774EF0">
            <w:pPr>
              <w:pStyle w:val="TAC"/>
            </w:pPr>
          </w:p>
        </w:tc>
        <w:tc>
          <w:tcPr>
            <w:tcW w:w="743" w:type="dxa"/>
            <w:tcBorders>
              <w:top w:val="nil"/>
              <w:bottom w:val="nil"/>
            </w:tcBorders>
            <w:shd w:val="clear" w:color="auto" w:fill="auto"/>
          </w:tcPr>
          <w:p w14:paraId="070F2239" w14:textId="77777777" w:rsidR="00256728" w:rsidRPr="001A1576" w:rsidRDefault="00256728" w:rsidP="00774EF0">
            <w:pPr>
              <w:pStyle w:val="TAC"/>
            </w:pPr>
          </w:p>
        </w:tc>
        <w:tc>
          <w:tcPr>
            <w:tcW w:w="1134" w:type="dxa"/>
            <w:shd w:val="clear" w:color="auto" w:fill="auto"/>
          </w:tcPr>
          <w:p w14:paraId="6AA08B85" w14:textId="77777777" w:rsidR="00256728" w:rsidRPr="001A1576" w:rsidRDefault="00256728" w:rsidP="00774EF0">
            <w:pPr>
              <w:pStyle w:val="TAC"/>
            </w:pPr>
            <w:r w:rsidRPr="001A1576">
              <w:t>70+80</w:t>
            </w:r>
          </w:p>
        </w:tc>
        <w:tc>
          <w:tcPr>
            <w:tcW w:w="567" w:type="dxa"/>
            <w:shd w:val="clear" w:color="auto" w:fill="auto"/>
          </w:tcPr>
          <w:p w14:paraId="2C154A9B" w14:textId="77777777" w:rsidR="00256728" w:rsidRPr="001A1576" w:rsidRDefault="00256728" w:rsidP="00774EF0">
            <w:pPr>
              <w:pStyle w:val="TAC"/>
            </w:pPr>
            <w:r w:rsidRPr="001A1576">
              <w:t>266</w:t>
            </w:r>
          </w:p>
        </w:tc>
        <w:tc>
          <w:tcPr>
            <w:tcW w:w="850" w:type="dxa"/>
            <w:shd w:val="clear" w:color="auto" w:fill="auto"/>
          </w:tcPr>
          <w:p w14:paraId="47DBD541" w14:textId="77777777" w:rsidR="00256728" w:rsidRPr="001A1576" w:rsidRDefault="00256728" w:rsidP="00774EF0">
            <w:pPr>
              <w:pStyle w:val="TAC"/>
            </w:pPr>
            <w:r w:rsidRPr="001A1576">
              <w:t>1@135</w:t>
            </w:r>
          </w:p>
        </w:tc>
        <w:tc>
          <w:tcPr>
            <w:tcW w:w="992" w:type="dxa"/>
            <w:shd w:val="clear" w:color="auto" w:fill="auto"/>
          </w:tcPr>
          <w:p w14:paraId="5790FA40" w14:textId="77777777" w:rsidR="00256728" w:rsidRPr="001A1576" w:rsidRDefault="00256728" w:rsidP="00774EF0">
            <w:pPr>
              <w:pStyle w:val="TAC"/>
            </w:pPr>
            <w:r w:rsidRPr="001A1576">
              <w:t>1@78</w:t>
            </w:r>
          </w:p>
        </w:tc>
        <w:tc>
          <w:tcPr>
            <w:tcW w:w="567" w:type="dxa"/>
            <w:shd w:val="clear" w:color="auto" w:fill="auto"/>
          </w:tcPr>
          <w:p w14:paraId="6FDD48B5" w14:textId="77777777" w:rsidR="00256728" w:rsidRPr="001A1576" w:rsidRDefault="00256728" w:rsidP="00774EF0">
            <w:pPr>
              <w:pStyle w:val="TAC"/>
            </w:pPr>
            <w:r w:rsidRPr="001A1576">
              <w:t>490</w:t>
            </w:r>
          </w:p>
        </w:tc>
        <w:tc>
          <w:tcPr>
            <w:tcW w:w="851" w:type="dxa"/>
            <w:shd w:val="clear" w:color="auto" w:fill="auto"/>
          </w:tcPr>
          <w:p w14:paraId="173B3155" w14:textId="77777777" w:rsidR="00256728" w:rsidRPr="001A1576" w:rsidRDefault="00256728" w:rsidP="00774EF0">
            <w:pPr>
              <w:pStyle w:val="TAC"/>
            </w:pPr>
            <w:r w:rsidRPr="001A1576">
              <w:t>1@80</w:t>
            </w:r>
          </w:p>
        </w:tc>
        <w:tc>
          <w:tcPr>
            <w:tcW w:w="992" w:type="dxa"/>
            <w:shd w:val="clear" w:color="auto" w:fill="auto"/>
          </w:tcPr>
          <w:p w14:paraId="54E03ACE" w14:textId="77777777" w:rsidR="00256728" w:rsidRPr="001A1576" w:rsidRDefault="00256728" w:rsidP="00774EF0">
            <w:pPr>
              <w:pStyle w:val="TAC"/>
            </w:pPr>
            <w:r w:rsidRPr="001A1576">
              <w:t>1@135</w:t>
            </w:r>
          </w:p>
        </w:tc>
        <w:tc>
          <w:tcPr>
            <w:tcW w:w="567" w:type="dxa"/>
            <w:shd w:val="clear" w:color="auto" w:fill="auto"/>
          </w:tcPr>
          <w:p w14:paraId="393CE221" w14:textId="77777777" w:rsidR="00256728" w:rsidRPr="001A1576" w:rsidRDefault="00256728" w:rsidP="00774EF0">
            <w:pPr>
              <w:pStyle w:val="TAC"/>
            </w:pPr>
            <w:r w:rsidRPr="001A1576">
              <w:t>812</w:t>
            </w:r>
          </w:p>
        </w:tc>
        <w:tc>
          <w:tcPr>
            <w:tcW w:w="851" w:type="dxa"/>
            <w:shd w:val="clear" w:color="auto" w:fill="auto"/>
          </w:tcPr>
          <w:p w14:paraId="6FBBD80A" w14:textId="77777777" w:rsidR="00256728" w:rsidRPr="001A1576" w:rsidRDefault="00256728" w:rsidP="00774EF0">
            <w:pPr>
              <w:pStyle w:val="TAC"/>
            </w:pPr>
            <w:r w:rsidRPr="001A1576">
              <w:t>1@0</w:t>
            </w:r>
          </w:p>
        </w:tc>
        <w:tc>
          <w:tcPr>
            <w:tcW w:w="850" w:type="dxa"/>
            <w:shd w:val="clear" w:color="auto" w:fill="auto"/>
          </w:tcPr>
          <w:p w14:paraId="145BDF7D" w14:textId="77777777" w:rsidR="00256728" w:rsidRPr="001A1576" w:rsidRDefault="00256728" w:rsidP="00774EF0">
            <w:pPr>
              <w:pStyle w:val="TAC"/>
            </w:pPr>
            <w:r w:rsidRPr="001A1576">
              <w:t>1@216</w:t>
            </w:r>
          </w:p>
        </w:tc>
      </w:tr>
      <w:tr w:rsidR="00256728" w:rsidRPr="001A1576" w14:paraId="1290F322" w14:textId="77777777" w:rsidTr="00774EF0">
        <w:tc>
          <w:tcPr>
            <w:tcW w:w="812" w:type="dxa"/>
            <w:tcBorders>
              <w:top w:val="nil"/>
              <w:bottom w:val="nil"/>
            </w:tcBorders>
            <w:shd w:val="clear" w:color="auto" w:fill="auto"/>
          </w:tcPr>
          <w:p w14:paraId="4F4E732C" w14:textId="77777777" w:rsidR="00256728" w:rsidRPr="001A1576" w:rsidRDefault="00256728" w:rsidP="00774EF0">
            <w:pPr>
              <w:pStyle w:val="TAC"/>
            </w:pPr>
          </w:p>
        </w:tc>
        <w:tc>
          <w:tcPr>
            <w:tcW w:w="743" w:type="dxa"/>
            <w:tcBorders>
              <w:top w:val="nil"/>
              <w:bottom w:val="nil"/>
            </w:tcBorders>
            <w:shd w:val="clear" w:color="auto" w:fill="auto"/>
          </w:tcPr>
          <w:p w14:paraId="0FA544AA" w14:textId="77777777" w:rsidR="00256728" w:rsidRPr="001A1576" w:rsidRDefault="00256728" w:rsidP="00774EF0">
            <w:pPr>
              <w:pStyle w:val="TAC"/>
            </w:pPr>
          </w:p>
        </w:tc>
        <w:tc>
          <w:tcPr>
            <w:tcW w:w="1134" w:type="dxa"/>
            <w:shd w:val="clear" w:color="auto" w:fill="auto"/>
          </w:tcPr>
          <w:p w14:paraId="5247F3E4" w14:textId="77777777" w:rsidR="00256728" w:rsidRPr="001A1576" w:rsidRDefault="00256728" w:rsidP="00774EF0">
            <w:pPr>
              <w:pStyle w:val="TAC"/>
            </w:pPr>
            <w:r w:rsidRPr="001A1576">
              <w:t>80+70</w:t>
            </w:r>
          </w:p>
        </w:tc>
        <w:tc>
          <w:tcPr>
            <w:tcW w:w="567" w:type="dxa"/>
            <w:shd w:val="clear" w:color="auto" w:fill="auto"/>
          </w:tcPr>
          <w:p w14:paraId="2D644C45" w14:textId="77777777" w:rsidR="00256728" w:rsidRPr="001A1576" w:rsidRDefault="00256728" w:rsidP="00774EF0">
            <w:pPr>
              <w:pStyle w:val="TAC"/>
            </w:pPr>
            <w:r w:rsidRPr="001A1576">
              <w:t>266</w:t>
            </w:r>
          </w:p>
        </w:tc>
        <w:tc>
          <w:tcPr>
            <w:tcW w:w="850" w:type="dxa"/>
            <w:shd w:val="clear" w:color="auto" w:fill="auto"/>
          </w:tcPr>
          <w:p w14:paraId="7BCEAFC1" w14:textId="77777777" w:rsidR="00256728" w:rsidRPr="001A1576" w:rsidRDefault="00256728" w:rsidP="00774EF0">
            <w:pPr>
              <w:pStyle w:val="TAC"/>
            </w:pPr>
            <w:r w:rsidRPr="001A1576">
              <w:t>1@135</w:t>
            </w:r>
          </w:p>
        </w:tc>
        <w:tc>
          <w:tcPr>
            <w:tcW w:w="992" w:type="dxa"/>
            <w:shd w:val="clear" w:color="auto" w:fill="auto"/>
          </w:tcPr>
          <w:p w14:paraId="43398443" w14:textId="77777777" w:rsidR="00256728" w:rsidRPr="001A1576" w:rsidRDefault="00256728" w:rsidP="00774EF0">
            <w:pPr>
              <w:pStyle w:val="TAC"/>
            </w:pPr>
            <w:r w:rsidRPr="001A1576">
              <w:t>1@50</w:t>
            </w:r>
          </w:p>
        </w:tc>
        <w:tc>
          <w:tcPr>
            <w:tcW w:w="567" w:type="dxa"/>
            <w:shd w:val="clear" w:color="auto" w:fill="auto"/>
          </w:tcPr>
          <w:p w14:paraId="1093CFA4" w14:textId="77777777" w:rsidR="00256728" w:rsidRPr="001A1576" w:rsidRDefault="00256728" w:rsidP="00774EF0">
            <w:pPr>
              <w:pStyle w:val="TAC"/>
            </w:pPr>
            <w:r w:rsidRPr="001A1576">
              <w:t>490</w:t>
            </w:r>
          </w:p>
        </w:tc>
        <w:tc>
          <w:tcPr>
            <w:tcW w:w="851" w:type="dxa"/>
            <w:shd w:val="clear" w:color="auto" w:fill="auto"/>
          </w:tcPr>
          <w:p w14:paraId="11917D21" w14:textId="77777777" w:rsidR="00256728" w:rsidRPr="001A1576" w:rsidRDefault="00256728" w:rsidP="00774EF0">
            <w:pPr>
              <w:pStyle w:val="TAC"/>
            </w:pPr>
            <w:r w:rsidRPr="001A1576">
              <w:t>1@80</w:t>
            </w:r>
          </w:p>
        </w:tc>
        <w:tc>
          <w:tcPr>
            <w:tcW w:w="992" w:type="dxa"/>
            <w:shd w:val="clear" w:color="auto" w:fill="auto"/>
          </w:tcPr>
          <w:p w14:paraId="157A1775" w14:textId="77777777" w:rsidR="00256728" w:rsidRPr="001A1576" w:rsidRDefault="00256728" w:rsidP="00774EF0">
            <w:pPr>
              <w:pStyle w:val="TAC"/>
            </w:pPr>
            <w:r w:rsidRPr="001A1576">
              <w:t>1@107</w:t>
            </w:r>
          </w:p>
        </w:tc>
        <w:tc>
          <w:tcPr>
            <w:tcW w:w="567" w:type="dxa"/>
            <w:shd w:val="clear" w:color="auto" w:fill="auto"/>
          </w:tcPr>
          <w:p w14:paraId="07E2AD63" w14:textId="77777777" w:rsidR="00256728" w:rsidRPr="001A1576" w:rsidRDefault="00256728" w:rsidP="00774EF0">
            <w:pPr>
              <w:pStyle w:val="TAC"/>
            </w:pPr>
            <w:r w:rsidRPr="001A1576">
              <w:t>812</w:t>
            </w:r>
          </w:p>
        </w:tc>
        <w:tc>
          <w:tcPr>
            <w:tcW w:w="851" w:type="dxa"/>
            <w:shd w:val="clear" w:color="auto" w:fill="auto"/>
          </w:tcPr>
          <w:p w14:paraId="1E226630" w14:textId="77777777" w:rsidR="00256728" w:rsidRPr="001A1576" w:rsidRDefault="00256728" w:rsidP="00774EF0">
            <w:pPr>
              <w:pStyle w:val="TAC"/>
            </w:pPr>
            <w:r w:rsidRPr="001A1576">
              <w:t>1@0</w:t>
            </w:r>
          </w:p>
        </w:tc>
        <w:tc>
          <w:tcPr>
            <w:tcW w:w="850" w:type="dxa"/>
            <w:shd w:val="clear" w:color="auto" w:fill="auto"/>
          </w:tcPr>
          <w:p w14:paraId="28B71442" w14:textId="77777777" w:rsidR="00256728" w:rsidRPr="001A1576" w:rsidRDefault="00256728" w:rsidP="00774EF0">
            <w:pPr>
              <w:pStyle w:val="TAC"/>
            </w:pPr>
            <w:r w:rsidRPr="001A1576">
              <w:t>1@188</w:t>
            </w:r>
          </w:p>
        </w:tc>
      </w:tr>
      <w:tr w:rsidR="00256728" w:rsidRPr="001A1576" w14:paraId="7312E939" w14:textId="77777777" w:rsidTr="00774EF0">
        <w:tc>
          <w:tcPr>
            <w:tcW w:w="812" w:type="dxa"/>
            <w:tcBorders>
              <w:top w:val="nil"/>
              <w:bottom w:val="nil"/>
            </w:tcBorders>
            <w:shd w:val="clear" w:color="auto" w:fill="auto"/>
          </w:tcPr>
          <w:p w14:paraId="5DCC19F2" w14:textId="77777777" w:rsidR="00256728" w:rsidRPr="001A1576" w:rsidRDefault="00256728" w:rsidP="00774EF0">
            <w:pPr>
              <w:pStyle w:val="TAC"/>
            </w:pPr>
          </w:p>
        </w:tc>
        <w:tc>
          <w:tcPr>
            <w:tcW w:w="743" w:type="dxa"/>
            <w:tcBorders>
              <w:top w:val="nil"/>
              <w:bottom w:val="nil"/>
            </w:tcBorders>
            <w:shd w:val="clear" w:color="auto" w:fill="auto"/>
          </w:tcPr>
          <w:p w14:paraId="7A0C3466" w14:textId="77777777" w:rsidR="00256728" w:rsidRPr="001A1576" w:rsidRDefault="00256728" w:rsidP="00774EF0">
            <w:pPr>
              <w:pStyle w:val="TAC"/>
            </w:pPr>
          </w:p>
        </w:tc>
        <w:tc>
          <w:tcPr>
            <w:tcW w:w="1134" w:type="dxa"/>
            <w:shd w:val="clear" w:color="auto" w:fill="auto"/>
          </w:tcPr>
          <w:p w14:paraId="414324F1" w14:textId="77777777" w:rsidR="00256728" w:rsidRPr="001A1576" w:rsidRDefault="00256728" w:rsidP="00774EF0">
            <w:pPr>
              <w:pStyle w:val="TAC"/>
            </w:pPr>
            <w:r w:rsidRPr="001A1576">
              <w:t>90+60</w:t>
            </w:r>
          </w:p>
        </w:tc>
        <w:tc>
          <w:tcPr>
            <w:tcW w:w="567" w:type="dxa"/>
            <w:shd w:val="clear" w:color="auto" w:fill="auto"/>
          </w:tcPr>
          <w:p w14:paraId="47ECFD01" w14:textId="77777777" w:rsidR="00256728" w:rsidRPr="001A1576" w:rsidRDefault="00256728" w:rsidP="00774EF0">
            <w:pPr>
              <w:pStyle w:val="TAC"/>
            </w:pPr>
            <w:r w:rsidRPr="001A1576">
              <w:t>268</w:t>
            </w:r>
          </w:p>
        </w:tc>
        <w:tc>
          <w:tcPr>
            <w:tcW w:w="850" w:type="dxa"/>
            <w:shd w:val="clear" w:color="auto" w:fill="auto"/>
          </w:tcPr>
          <w:p w14:paraId="69B2E5D4" w14:textId="77777777" w:rsidR="00256728" w:rsidRPr="001A1576" w:rsidRDefault="00256728" w:rsidP="00774EF0">
            <w:pPr>
              <w:pStyle w:val="TAC"/>
            </w:pPr>
            <w:r w:rsidRPr="001A1576">
              <w:t>1@135</w:t>
            </w:r>
          </w:p>
        </w:tc>
        <w:tc>
          <w:tcPr>
            <w:tcW w:w="992" w:type="dxa"/>
            <w:shd w:val="clear" w:color="auto" w:fill="auto"/>
          </w:tcPr>
          <w:p w14:paraId="0F27E763" w14:textId="77777777" w:rsidR="00256728" w:rsidRPr="001A1576" w:rsidRDefault="00256728" w:rsidP="00774EF0">
            <w:pPr>
              <w:pStyle w:val="TAC"/>
            </w:pPr>
            <w:r w:rsidRPr="001A1576">
              <w:t>1@23</w:t>
            </w:r>
          </w:p>
        </w:tc>
        <w:tc>
          <w:tcPr>
            <w:tcW w:w="567" w:type="dxa"/>
            <w:shd w:val="clear" w:color="auto" w:fill="auto"/>
          </w:tcPr>
          <w:p w14:paraId="08E46DA0" w14:textId="77777777" w:rsidR="00256728" w:rsidRPr="001A1576" w:rsidRDefault="00256728" w:rsidP="00774EF0">
            <w:pPr>
              <w:pStyle w:val="TAC"/>
            </w:pPr>
            <w:r w:rsidRPr="001A1576">
              <w:t>490</w:t>
            </w:r>
          </w:p>
        </w:tc>
        <w:tc>
          <w:tcPr>
            <w:tcW w:w="851" w:type="dxa"/>
            <w:shd w:val="clear" w:color="auto" w:fill="auto"/>
          </w:tcPr>
          <w:p w14:paraId="3E4E507E" w14:textId="77777777" w:rsidR="00256728" w:rsidRPr="001A1576" w:rsidRDefault="00256728" w:rsidP="00774EF0">
            <w:pPr>
              <w:pStyle w:val="TAC"/>
            </w:pPr>
            <w:r w:rsidRPr="001A1576">
              <w:t>1@79</w:t>
            </w:r>
          </w:p>
        </w:tc>
        <w:tc>
          <w:tcPr>
            <w:tcW w:w="992" w:type="dxa"/>
            <w:shd w:val="clear" w:color="auto" w:fill="auto"/>
          </w:tcPr>
          <w:p w14:paraId="5D72C28B" w14:textId="77777777" w:rsidR="00256728" w:rsidRPr="001A1576" w:rsidRDefault="00256728" w:rsidP="00774EF0">
            <w:pPr>
              <w:pStyle w:val="TAC"/>
            </w:pPr>
            <w:r w:rsidRPr="001A1576">
              <w:t>1@78</w:t>
            </w:r>
          </w:p>
        </w:tc>
        <w:tc>
          <w:tcPr>
            <w:tcW w:w="567" w:type="dxa"/>
            <w:shd w:val="clear" w:color="auto" w:fill="auto"/>
          </w:tcPr>
          <w:p w14:paraId="169E475C" w14:textId="77777777" w:rsidR="00256728" w:rsidRPr="001A1576" w:rsidRDefault="00256728" w:rsidP="00774EF0">
            <w:pPr>
              <w:pStyle w:val="TAC"/>
            </w:pPr>
            <w:r w:rsidRPr="001A1576">
              <w:t>814</w:t>
            </w:r>
          </w:p>
        </w:tc>
        <w:tc>
          <w:tcPr>
            <w:tcW w:w="851" w:type="dxa"/>
            <w:shd w:val="clear" w:color="auto" w:fill="auto"/>
          </w:tcPr>
          <w:p w14:paraId="5124475F" w14:textId="77777777" w:rsidR="00256728" w:rsidRPr="001A1576" w:rsidRDefault="00256728" w:rsidP="00774EF0">
            <w:pPr>
              <w:pStyle w:val="TAC"/>
            </w:pPr>
            <w:r w:rsidRPr="001A1576">
              <w:t>1@0</w:t>
            </w:r>
          </w:p>
        </w:tc>
        <w:tc>
          <w:tcPr>
            <w:tcW w:w="850" w:type="dxa"/>
            <w:shd w:val="clear" w:color="auto" w:fill="auto"/>
          </w:tcPr>
          <w:p w14:paraId="77D2F521" w14:textId="77777777" w:rsidR="00256728" w:rsidRPr="001A1576" w:rsidRDefault="00256728" w:rsidP="00774EF0">
            <w:pPr>
              <w:pStyle w:val="TAC"/>
            </w:pPr>
            <w:r w:rsidRPr="001A1576">
              <w:t>1@161</w:t>
            </w:r>
          </w:p>
        </w:tc>
      </w:tr>
      <w:tr w:rsidR="00256728" w:rsidRPr="001A1576" w14:paraId="4A3A0438" w14:textId="77777777" w:rsidTr="00774EF0">
        <w:tc>
          <w:tcPr>
            <w:tcW w:w="812" w:type="dxa"/>
            <w:tcBorders>
              <w:top w:val="nil"/>
              <w:bottom w:val="nil"/>
            </w:tcBorders>
            <w:shd w:val="clear" w:color="auto" w:fill="auto"/>
          </w:tcPr>
          <w:p w14:paraId="378A21D3"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494067B4" w14:textId="77777777" w:rsidR="00256728" w:rsidRPr="001A1576" w:rsidRDefault="00256728" w:rsidP="00774EF0">
            <w:pPr>
              <w:pStyle w:val="TAC"/>
            </w:pPr>
          </w:p>
        </w:tc>
        <w:tc>
          <w:tcPr>
            <w:tcW w:w="1134" w:type="dxa"/>
            <w:shd w:val="clear" w:color="auto" w:fill="auto"/>
          </w:tcPr>
          <w:p w14:paraId="46D74C3E" w14:textId="77777777" w:rsidR="00256728" w:rsidRPr="001A1576" w:rsidRDefault="00256728" w:rsidP="00774EF0">
            <w:pPr>
              <w:pStyle w:val="TAC"/>
            </w:pPr>
            <w:r w:rsidRPr="001A1576">
              <w:t>100+50</w:t>
            </w:r>
          </w:p>
        </w:tc>
        <w:tc>
          <w:tcPr>
            <w:tcW w:w="567" w:type="dxa"/>
            <w:shd w:val="clear" w:color="auto" w:fill="auto"/>
          </w:tcPr>
          <w:p w14:paraId="4C94B6EC" w14:textId="77777777" w:rsidR="00256728" w:rsidRPr="001A1576" w:rsidRDefault="00256728" w:rsidP="00774EF0">
            <w:pPr>
              <w:pStyle w:val="TAC"/>
            </w:pPr>
            <w:r w:rsidRPr="001A1576">
              <w:t>262</w:t>
            </w:r>
          </w:p>
        </w:tc>
        <w:tc>
          <w:tcPr>
            <w:tcW w:w="850" w:type="dxa"/>
            <w:shd w:val="clear" w:color="auto" w:fill="auto"/>
          </w:tcPr>
          <w:p w14:paraId="003A51C2" w14:textId="77777777" w:rsidR="00256728" w:rsidRPr="001A1576" w:rsidRDefault="00256728" w:rsidP="00774EF0">
            <w:pPr>
              <w:pStyle w:val="TAC"/>
            </w:pPr>
            <w:r w:rsidRPr="001A1576">
              <w:t>1@143</w:t>
            </w:r>
          </w:p>
        </w:tc>
        <w:tc>
          <w:tcPr>
            <w:tcW w:w="992" w:type="dxa"/>
            <w:shd w:val="clear" w:color="auto" w:fill="auto"/>
          </w:tcPr>
          <w:p w14:paraId="585F20AB" w14:textId="77777777" w:rsidR="00256728" w:rsidRPr="001A1576" w:rsidRDefault="00256728" w:rsidP="00774EF0">
            <w:pPr>
              <w:pStyle w:val="TAC"/>
            </w:pPr>
            <w:r w:rsidRPr="001A1576">
              <w:t>1@0</w:t>
            </w:r>
          </w:p>
        </w:tc>
        <w:tc>
          <w:tcPr>
            <w:tcW w:w="567" w:type="dxa"/>
            <w:shd w:val="clear" w:color="auto" w:fill="auto"/>
          </w:tcPr>
          <w:p w14:paraId="54752BDE" w14:textId="77777777" w:rsidR="00256728" w:rsidRPr="001A1576" w:rsidRDefault="00256728" w:rsidP="00774EF0">
            <w:pPr>
              <w:pStyle w:val="TAC"/>
            </w:pPr>
            <w:r w:rsidRPr="001A1576">
              <w:t>490</w:t>
            </w:r>
          </w:p>
        </w:tc>
        <w:tc>
          <w:tcPr>
            <w:tcW w:w="851" w:type="dxa"/>
            <w:shd w:val="clear" w:color="auto" w:fill="auto"/>
          </w:tcPr>
          <w:p w14:paraId="2E20D385" w14:textId="77777777" w:rsidR="00256728" w:rsidRPr="001A1576" w:rsidRDefault="00256728" w:rsidP="00774EF0">
            <w:pPr>
              <w:pStyle w:val="TAC"/>
            </w:pPr>
            <w:r w:rsidRPr="001A1576">
              <w:t>1@80</w:t>
            </w:r>
          </w:p>
        </w:tc>
        <w:tc>
          <w:tcPr>
            <w:tcW w:w="992" w:type="dxa"/>
            <w:shd w:val="clear" w:color="auto" w:fill="auto"/>
          </w:tcPr>
          <w:p w14:paraId="3C5F5010" w14:textId="77777777" w:rsidR="00256728" w:rsidRPr="001A1576" w:rsidRDefault="00256728" w:rsidP="00774EF0">
            <w:pPr>
              <w:pStyle w:val="TAC"/>
            </w:pPr>
            <w:r w:rsidRPr="001A1576">
              <w:t>1@51</w:t>
            </w:r>
          </w:p>
        </w:tc>
        <w:tc>
          <w:tcPr>
            <w:tcW w:w="567" w:type="dxa"/>
            <w:shd w:val="clear" w:color="auto" w:fill="auto"/>
          </w:tcPr>
          <w:p w14:paraId="2F8F38E0" w14:textId="77777777" w:rsidR="00256728" w:rsidRPr="001A1576" w:rsidRDefault="00256728" w:rsidP="00774EF0">
            <w:pPr>
              <w:pStyle w:val="TAC"/>
            </w:pPr>
            <w:r w:rsidRPr="001A1576">
              <w:t>812</w:t>
            </w:r>
          </w:p>
        </w:tc>
        <w:tc>
          <w:tcPr>
            <w:tcW w:w="851" w:type="dxa"/>
            <w:shd w:val="clear" w:color="auto" w:fill="auto"/>
          </w:tcPr>
          <w:p w14:paraId="2485B2A8" w14:textId="77777777" w:rsidR="00256728" w:rsidRPr="001A1576" w:rsidRDefault="00256728" w:rsidP="00774EF0">
            <w:pPr>
              <w:pStyle w:val="TAC"/>
            </w:pPr>
            <w:r w:rsidRPr="001A1576">
              <w:t>1@0</w:t>
            </w:r>
          </w:p>
        </w:tc>
        <w:tc>
          <w:tcPr>
            <w:tcW w:w="850" w:type="dxa"/>
            <w:shd w:val="clear" w:color="auto" w:fill="auto"/>
          </w:tcPr>
          <w:p w14:paraId="3823A33C" w14:textId="77777777" w:rsidR="00256728" w:rsidRPr="001A1576" w:rsidRDefault="00256728" w:rsidP="00774EF0">
            <w:pPr>
              <w:pStyle w:val="TAC"/>
            </w:pPr>
            <w:r w:rsidRPr="001A1576">
              <w:t>1@132</w:t>
            </w:r>
          </w:p>
        </w:tc>
      </w:tr>
      <w:tr w:rsidR="00256728" w:rsidRPr="001A1576" w14:paraId="6A28E67B" w14:textId="77777777" w:rsidTr="00774EF0">
        <w:tc>
          <w:tcPr>
            <w:tcW w:w="812" w:type="dxa"/>
            <w:tcBorders>
              <w:bottom w:val="nil"/>
            </w:tcBorders>
            <w:shd w:val="clear" w:color="auto" w:fill="auto"/>
          </w:tcPr>
          <w:p w14:paraId="2EC0C6DD" w14:textId="77777777" w:rsidR="00256728" w:rsidRPr="001A1576" w:rsidRDefault="00256728" w:rsidP="00774EF0">
            <w:pPr>
              <w:pStyle w:val="TAC"/>
            </w:pPr>
            <w:r w:rsidRPr="001A1576">
              <w:t>160</w:t>
            </w:r>
          </w:p>
        </w:tc>
        <w:tc>
          <w:tcPr>
            <w:tcW w:w="743" w:type="dxa"/>
            <w:tcBorders>
              <w:bottom w:val="single" w:sz="4" w:space="0" w:color="auto"/>
            </w:tcBorders>
            <w:shd w:val="clear" w:color="auto" w:fill="auto"/>
          </w:tcPr>
          <w:p w14:paraId="3499E30E" w14:textId="77777777" w:rsidR="00256728" w:rsidRPr="001A1576" w:rsidRDefault="00256728" w:rsidP="00774EF0">
            <w:pPr>
              <w:pStyle w:val="TAC"/>
            </w:pPr>
            <w:r w:rsidRPr="001A1576">
              <w:t>15</w:t>
            </w:r>
          </w:p>
        </w:tc>
        <w:tc>
          <w:tcPr>
            <w:tcW w:w="8221" w:type="dxa"/>
            <w:gridSpan w:val="10"/>
            <w:shd w:val="clear" w:color="auto" w:fill="auto"/>
          </w:tcPr>
          <w:p w14:paraId="0EA8509A" w14:textId="77777777" w:rsidR="00256728" w:rsidRPr="001A1576" w:rsidRDefault="00256728" w:rsidP="00774EF0">
            <w:pPr>
              <w:pStyle w:val="TAC"/>
            </w:pPr>
            <w:r w:rsidRPr="001A1576">
              <w:t>N/A</w:t>
            </w:r>
          </w:p>
        </w:tc>
      </w:tr>
      <w:tr w:rsidR="00256728" w:rsidRPr="001A1576" w14:paraId="7E9D39AD" w14:textId="77777777" w:rsidTr="00774EF0">
        <w:tc>
          <w:tcPr>
            <w:tcW w:w="812" w:type="dxa"/>
            <w:tcBorders>
              <w:top w:val="nil"/>
              <w:bottom w:val="nil"/>
            </w:tcBorders>
            <w:shd w:val="clear" w:color="auto" w:fill="auto"/>
          </w:tcPr>
          <w:p w14:paraId="3E1EE1EA" w14:textId="77777777" w:rsidR="00256728" w:rsidRPr="001A1576" w:rsidRDefault="00256728" w:rsidP="00774EF0">
            <w:pPr>
              <w:pStyle w:val="TAC"/>
            </w:pPr>
          </w:p>
        </w:tc>
        <w:tc>
          <w:tcPr>
            <w:tcW w:w="743" w:type="dxa"/>
            <w:tcBorders>
              <w:bottom w:val="nil"/>
            </w:tcBorders>
            <w:shd w:val="clear" w:color="auto" w:fill="auto"/>
          </w:tcPr>
          <w:p w14:paraId="41CD90B2" w14:textId="77777777" w:rsidR="00256728" w:rsidRPr="001A1576" w:rsidRDefault="00256728" w:rsidP="00774EF0">
            <w:pPr>
              <w:pStyle w:val="TAC"/>
            </w:pPr>
            <w:r w:rsidRPr="001A1576">
              <w:t>30</w:t>
            </w:r>
          </w:p>
        </w:tc>
        <w:tc>
          <w:tcPr>
            <w:tcW w:w="1134" w:type="dxa"/>
            <w:shd w:val="clear" w:color="auto" w:fill="auto"/>
          </w:tcPr>
          <w:p w14:paraId="0634C978" w14:textId="77777777" w:rsidR="00256728" w:rsidRPr="001A1576" w:rsidRDefault="00256728" w:rsidP="00774EF0">
            <w:pPr>
              <w:pStyle w:val="TAC"/>
            </w:pPr>
            <w:r w:rsidRPr="001A1576">
              <w:t>60+100</w:t>
            </w:r>
          </w:p>
        </w:tc>
        <w:tc>
          <w:tcPr>
            <w:tcW w:w="567" w:type="dxa"/>
            <w:shd w:val="clear" w:color="auto" w:fill="auto"/>
          </w:tcPr>
          <w:p w14:paraId="3221BB0A" w14:textId="77777777" w:rsidR="00256728" w:rsidRPr="001A1576" w:rsidRDefault="00256728" w:rsidP="00774EF0">
            <w:pPr>
              <w:pStyle w:val="TAC"/>
            </w:pPr>
            <w:r w:rsidRPr="001A1576">
              <w:t>288</w:t>
            </w:r>
          </w:p>
        </w:tc>
        <w:tc>
          <w:tcPr>
            <w:tcW w:w="850" w:type="dxa"/>
            <w:shd w:val="clear" w:color="auto" w:fill="auto"/>
          </w:tcPr>
          <w:p w14:paraId="53113C2F" w14:textId="77777777" w:rsidR="00256728" w:rsidRPr="001A1576" w:rsidRDefault="00256728" w:rsidP="00774EF0">
            <w:pPr>
              <w:pStyle w:val="TAC"/>
            </w:pPr>
            <w:r w:rsidRPr="001A1576">
              <w:t>1@145</w:t>
            </w:r>
          </w:p>
        </w:tc>
        <w:tc>
          <w:tcPr>
            <w:tcW w:w="992" w:type="dxa"/>
            <w:shd w:val="clear" w:color="auto" w:fill="auto"/>
          </w:tcPr>
          <w:p w14:paraId="573EB0D6" w14:textId="77777777" w:rsidR="00256728" w:rsidRPr="001A1576" w:rsidRDefault="00256728" w:rsidP="00774EF0">
            <w:pPr>
              <w:pStyle w:val="TAC"/>
            </w:pPr>
            <w:r w:rsidRPr="001A1576">
              <w:t>1@125</w:t>
            </w:r>
          </w:p>
        </w:tc>
        <w:tc>
          <w:tcPr>
            <w:tcW w:w="567" w:type="dxa"/>
            <w:shd w:val="clear" w:color="auto" w:fill="auto"/>
          </w:tcPr>
          <w:p w14:paraId="1B12F2D0" w14:textId="77777777" w:rsidR="00256728" w:rsidRPr="001A1576" w:rsidRDefault="00256728" w:rsidP="00774EF0">
            <w:pPr>
              <w:pStyle w:val="TAC"/>
            </w:pPr>
            <w:r w:rsidRPr="001A1576">
              <w:t>524</w:t>
            </w:r>
          </w:p>
        </w:tc>
        <w:tc>
          <w:tcPr>
            <w:tcW w:w="851" w:type="dxa"/>
            <w:shd w:val="clear" w:color="auto" w:fill="auto"/>
          </w:tcPr>
          <w:p w14:paraId="40F9CCB6" w14:textId="77777777" w:rsidR="00256728" w:rsidRPr="001A1576" w:rsidRDefault="00256728" w:rsidP="00774EF0">
            <w:pPr>
              <w:pStyle w:val="TAC"/>
            </w:pPr>
            <w:r w:rsidRPr="001A1576">
              <w:t>1@86</w:t>
            </w:r>
          </w:p>
        </w:tc>
        <w:tc>
          <w:tcPr>
            <w:tcW w:w="992" w:type="dxa"/>
            <w:shd w:val="clear" w:color="auto" w:fill="auto"/>
          </w:tcPr>
          <w:p w14:paraId="4A2F2FF8" w14:textId="77777777" w:rsidR="00256728" w:rsidRPr="001A1576" w:rsidRDefault="00256728" w:rsidP="00774EF0">
            <w:pPr>
              <w:pStyle w:val="TAC"/>
            </w:pPr>
            <w:r w:rsidRPr="001A1576">
              <w:t>1@185</w:t>
            </w:r>
          </w:p>
        </w:tc>
        <w:tc>
          <w:tcPr>
            <w:tcW w:w="567" w:type="dxa"/>
            <w:shd w:val="clear" w:color="auto" w:fill="auto"/>
          </w:tcPr>
          <w:p w14:paraId="0F500C5F" w14:textId="77777777" w:rsidR="00256728" w:rsidRPr="001A1576" w:rsidRDefault="00256728" w:rsidP="00774EF0">
            <w:pPr>
              <w:pStyle w:val="TAC"/>
            </w:pPr>
            <w:r w:rsidRPr="001A1576">
              <w:t>870</w:t>
            </w:r>
          </w:p>
        </w:tc>
        <w:tc>
          <w:tcPr>
            <w:tcW w:w="851" w:type="dxa"/>
            <w:shd w:val="clear" w:color="auto" w:fill="auto"/>
          </w:tcPr>
          <w:p w14:paraId="0CF752BC" w14:textId="77777777" w:rsidR="00256728" w:rsidRPr="001A1576" w:rsidRDefault="00256728" w:rsidP="00774EF0">
            <w:pPr>
              <w:pStyle w:val="TAC"/>
            </w:pPr>
            <w:r w:rsidRPr="001A1576">
              <w:t>1@0</w:t>
            </w:r>
          </w:p>
        </w:tc>
        <w:tc>
          <w:tcPr>
            <w:tcW w:w="850" w:type="dxa"/>
            <w:shd w:val="clear" w:color="auto" w:fill="auto"/>
          </w:tcPr>
          <w:p w14:paraId="072DAEF2" w14:textId="77777777" w:rsidR="00256728" w:rsidRPr="001A1576" w:rsidRDefault="00256728" w:rsidP="00774EF0">
            <w:pPr>
              <w:pStyle w:val="TAC"/>
            </w:pPr>
            <w:r w:rsidRPr="001A1576">
              <w:t>1@272</w:t>
            </w:r>
          </w:p>
        </w:tc>
      </w:tr>
      <w:tr w:rsidR="00256728" w:rsidRPr="001A1576" w14:paraId="0A36FBA4" w14:textId="77777777" w:rsidTr="00774EF0">
        <w:tc>
          <w:tcPr>
            <w:tcW w:w="812" w:type="dxa"/>
            <w:tcBorders>
              <w:top w:val="nil"/>
              <w:bottom w:val="nil"/>
            </w:tcBorders>
            <w:shd w:val="clear" w:color="auto" w:fill="auto"/>
          </w:tcPr>
          <w:p w14:paraId="70BA91CA" w14:textId="77777777" w:rsidR="00256728" w:rsidRPr="001A1576" w:rsidRDefault="00256728" w:rsidP="00774EF0">
            <w:pPr>
              <w:pStyle w:val="TAC"/>
            </w:pPr>
          </w:p>
        </w:tc>
        <w:tc>
          <w:tcPr>
            <w:tcW w:w="743" w:type="dxa"/>
            <w:tcBorders>
              <w:top w:val="nil"/>
              <w:bottom w:val="nil"/>
            </w:tcBorders>
            <w:shd w:val="clear" w:color="auto" w:fill="auto"/>
          </w:tcPr>
          <w:p w14:paraId="4077DA9C" w14:textId="77777777" w:rsidR="00256728" w:rsidRPr="001A1576" w:rsidRDefault="00256728" w:rsidP="00774EF0">
            <w:pPr>
              <w:pStyle w:val="TAC"/>
            </w:pPr>
          </w:p>
        </w:tc>
        <w:tc>
          <w:tcPr>
            <w:tcW w:w="1134" w:type="dxa"/>
            <w:shd w:val="clear" w:color="auto" w:fill="auto"/>
          </w:tcPr>
          <w:p w14:paraId="510A5F9F" w14:textId="77777777" w:rsidR="00256728" w:rsidRPr="001A1576" w:rsidRDefault="00256728" w:rsidP="00774EF0">
            <w:pPr>
              <w:pStyle w:val="TAC"/>
            </w:pPr>
            <w:r w:rsidRPr="001A1576">
              <w:t>70+90</w:t>
            </w:r>
          </w:p>
        </w:tc>
        <w:tc>
          <w:tcPr>
            <w:tcW w:w="567" w:type="dxa"/>
            <w:shd w:val="clear" w:color="auto" w:fill="auto"/>
          </w:tcPr>
          <w:p w14:paraId="16034582" w14:textId="77777777" w:rsidR="00256728" w:rsidRPr="001A1576" w:rsidRDefault="00256728" w:rsidP="00774EF0">
            <w:pPr>
              <w:pStyle w:val="TAC"/>
            </w:pPr>
            <w:r w:rsidRPr="001A1576">
              <w:t>286</w:t>
            </w:r>
          </w:p>
        </w:tc>
        <w:tc>
          <w:tcPr>
            <w:tcW w:w="850" w:type="dxa"/>
            <w:shd w:val="clear" w:color="auto" w:fill="auto"/>
          </w:tcPr>
          <w:p w14:paraId="168E518A" w14:textId="77777777" w:rsidR="00256728" w:rsidRPr="001A1576" w:rsidRDefault="00256728" w:rsidP="00774EF0">
            <w:pPr>
              <w:pStyle w:val="TAC"/>
            </w:pPr>
            <w:r w:rsidRPr="001A1576">
              <w:t>1@145</w:t>
            </w:r>
          </w:p>
        </w:tc>
        <w:tc>
          <w:tcPr>
            <w:tcW w:w="992" w:type="dxa"/>
            <w:shd w:val="clear" w:color="auto" w:fill="auto"/>
          </w:tcPr>
          <w:p w14:paraId="6CDACF48" w14:textId="77777777" w:rsidR="00256728" w:rsidRPr="001A1576" w:rsidRDefault="00256728" w:rsidP="00774EF0">
            <w:pPr>
              <w:pStyle w:val="TAC"/>
            </w:pPr>
            <w:r w:rsidRPr="001A1576">
              <w:t>1@98</w:t>
            </w:r>
          </w:p>
        </w:tc>
        <w:tc>
          <w:tcPr>
            <w:tcW w:w="567" w:type="dxa"/>
            <w:shd w:val="clear" w:color="auto" w:fill="auto"/>
          </w:tcPr>
          <w:p w14:paraId="214EE72F" w14:textId="77777777" w:rsidR="00256728" w:rsidRPr="001A1576" w:rsidRDefault="00256728" w:rsidP="00774EF0">
            <w:pPr>
              <w:pStyle w:val="TAC"/>
            </w:pPr>
            <w:r w:rsidRPr="001A1576">
              <w:t>522</w:t>
            </w:r>
          </w:p>
        </w:tc>
        <w:tc>
          <w:tcPr>
            <w:tcW w:w="851" w:type="dxa"/>
            <w:shd w:val="clear" w:color="auto" w:fill="auto"/>
          </w:tcPr>
          <w:p w14:paraId="6B07AA72" w14:textId="77777777" w:rsidR="00256728" w:rsidRPr="001A1576" w:rsidRDefault="00256728" w:rsidP="00774EF0">
            <w:pPr>
              <w:pStyle w:val="TAC"/>
            </w:pPr>
            <w:r w:rsidRPr="001A1576">
              <w:t>1@85</w:t>
            </w:r>
          </w:p>
        </w:tc>
        <w:tc>
          <w:tcPr>
            <w:tcW w:w="992" w:type="dxa"/>
            <w:shd w:val="clear" w:color="auto" w:fill="auto"/>
          </w:tcPr>
          <w:p w14:paraId="2022D658" w14:textId="77777777" w:rsidR="00256728" w:rsidRPr="001A1576" w:rsidRDefault="00256728" w:rsidP="00774EF0">
            <w:pPr>
              <w:pStyle w:val="TAC"/>
            </w:pPr>
            <w:r w:rsidRPr="001A1576">
              <w:t>1@156</w:t>
            </w:r>
          </w:p>
        </w:tc>
        <w:tc>
          <w:tcPr>
            <w:tcW w:w="567" w:type="dxa"/>
            <w:shd w:val="clear" w:color="auto" w:fill="auto"/>
          </w:tcPr>
          <w:p w14:paraId="7385BC6A" w14:textId="77777777" w:rsidR="00256728" w:rsidRPr="001A1576" w:rsidRDefault="00256728" w:rsidP="00774EF0">
            <w:pPr>
              <w:pStyle w:val="TAC"/>
            </w:pPr>
            <w:r w:rsidRPr="001A1576">
              <w:t>868</w:t>
            </w:r>
          </w:p>
        </w:tc>
        <w:tc>
          <w:tcPr>
            <w:tcW w:w="851" w:type="dxa"/>
            <w:shd w:val="clear" w:color="auto" w:fill="auto"/>
          </w:tcPr>
          <w:p w14:paraId="6C9A3587" w14:textId="77777777" w:rsidR="00256728" w:rsidRPr="001A1576" w:rsidRDefault="00256728" w:rsidP="00774EF0">
            <w:pPr>
              <w:pStyle w:val="TAC"/>
            </w:pPr>
            <w:r w:rsidRPr="001A1576">
              <w:t>1@0</w:t>
            </w:r>
          </w:p>
        </w:tc>
        <w:tc>
          <w:tcPr>
            <w:tcW w:w="850" w:type="dxa"/>
            <w:shd w:val="clear" w:color="auto" w:fill="auto"/>
          </w:tcPr>
          <w:p w14:paraId="7304622B" w14:textId="77777777" w:rsidR="00256728" w:rsidRPr="001A1576" w:rsidRDefault="00256728" w:rsidP="00774EF0">
            <w:pPr>
              <w:pStyle w:val="TAC"/>
            </w:pPr>
            <w:r w:rsidRPr="001A1576">
              <w:t>1@244</w:t>
            </w:r>
          </w:p>
        </w:tc>
      </w:tr>
      <w:tr w:rsidR="00256728" w:rsidRPr="001A1576" w14:paraId="009DB4DB" w14:textId="77777777" w:rsidTr="00774EF0">
        <w:tc>
          <w:tcPr>
            <w:tcW w:w="812" w:type="dxa"/>
            <w:tcBorders>
              <w:top w:val="nil"/>
              <w:bottom w:val="nil"/>
            </w:tcBorders>
            <w:shd w:val="clear" w:color="auto" w:fill="auto"/>
          </w:tcPr>
          <w:p w14:paraId="7A608B55" w14:textId="77777777" w:rsidR="00256728" w:rsidRPr="001A1576" w:rsidRDefault="00256728" w:rsidP="00774EF0">
            <w:pPr>
              <w:pStyle w:val="TAC"/>
            </w:pPr>
          </w:p>
        </w:tc>
        <w:tc>
          <w:tcPr>
            <w:tcW w:w="743" w:type="dxa"/>
            <w:tcBorders>
              <w:top w:val="nil"/>
              <w:bottom w:val="nil"/>
            </w:tcBorders>
            <w:shd w:val="clear" w:color="auto" w:fill="auto"/>
          </w:tcPr>
          <w:p w14:paraId="64CE2407" w14:textId="77777777" w:rsidR="00256728" w:rsidRPr="001A1576" w:rsidRDefault="00256728" w:rsidP="00774EF0">
            <w:pPr>
              <w:pStyle w:val="TAC"/>
            </w:pPr>
          </w:p>
        </w:tc>
        <w:tc>
          <w:tcPr>
            <w:tcW w:w="1134" w:type="dxa"/>
            <w:shd w:val="clear" w:color="auto" w:fill="auto"/>
          </w:tcPr>
          <w:p w14:paraId="53490CF7" w14:textId="77777777" w:rsidR="00256728" w:rsidRPr="001A1576" w:rsidRDefault="00256728" w:rsidP="00774EF0">
            <w:pPr>
              <w:pStyle w:val="TAC"/>
            </w:pPr>
            <w:r w:rsidRPr="001A1576">
              <w:t>80+80</w:t>
            </w:r>
          </w:p>
        </w:tc>
        <w:tc>
          <w:tcPr>
            <w:tcW w:w="567" w:type="dxa"/>
            <w:shd w:val="clear" w:color="auto" w:fill="auto"/>
          </w:tcPr>
          <w:p w14:paraId="34833334" w14:textId="77777777" w:rsidR="00256728" w:rsidRPr="001A1576" w:rsidRDefault="00256728" w:rsidP="00774EF0">
            <w:pPr>
              <w:pStyle w:val="TAC"/>
            </w:pPr>
            <w:r w:rsidRPr="001A1576">
              <w:t>284</w:t>
            </w:r>
          </w:p>
        </w:tc>
        <w:tc>
          <w:tcPr>
            <w:tcW w:w="850" w:type="dxa"/>
            <w:shd w:val="clear" w:color="auto" w:fill="auto"/>
          </w:tcPr>
          <w:p w14:paraId="285012B5" w14:textId="77777777" w:rsidR="00256728" w:rsidRPr="001A1576" w:rsidRDefault="00256728" w:rsidP="00774EF0">
            <w:pPr>
              <w:pStyle w:val="TAC"/>
            </w:pPr>
            <w:r w:rsidRPr="001A1576">
              <w:t>1@144</w:t>
            </w:r>
          </w:p>
        </w:tc>
        <w:tc>
          <w:tcPr>
            <w:tcW w:w="992" w:type="dxa"/>
            <w:shd w:val="clear" w:color="auto" w:fill="auto"/>
          </w:tcPr>
          <w:p w14:paraId="22EA61CD" w14:textId="77777777" w:rsidR="00256728" w:rsidRPr="001A1576" w:rsidRDefault="00256728" w:rsidP="00774EF0">
            <w:pPr>
              <w:pStyle w:val="TAC"/>
            </w:pPr>
            <w:r w:rsidRPr="001A1576">
              <w:t>1@68</w:t>
            </w:r>
          </w:p>
        </w:tc>
        <w:tc>
          <w:tcPr>
            <w:tcW w:w="567" w:type="dxa"/>
            <w:shd w:val="clear" w:color="auto" w:fill="auto"/>
          </w:tcPr>
          <w:p w14:paraId="14B6CA38" w14:textId="77777777" w:rsidR="00256728" w:rsidRPr="001A1576" w:rsidRDefault="00256728" w:rsidP="00774EF0">
            <w:pPr>
              <w:pStyle w:val="TAC"/>
            </w:pPr>
            <w:r w:rsidRPr="001A1576">
              <w:t>522</w:t>
            </w:r>
          </w:p>
        </w:tc>
        <w:tc>
          <w:tcPr>
            <w:tcW w:w="851" w:type="dxa"/>
            <w:shd w:val="clear" w:color="auto" w:fill="auto"/>
          </w:tcPr>
          <w:p w14:paraId="43788A87" w14:textId="77777777" w:rsidR="00256728" w:rsidRPr="001A1576" w:rsidRDefault="00256728" w:rsidP="00774EF0">
            <w:pPr>
              <w:pStyle w:val="TAC"/>
            </w:pPr>
            <w:r w:rsidRPr="001A1576">
              <w:t>1@85</w:t>
            </w:r>
          </w:p>
        </w:tc>
        <w:tc>
          <w:tcPr>
            <w:tcW w:w="992" w:type="dxa"/>
            <w:shd w:val="clear" w:color="auto" w:fill="auto"/>
          </w:tcPr>
          <w:p w14:paraId="02674220" w14:textId="77777777" w:rsidR="00256728" w:rsidRPr="001A1576" w:rsidRDefault="00256728" w:rsidP="00774EF0">
            <w:pPr>
              <w:pStyle w:val="TAC"/>
            </w:pPr>
            <w:r w:rsidRPr="001A1576">
              <w:t>1@128</w:t>
            </w:r>
          </w:p>
        </w:tc>
        <w:tc>
          <w:tcPr>
            <w:tcW w:w="567" w:type="dxa"/>
            <w:shd w:val="clear" w:color="auto" w:fill="auto"/>
          </w:tcPr>
          <w:p w14:paraId="4E607A60" w14:textId="77777777" w:rsidR="00256728" w:rsidRPr="001A1576" w:rsidRDefault="00256728" w:rsidP="00774EF0">
            <w:pPr>
              <w:pStyle w:val="TAC"/>
            </w:pPr>
            <w:r w:rsidRPr="001A1576">
              <w:t>868</w:t>
            </w:r>
          </w:p>
        </w:tc>
        <w:tc>
          <w:tcPr>
            <w:tcW w:w="851" w:type="dxa"/>
            <w:shd w:val="clear" w:color="auto" w:fill="auto"/>
          </w:tcPr>
          <w:p w14:paraId="664389EB" w14:textId="77777777" w:rsidR="00256728" w:rsidRPr="001A1576" w:rsidRDefault="00256728" w:rsidP="00774EF0">
            <w:pPr>
              <w:pStyle w:val="TAC"/>
            </w:pPr>
            <w:r w:rsidRPr="001A1576">
              <w:t>1@0</w:t>
            </w:r>
          </w:p>
        </w:tc>
        <w:tc>
          <w:tcPr>
            <w:tcW w:w="850" w:type="dxa"/>
            <w:shd w:val="clear" w:color="auto" w:fill="auto"/>
          </w:tcPr>
          <w:p w14:paraId="480EF36F" w14:textId="77777777" w:rsidR="00256728" w:rsidRPr="001A1576" w:rsidRDefault="00256728" w:rsidP="00774EF0">
            <w:pPr>
              <w:pStyle w:val="TAC"/>
            </w:pPr>
            <w:r w:rsidRPr="001A1576">
              <w:t>1@216</w:t>
            </w:r>
          </w:p>
        </w:tc>
      </w:tr>
      <w:tr w:rsidR="00256728" w:rsidRPr="001A1576" w14:paraId="46C15FA9" w14:textId="77777777" w:rsidTr="00774EF0">
        <w:tc>
          <w:tcPr>
            <w:tcW w:w="812" w:type="dxa"/>
            <w:tcBorders>
              <w:top w:val="nil"/>
              <w:bottom w:val="nil"/>
            </w:tcBorders>
            <w:shd w:val="clear" w:color="auto" w:fill="auto"/>
          </w:tcPr>
          <w:p w14:paraId="3D2FECA2" w14:textId="77777777" w:rsidR="00256728" w:rsidRPr="001A1576" w:rsidRDefault="00256728" w:rsidP="00774EF0">
            <w:pPr>
              <w:pStyle w:val="TAC"/>
            </w:pPr>
          </w:p>
        </w:tc>
        <w:tc>
          <w:tcPr>
            <w:tcW w:w="743" w:type="dxa"/>
            <w:tcBorders>
              <w:top w:val="nil"/>
              <w:bottom w:val="nil"/>
            </w:tcBorders>
            <w:shd w:val="clear" w:color="auto" w:fill="auto"/>
          </w:tcPr>
          <w:p w14:paraId="7295C9BB" w14:textId="77777777" w:rsidR="00256728" w:rsidRPr="001A1576" w:rsidRDefault="00256728" w:rsidP="00774EF0">
            <w:pPr>
              <w:pStyle w:val="TAC"/>
            </w:pPr>
          </w:p>
        </w:tc>
        <w:tc>
          <w:tcPr>
            <w:tcW w:w="1134" w:type="dxa"/>
            <w:shd w:val="clear" w:color="auto" w:fill="auto"/>
          </w:tcPr>
          <w:p w14:paraId="77691027" w14:textId="77777777" w:rsidR="00256728" w:rsidRPr="001A1576" w:rsidRDefault="00256728" w:rsidP="00774EF0">
            <w:pPr>
              <w:pStyle w:val="TAC"/>
            </w:pPr>
            <w:r w:rsidRPr="001A1576">
              <w:t>90+70</w:t>
            </w:r>
          </w:p>
        </w:tc>
        <w:tc>
          <w:tcPr>
            <w:tcW w:w="567" w:type="dxa"/>
            <w:shd w:val="clear" w:color="auto" w:fill="auto"/>
          </w:tcPr>
          <w:p w14:paraId="149DA6E0" w14:textId="77777777" w:rsidR="00256728" w:rsidRPr="001A1576" w:rsidRDefault="00256728" w:rsidP="00774EF0">
            <w:pPr>
              <w:pStyle w:val="TAC"/>
            </w:pPr>
            <w:r w:rsidRPr="001A1576">
              <w:t>286</w:t>
            </w:r>
          </w:p>
        </w:tc>
        <w:tc>
          <w:tcPr>
            <w:tcW w:w="850" w:type="dxa"/>
            <w:shd w:val="clear" w:color="auto" w:fill="auto"/>
          </w:tcPr>
          <w:p w14:paraId="7F1798D7" w14:textId="77777777" w:rsidR="00256728" w:rsidRPr="001A1576" w:rsidRDefault="00256728" w:rsidP="00774EF0">
            <w:pPr>
              <w:pStyle w:val="TAC"/>
            </w:pPr>
            <w:r w:rsidRPr="001A1576">
              <w:t>1@145</w:t>
            </w:r>
          </w:p>
        </w:tc>
        <w:tc>
          <w:tcPr>
            <w:tcW w:w="992" w:type="dxa"/>
            <w:shd w:val="clear" w:color="auto" w:fill="auto"/>
          </w:tcPr>
          <w:p w14:paraId="474F7C85" w14:textId="77777777" w:rsidR="00256728" w:rsidRPr="001A1576" w:rsidRDefault="00256728" w:rsidP="00774EF0">
            <w:pPr>
              <w:pStyle w:val="TAC"/>
            </w:pPr>
            <w:r w:rsidRPr="001A1576">
              <w:t>1@42</w:t>
            </w:r>
          </w:p>
        </w:tc>
        <w:tc>
          <w:tcPr>
            <w:tcW w:w="567" w:type="dxa"/>
            <w:shd w:val="clear" w:color="auto" w:fill="auto"/>
          </w:tcPr>
          <w:p w14:paraId="4F68E371" w14:textId="77777777" w:rsidR="00256728" w:rsidRPr="001A1576" w:rsidRDefault="00256728" w:rsidP="00774EF0">
            <w:pPr>
              <w:pStyle w:val="TAC"/>
            </w:pPr>
            <w:r w:rsidRPr="001A1576">
              <w:t>522</w:t>
            </w:r>
          </w:p>
        </w:tc>
        <w:tc>
          <w:tcPr>
            <w:tcW w:w="851" w:type="dxa"/>
            <w:shd w:val="clear" w:color="auto" w:fill="auto"/>
          </w:tcPr>
          <w:p w14:paraId="05EA39D3" w14:textId="77777777" w:rsidR="00256728" w:rsidRPr="001A1576" w:rsidRDefault="00256728" w:rsidP="00774EF0">
            <w:pPr>
              <w:pStyle w:val="TAC"/>
            </w:pPr>
            <w:r w:rsidRPr="001A1576">
              <w:t>1@85</w:t>
            </w:r>
          </w:p>
        </w:tc>
        <w:tc>
          <w:tcPr>
            <w:tcW w:w="992" w:type="dxa"/>
            <w:shd w:val="clear" w:color="auto" w:fill="auto"/>
          </w:tcPr>
          <w:p w14:paraId="05B909FB" w14:textId="77777777" w:rsidR="00256728" w:rsidRPr="001A1576" w:rsidRDefault="00256728" w:rsidP="00774EF0">
            <w:pPr>
              <w:pStyle w:val="TAC"/>
            </w:pPr>
            <w:r w:rsidRPr="001A1576">
              <w:t>1@100</w:t>
            </w:r>
          </w:p>
        </w:tc>
        <w:tc>
          <w:tcPr>
            <w:tcW w:w="567" w:type="dxa"/>
            <w:shd w:val="clear" w:color="auto" w:fill="auto"/>
          </w:tcPr>
          <w:p w14:paraId="26C089BF" w14:textId="77777777" w:rsidR="00256728" w:rsidRPr="001A1576" w:rsidRDefault="00256728" w:rsidP="00774EF0">
            <w:pPr>
              <w:pStyle w:val="TAC"/>
            </w:pPr>
            <w:r w:rsidRPr="001A1576">
              <w:t>868</w:t>
            </w:r>
          </w:p>
        </w:tc>
        <w:tc>
          <w:tcPr>
            <w:tcW w:w="851" w:type="dxa"/>
            <w:shd w:val="clear" w:color="auto" w:fill="auto"/>
          </w:tcPr>
          <w:p w14:paraId="43713AA1" w14:textId="77777777" w:rsidR="00256728" w:rsidRPr="001A1576" w:rsidRDefault="00256728" w:rsidP="00774EF0">
            <w:pPr>
              <w:pStyle w:val="TAC"/>
            </w:pPr>
            <w:r w:rsidRPr="001A1576">
              <w:t>1@0</w:t>
            </w:r>
          </w:p>
        </w:tc>
        <w:tc>
          <w:tcPr>
            <w:tcW w:w="850" w:type="dxa"/>
            <w:shd w:val="clear" w:color="auto" w:fill="auto"/>
          </w:tcPr>
          <w:p w14:paraId="69E30EF3" w14:textId="77777777" w:rsidR="00256728" w:rsidRPr="001A1576" w:rsidRDefault="00256728" w:rsidP="00774EF0">
            <w:pPr>
              <w:pStyle w:val="TAC"/>
            </w:pPr>
            <w:r w:rsidRPr="001A1576">
              <w:t>1@188</w:t>
            </w:r>
          </w:p>
        </w:tc>
      </w:tr>
      <w:tr w:rsidR="00256728" w:rsidRPr="001A1576" w14:paraId="72F05DA8" w14:textId="77777777" w:rsidTr="00774EF0">
        <w:tc>
          <w:tcPr>
            <w:tcW w:w="812" w:type="dxa"/>
            <w:tcBorders>
              <w:top w:val="nil"/>
              <w:bottom w:val="nil"/>
            </w:tcBorders>
            <w:shd w:val="clear" w:color="auto" w:fill="auto"/>
          </w:tcPr>
          <w:p w14:paraId="037FB901"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55E91056" w14:textId="77777777" w:rsidR="00256728" w:rsidRPr="001A1576" w:rsidRDefault="00256728" w:rsidP="00774EF0">
            <w:pPr>
              <w:pStyle w:val="TAC"/>
            </w:pPr>
          </w:p>
        </w:tc>
        <w:tc>
          <w:tcPr>
            <w:tcW w:w="1134" w:type="dxa"/>
            <w:shd w:val="clear" w:color="auto" w:fill="auto"/>
          </w:tcPr>
          <w:p w14:paraId="69249D30" w14:textId="77777777" w:rsidR="00256728" w:rsidRPr="001A1576" w:rsidRDefault="00256728" w:rsidP="00774EF0">
            <w:pPr>
              <w:pStyle w:val="TAC"/>
            </w:pPr>
            <w:r w:rsidRPr="001A1576">
              <w:t>100+60</w:t>
            </w:r>
          </w:p>
        </w:tc>
        <w:tc>
          <w:tcPr>
            <w:tcW w:w="567" w:type="dxa"/>
            <w:shd w:val="clear" w:color="auto" w:fill="auto"/>
          </w:tcPr>
          <w:p w14:paraId="3CAF347F" w14:textId="77777777" w:rsidR="00256728" w:rsidRPr="001A1576" w:rsidRDefault="00256728" w:rsidP="00774EF0">
            <w:pPr>
              <w:pStyle w:val="TAC"/>
            </w:pPr>
            <w:r w:rsidRPr="001A1576">
              <w:t>288</w:t>
            </w:r>
          </w:p>
        </w:tc>
        <w:tc>
          <w:tcPr>
            <w:tcW w:w="850" w:type="dxa"/>
            <w:shd w:val="clear" w:color="auto" w:fill="auto"/>
          </w:tcPr>
          <w:p w14:paraId="287DC1DB" w14:textId="77777777" w:rsidR="00256728" w:rsidRPr="001A1576" w:rsidRDefault="00256728" w:rsidP="00774EF0">
            <w:pPr>
              <w:pStyle w:val="TAC"/>
            </w:pPr>
            <w:r w:rsidRPr="001A1576">
              <w:t>1@145</w:t>
            </w:r>
          </w:p>
        </w:tc>
        <w:tc>
          <w:tcPr>
            <w:tcW w:w="992" w:type="dxa"/>
            <w:shd w:val="clear" w:color="auto" w:fill="auto"/>
          </w:tcPr>
          <w:p w14:paraId="7B82C09A" w14:textId="77777777" w:rsidR="00256728" w:rsidRPr="001A1576" w:rsidRDefault="00256728" w:rsidP="00774EF0">
            <w:pPr>
              <w:pStyle w:val="TAC"/>
            </w:pPr>
            <w:r w:rsidRPr="001A1576">
              <w:t>1@15</w:t>
            </w:r>
          </w:p>
        </w:tc>
        <w:tc>
          <w:tcPr>
            <w:tcW w:w="567" w:type="dxa"/>
            <w:shd w:val="clear" w:color="auto" w:fill="auto"/>
          </w:tcPr>
          <w:p w14:paraId="6223D02D" w14:textId="77777777" w:rsidR="00256728" w:rsidRPr="001A1576" w:rsidRDefault="00256728" w:rsidP="00774EF0">
            <w:pPr>
              <w:pStyle w:val="TAC"/>
            </w:pPr>
            <w:r w:rsidRPr="001A1576">
              <w:t>524</w:t>
            </w:r>
          </w:p>
        </w:tc>
        <w:tc>
          <w:tcPr>
            <w:tcW w:w="851" w:type="dxa"/>
            <w:shd w:val="clear" w:color="auto" w:fill="auto"/>
          </w:tcPr>
          <w:p w14:paraId="12F62E7C" w14:textId="77777777" w:rsidR="00256728" w:rsidRPr="001A1576" w:rsidRDefault="00256728" w:rsidP="00774EF0">
            <w:pPr>
              <w:pStyle w:val="TAC"/>
            </w:pPr>
            <w:r w:rsidRPr="001A1576">
              <w:t>1@86</w:t>
            </w:r>
          </w:p>
        </w:tc>
        <w:tc>
          <w:tcPr>
            <w:tcW w:w="992" w:type="dxa"/>
            <w:shd w:val="clear" w:color="auto" w:fill="auto"/>
          </w:tcPr>
          <w:p w14:paraId="09620040" w14:textId="77777777" w:rsidR="00256728" w:rsidRPr="001A1576" w:rsidRDefault="00256728" w:rsidP="00774EF0">
            <w:pPr>
              <w:pStyle w:val="TAC"/>
            </w:pPr>
            <w:r w:rsidRPr="001A1576">
              <w:t>1@74</w:t>
            </w:r>
          </w:p>
        </w:tc>
        <w:tc>
          <w:tcPr>
            <w:tcW w:w="567" w:type="dxa"/>
            <w:shd w:val="clear" w:color="auto" w:fill="auto"/>
          </w:tcPr>
          <w:p w14:paraId="0FB04961" w14:textId="77777777" w:rsidR="00256728" w:rsidRPr="001A1576" w:rsidRDefault="00256728" w:rsidP="00774EF0">
            <w:pPr>
              <w:pStyle w:val="TAC"/>
            </w:pPr>
            <w:r w:rsidRPr="001A1576">
              <w:t>870</w:t>
            </w:r>
          </w:p>
        </w:tc>
        <w:tc>
          <w:tcPr>
            <w:tcW w:w="851" w:type="dxa"/>
            <w:shd w:val="clear" w:color="auto" w:fill="auto"/>
          </w:tcPr>
          <w:p w14:paraId="78FBD591" w14:textId="77777777" w:rsidR="00256728" w:rsidRPr="001A1576" w:rsidRDefault="00256728" w:rsidP="00774EF0">
            <w:pPr>
              <w:pStyle w:val="TAC"/>
            </w:pPr>
            <w:r w:rsidRPr="001A1576">
              <w:t>1@0</w:t>
            </w:r>
          </w:p>
        </w:tc>
        <w:tc>
          <w:tcPr>
            <w:tcW w:w="850" w:type="dxa"/>
            <w:shd w:val="clear" w:color="auto" w:fill="auto"/>
          </w:tcPr>
          <w:p w14:paraId="703D18E1" w14:textId="77777777" w:rsidR="00256728" w:rsidRPr="001A1576" w:rsidRDefault="00256728" w:rsidP="00774EF0">
            <w:pPr>
              <w:pStyle w:val="TAC"/>
            </w:pPr>
            <w:r w:rsidRPr="001A1576">
              <w:t>1@161</w:t>
            </w:r>
          </w:p>
        </w:tc>
      </w:tr>
      <w:tr w:rsidR="00256728" w:rsidRPr="001A1576" w14:paraId="628F1D82" w14:textId="77777777" w:rsidTr="00774EF0">
        <w:tc>
          <w:tcPr>
            <w:tcW w:w="812" w:type="dxa"/>
            <w:tcBorders>
              <w:bottom w:val="nil"/>
            </w:tcBorders>
            <w:shd w:val="clear" w:color="auto" w:fill="auto"/>
          </w:tcPr>
          <w:p w14:paraId="0A45E1DB" w14:textId="77777777" w:rsidR="00256728" w:rsidRPr="001A1576" w:rsidRDefault="00256728" w:rsidP="00774EF0">
            <w:pPr>
              <w:pStyle w:val="TAC"/>
            </w:pPr>
            <w:r w:rsidRPr="001A1576">
              <w:t>170</w:t>
            </w:r>
          </w:p>
        </w:tc>
        <w:tc>
          <w:tcPr>
            <w:tcW w:w="743" w:type="dxa"/>
            <w:tcBorders>
              <w:bottom w:val="single" w:sz="4" w:space="0" w:color="auto"/>
            </w:tcBorders>
            <w:shd w:val="clear" w:color="auto" w:fill="auto"/>
          </w:tcPr>
          <w:p w14:paraId="35F650B9" w14:textId="77777777" w:rsidR="00256728" w:rsidRPr="001A1576" w:rsidRDefault="00256728" w:rsidP="00774EF0">
            <w:pPr>
              <w:pStyle w:val="TAC"/>
            </w:pPr>
            <w:r w:rsidRPr="001A1576">
              <w:t>15</w:t>
            </w:r>
          </w:p>
        </w:tc>
        <w:tc>
          <w:tcPr>
            <w:tcW w:w="8221" w:type="dxa"/>
            <w:gridSpan w:val="10"/>
            <w:shd w:val="clear" w:color="auto" w:fill="auto"/>
          </w:tcPr>
          <w:p w14:paraId="45838B98" w14:textId="77777777" w:rsidR="00256728" w:rsidRPr="001A1576" w:rsidRDefault="00256728" w:rsidP="00774EF0">
            <w:pPr>
              <w:pStyle w:val="TAC"/>
            </w:pPr>
            <w:r w:rsidRPr="001A1576">
              <w:t>N/A</w:t>
            </w:r>
          </w:p>
        </w:tc>
      </w:tr>
      <w:tr w:rsidR="00256728" w:rsidRPr="001A1576" w14:paraId="3A212530" w14:textId="77777777" w:rsidTr="00774EF0">
        <w:tc>
          <w:tcPr>
            <w:tcW w:w="812" w:type="dxa"/>
            <w:tcBorders>
              <w:top w:val="nil"/>
              <w:bottom w:val="nil"/>
            </w:tcBorders>
            <w:shd w:val="clear" w:color="auto" w:fill="auto"/>
          </w:tcPr>
          <w:p w14:paraId="276BF585" w14:textId="77777777" w:rsidR="00256728" w:rsidRPr="001A1576" w:rsidRDefault="00256728" w:rsidP="00774EF0">
            <w:pPr>
              <w:pStyle w:val="TAC"/>
            </w:pPr>
          </w:p>
        </w:tc>
        <w:tc>
          <w:tcPr>
            <w:tcW w:w="743" w:type="dxa"/>
            <w:tcBorders>
              <w:bottom w:val="nil"/>
            </w:tcBorders>
            <w:shd w:val="clear" w:color="auto" w:fill="auto"/>
          </w:tcPr>
          <w:p w14:paraId="73B6BB5E" w14:textId="77777777" w:rsidR="00256728" w:rsidRPr="001A1576" w:rsidRDefault="00256728" w:rsidP="00774EF0">
            <w:pPr>
              <w:pStyle w:val="TAC"/>
            </w:pPr>
            <w:r w:rsidRPr="001A1576">
              <w:t>30</w:t>
            </w:r>
          </w:p>
        </w:tc>
        <w:tc>
          <w:tcPr>
            <w:tcW w:w="1134" w:type="dxa"/>
            <w:shd w:val="clear" w:color="auto" w:fill="auto"/>
          </w:tcPr>
          <w:p w14:paraId="443EED00" w14:textId="77777777" w:rsidR="00256728" w:rsidRPr="001A1576" w:rsidRDefault="00256728" w:rsidP="00774EF0">
            <w:pPr>
              <w:pStyle w:val="TAC"/>
            </w:pPr>
            <w:r w:rsidRPr="001A1576">
              <w:t>70+100</w:t>
            </w:r>
          </w:p>
        </w:tc>
        <w:tc>
          <w:tcPr>
            <w:tcW w:w="567" w:type="dxa"/>
            <w:shd w:val="clear" w:color="auto" w:fill="auto"/>
          </w:tcPr>
          <w:p w14:paraId="3D16E98C" w14:textId="77777777" w:rsidR="00256728" w:rsidRPr="001A1576" w:rsidRDefault="00256728" w:rsidP="00774EF0">
            <w:pPr>
              <w:pStyle w:val="TAC"/>
            </w:pPr>
            <w:r w:rsidRPr="001A1576">
              <w:t>304</w:t>
            </w:r>
          </w:p>
        </w:tc>
        <w:tc>
          <w:tcPr>
            <w:tcW w:w="850" w:type="dxa"/>
            <w:shd w:val="clear" w:color="auto" w:fill="auto"/>
          </w:tcPr>
          <w:p w14:paraId="330A83D1" w14:textId="77777777" w:rsidR="00256728" w:rsidRPr="001A1576" w:rsidRDefault="00256728" w:rsidP="00774EF0">
            <w:pPr>
              <w:pStyle w:val="TAC"/>
            </w:pPr>
            <w:r w:rsidRPr="001A1576">
              <w:t>1@153</w:t>
            </w:r>
          </w:p>
        </w:tc>
        <w:tc>
          <w:tcPr>
            <w:tcW w:w="992" w:type="dxa"/>
            <w:shd w:val="clear" w:color="auto" w:fill="auto"/>
          </w:tcPr>
          <w:p w14:paraId="356FA83E" w14:textId="77777777" w:rsidR="00256728" w:rsidRPr="001A1576" w:rsidRDefault="00256728" w:rsidP="00774EF0">
            <w:pPr>
              <w:pStyle w:val="TAC"/>
            </w:pPr>
            <w:r w:rsidRPr="001A1576">
              <w:t>1@115</w:t>
            </w:r>
          </w:p>
        </w:tc>
        <w:tc>
          <w:tcPr>
            <w:tcW w:w="567" w:type="dxa"/>
            <w:shd w:val="clear" w:color="auto" w:fill="auto"/>
          </w:tcPr>
          <w:p w14:paraId="179618A9" w14:textId="77777777" w:rsidR="00256728" w:rsidRPr="001A1576" w:rsidRDefault="00256728" w:rsidP="00774EF0">
            <w:pPr>
              <w:pStyle w:val="TAC"/>
            </w:pPr>
            <w:r w:rsidRPr="001A1576">
              <w:t>558</w:t>
            </w:r>
          </w:p>
        </w:tc>
        <w:tc>
          <w:tcPr>
            <w:tcW w:w="851" w:type="dxa"/>
            <w:shd w:val="clear" w:color="auto" w:fill="auto"/>
          </w:tcPr>
          <w:p w14:paraId="743CBF78" w14:textId="77777777" w:rsidR="00256728" w:rsidRPr="001A1576" w:rsidRDefault="00256728" w:rsidP="00774EF0">
            <w:pPr>
              <w:pStyle w:val="TAC"/>
            </w:pPr>
            <w:r w:rsidRPr="001A1576">
              <w:t>1@92</w:t>
            </w:r>
          </w:p>
        </w:tc>
        <w:tc>
          <w:tcPr>
            <w:tcW w:w="992" w:type="dxa"/>
            <w:shd w:val="clear" w:color="auto" w:fill="auto"/>
          </w:tcPr>
          <w:p w14:paraId="598A41A6" w14:textId="77777777" w:rsidR="00256728" w:rsidRPr="001A1576" w:rsidRDefault="00256728" w:rsidP="00774EF0">
            <w:pPr>
              <w:pStyle w:val="TAC"/>
            </w:pPr>
            <w:r w:rsidRPr="001A1576">
              <w:t>1@181</w:t>
            </w:r>
          </w:p>
        </w:tc>
        <w:tc>
          <w:tcPr>
            <w:tcW w:w="567" w:type="dxa"/>
            <w:shd w:val="clear" w:color="auto" w:fill="auto"/>
          </w:tcPr>
          <w:p w14:paraId="28055C3E" w14:textId="77777777" w:rsidR="00256728" w:rsidRPr="001A1576" w:rsidRDefault="00256728" w:rsidP="00774EF0">
            <w:pPr>
              <w:pStyle w:val="TAC"/>
            </w:pPr>
            <w:r w:rsidRPr="001A1576">
              <w:t>924</w:t>
            </w:r>
          </w:p>
        </w:tc>
        <w:tc>
          <w:tcPr>
            <w:tcW w:w="851" w:type="dxa"/>
            <w:shd w:val="clear" w:color="auto" w:fill="auto"/>
          </w:tcPr>
          <w:p w14:paraId="70B06F51" w14:textId="77777777" w:rsidR="00256728" w:rsidRPr="001A1576" w:rsidRDefault="00256728" w:rsidP="00774EF0">
            <w:pPr>
              <w:pStyle w:val="TAC"/>
            </w:pPr>
            <w:r w:rsidRPr="001A1576">
              <w:t>1@0</w:t>
            </w:r>
          </w:p>
        </w:tc>
        <w:tc>
          <w:tcPr>
            <w:tcW w:w="850" w:type="dxa"/>
            <w:shd w:val="clear" w:color="auto" w:fill="auto"/>
          </w:tcPr>
          <w:p w14:paraId="3BAB6A7E" w14:textId="77777777" w:rsidR="00256728" w:rsidRPr="001A1576" w:rsidRDefault="00256728" w:rsidP="00774EF0">
            <w:pPr>
              <w:pStyle w:val="TAC"/>
            </w:pPr>
            <w:r w:rsidRPr="001A1576">
              <w:t>1@272</w:t>
            </w:r>
          </w:p>
        </w:tc>
      </w:tr>
      <w:tr w:rsidR="00256728" w:rsidRPr="001A1576" w14:paraId="34E89CBA" w14:textId="77777777" w:rsidTr="00774EF0">
        <w:tc>
          <w:tcPr>
            <w:tcW w:w="812" w:type="dxa"/>
            <w:tcBorders>
              <w:top w:val="nil"/>
              <w:bottom w:val="nil"/>
            </w:tcBorders>
            <w:shd w:val="clear" w:color="auto" w:fill="auto"/>
          </w:tcPr>
          <w:p w14:paraId="249C6BDF" w14:textId="77777777" w:rsidR="00256728" w:rsidRPr="001A1576" w:rsidRDefault="00256728" w:rsidP="00774EF0">
            <w:pPr>
              <w:pStyle w:val="TAC"/>
            </w:pPr>
          </w:p>
        </w:tc>
        <w:tc>
          <w:tcPr>
            <w:tcW w:w="743" w:type="dxa"/>
            <w:tcBorders>
              <w:top w:val="nil"/>
              <w:bottom w:val="nil"/>
            </w:tcBorders>
            <w:shd w:val="clear" w:color="auto" w:fill="auto"/>
          </w:tcPr>
          <w:p w14:paraId="1FE2FDCA" w14:textId="77777777" w:rsidR="00256728" w:rsidRPr="001A1576" w:rsidRDefault="00256728" w:rsidP="00774EF0">
            <w:pPr>
              <w:pStyle w:val="TAC"/>
            </w:pPr>
          </w:p>
        </w:tc>
        <w:tc>
          <w:tcPr>
            <w:tcW w:w="1134" w:type="dxa"/>
            <w:shd w:val="clear" w:color="auto" w:fill="auto"/>
          </w:tcPr>
          <w:p w14:paraId="622EF590" w14:textId="77777777" w:rsidR="00256728" w:rsidRPr="001A1576" w:rsidRDefault="00256728" w:rsidP="00774EF0">
            <w:pPr>
              <w:pStyle w:val="TAC"/>
            </w:pPr>
            <w:r w:rsidRPr="001A1576">
              <w:t>80+90</w:t>
            </w:r>
          </w:p>
        </w:tc>
        <w:tc>
          <w:tcPr>
            <w:tcW w:w="567" w:type="dxa"/>
            <w:shd w:val="clear" w:color="auto" w:fill="auto"/>
          </w:tcPr>
          <w:p w14:paraId="3E8F8495" w14:textId="77777777" w:rsidR="00256728" w:rsidRPr="001A1576" w:rsidRDefault="00256728" w:rsidP="00774EF0">
            <w:pPr>
              <w:pStyle w:val="TAC"/>
            </w:pPr>
            <w:r w:rsidRPr="001A1576">
              <w:t>304</w:t>
            </w:r>
          </w:p>
        </w:tc>
        <w:tc>
          <w:tcPr>
            <w:tcW w:w="850" w:type="dxa"/>
            <w:shd w:val="clear" w:color="auto" w:fill="auto"/>
          </w:tcPr>
          <w:p w14:paraId="22DE17DB" w14:textId="77777777" w:rsidR="00256728" w:rsidRPr="001A1576" w:rsidRDefault="00256728" w:rsidP="00774EF0">
            <w:pPr>
              <w:pStyle w:val="TAC"/>
            </w:pPr>
            <w:r w:rsidRPr="001A1576">
              <w:t>1@154</w:t>
            </w:r>
          </w:p>
        </w:tc>
        <w:tc>
          <w:tcPr>
            <w:tcW w:w="992" w:type="dxa"/>
            <w:shd w:val="clear" w:color="auto" w:fill="auto"/>
          </w:tcPr>
          <w:p w14:paraId="3D45EA3A" w14:textId="77777777" w:rsidR="00256728" w:rsidRPr="001A1576" w:rsidRDefault="00256728" w:rsidP="00774EF0">
            <w:pPr>
              <w:pStyle w:val="TAC"/>
            </w:pPr>
            <w:r w:rsidRPr="001A1576">
              <w:t>1@88</w:t>
            </w:r>
          </w:p>
        </w:tc>
        <w:tc>
          <w:tcPr>
            <w:tcW w:w="567" w:type="dxa"/>
            <w:shd w:val="clear" w:color="auto" w:fill="auto"/>
          </w:tcPr>
          <w:p w14:paraId="3E37795A" w14:textId="77777777" w:rsidR="00256728" w:rsidRPr="001A1576" w:rsidRDefault="00256728" w:rsidP="00774EF0">
            <w:pPr>
              <w:pStyle w:val="TAC"/>
            </w:pPr>
            <w:r w:rsidRPr="001A1576">
              <w:t>556</w:t>
            </w:r>
          </w:p>
        </w:tc>
        <w:tc>
          <w:tcPr>
            <w:tcW w:w="851" w:type="dxa"/>
            <w:shd w:val="clear" w:color="auto" w:fill="auto"/>
          </w:tcPr>
          <w:p w14:paraId="71375A11" w14:textId="77777777" w:rsidR="00256728" w:rsidRPr="001A1576" w:rsidRDefault="00256728" w:rsidP="00774EF0">
            <w:pPr>
              <w:pStyle w:val="TAC"/>
            </w:pPr>
            <w:r w:rsidRPr="001A1576">
              <w:t>1@91</w:t>
            </w:r>
          </w:p>
        </w:tc>
        <w:tc>
          <w:tcPr>
            <w:tcW w:w="992" w:type="dxa"/>
            <w:shd w:val="clear" w:color="auto" w:fill="auto"/>
          </w:tcPr>
          <w:p w14:paraId="73873F59" w14:textId="77777777" w:rsidR="00256728" w:rsidRPr="001A1576" w:rsidRDefault="00256728" w:rsidP="00774EF0">
            <w:pPr>
              <w:pStyle w:val="TAC"/>
            </w:pPr>
            <w:r w:rsidRPr="001A1576">
              <w:t>1@151</w:t>
            </w:r>
          </w:p>
        </w:tc>
        <w:tc>
          <w:tcPr>
            <w:tcW w:w="567" w:type="dxa"/>
            <w:shd w:val="clear" w:color="auto" w:fill="auto"/>
          </w:tcPr>
          <w:p w14:paraId="26963F3B" w14:textId="77777777" w:rsidR="00256728" w:rsidRPr="001A1576" w:rsidRDefault="00256728" w:rsidP="00774EF0">
            <w:pPr>
              <w:pStyle w:val="TAC"/>
            </w:pPr>
            <w:r w:rsidRPr="001A1576">
              <w:t>924</w:t>
            </w:r>
          </w:p>
        </w:tc>
        <w:tc>
          <w:tcPr>
            <w:tcW w:w="851" w:type="dxa"/>
            <w:shd w:val="clear" w:color="auto" w:fill="auto"/>
          </w:tcPr>
          <w:p w14:paraId="6D0484AF" w14:textId="77777777" w:rsidR="00256728" w:rsidRPr="001A1576" w:rsidRDefault="00256728" w:rsidP="00774EF0">
            <w:pPr>
              <w:pStyle w:val="TAC"/>
            </w:pPr>
            <w:r w:rsidRPr="001A1576">
              <w:t>1@0</w:t>
            </w:r>
          </w:p>
        </w:tc>
        <w:tc>
          <w:tcPr>
            <w:tcW w:w="850" w:type="dxa"/>
            <w:shd w:val="clear" w:color="auto" w:fill="auto"/>
          </w:tcPr>
          <w:p w14:paraId="61632E00" w14:textId="77777777" w:rsidR="00256728" w:rsidRPr="001A1576" w:rsidRDefault="00256728" w:rsidP="00774EF0">
            <w:pPr>
              <w:pStyle w:val="TAC"/>
            </w:pPr>
            <w:r w:rsidRPr="001A1576">
              <w:t>1@244</w:t>
            </w:r>
          </w:p>
        </w:tc>
      </w:tr>
      <w:tr w:rsidR="00256728" w:rsidRPr="001A1576" w14:paraId="4A84DFA8" w14:textId="77777777" w:rsidTr="00774EF0">
        <w:tc>
          <w:tcPr>
            <w:tcW w:w="812" w:type="dxa"/>
            <w:tcBorders>
              <w:top w:val="nil"/>
              <w:bottom w:val="nil"/>
            </w:tcBorders>
            <w:shd w:val="clear" w:color="auto" w:fill="auto"/>
          </w:tcPr>
          <w:p w14:paraId="5AD16688" w14:textId="77777777" w:rsidR="00256728" w:rsidRPr="001A1576" w:rsidRDefault="00256728" w:rsidP="00774EF0">
            <w:pPr>
              <w:pStyle w:val="TAC"/>
            </w:pPr>
          </w:p>
        </w:tc>
        <w:tc>
          <w:tcPr>
            <w:tcW w:w="743" w:type="dxa"/>
            <w:tcBorders>
              <w:top w:val="nil"/>
              <w:bottom w:val="nil"/>
            </w:tcBorders>
            <w:shd w:val="clear" w:color="auto" w:fill="auto"/>
          </w:tcPr>
          <w:p w14:paraId="2E575CE1" w14:textId="77777777" w:rsidR="00256728" w:rsidRPr="001A1576" w:rsidRDefault="00256728" w:rsidP="00774EF0">
            <w:pPr>
              <w:pStyle w:val="TAC"/>
            </w:pPr>
          </w:p>
        </w:tc>
        <w:tc>
          <w:tcPr>
            <w:tcW w:w="1134" w:type="dxa"/>
            <w:shd w:val="clear" w:color="auto" w:fill="auto"/>
          </w:tcPr>
          <w:p w14:paraId="6892E5AC" w14:textId="77777777" w:rsidR="00256728" w:rsidRPr="001A1576" w:rsidRDefault="00256728" w:rsidP="00774EF0">
            <w:pPr>
              <w:pStyle w:val="TAC"/>
            </w:pPr>
            <w:r w:rsidRPr="001A1576">
              <w:t>90+80</w:t>
            </w:r>
          </w:p>
        </w:tc>
        <w:tc>
          <w:tcPr>
            <w:tcW w:w="567" w:type="dxa"/>
            <w:shd w:val="clear" w:color="auto" w:fill="auto"/>
          </w:tcPr>
          <w:p w14:paraId="6681F1B1" w14:textId="77777777" w:rsidR="00256728" w:rsidRPr="001A1576" w:rsidRDefault="00256728" w:rsidP="00774EF0">
            <w:pPr>
              <w:pStyle w:val="TAC"/>
            </w:pPr>
            <w:r w:rsidRPr="001A1576">
              <w:t>304</w:t>
            </w:r>
          </w:p>
        </w:tc>
        <w:tc>
          <w:tcPr>
            <w:tcW w:w="850" w:type="dxa"/>
            <w:shd w:val="clear" w:color="auto" w:fill="auto"/>
          </w:tcPr>
          <w:p w14:paraId="2221F6F5" w14:textId="77777777" w:rsidR="00256728" w:rsidRPr="001A1576" w:rsidRDefault="00256728" w:rsidP="00774EF0">
            <w:pPr>
              <w:pStyle w:val="TAC"/>
            </w:pPr>
            <w:r w:rsidRPr="001A1576">
              <w:t>1@154</w:t>
            </w:r>
          </w:p>
        </w:tc>
        <w:tc>
          <w:tcPr>
            <w:tcW w:w="992" w:type="dxa"/>
            <w:shd w:val="clear" w:color="auto" w:fill="auto"/>
          </w:tcPr>
          <w:p w14:paraId="0C0BDED0" w14:textId="77777777" w:rsidR="00256728" w:rsidRPr="001A1576" w:rsidRDefault="00256728" w:rsidP="00774EF0">
            <w:pPr>
              <w:pStyle w:val="TAC"/>
            </w:pPr>
            <w:r w:rsidRPr="001A1576">
              <w:t>1@60</w:t>
            </w:r>
          </w:p>
        </w:tc>
        <w:tc>
          <w:tcPr>
            <w:tcW w:w="567" w:type="dxa"/>
            <w:shd w:val="clear" w:color="auto" w:fill="auto"/>
          </w:tcPr>
          <w:p w14:paraId="3E6F81D1" w14:textId="77777777" w:rsidR="00256728" w:rsidRPr="001A1576" w:rsidRDefault="00256728" w:rsidP="00774EF0">
            <w:pPr>
              <w:pStyle w:val="TAC"/>
            </w:pPr>
            <w:r w:rsidRPr="001A1576">
              <w:t>556</w:t>
            </w:r>
          </w:p>
        </w:tc>
        <w:tc>
          <w:tcPr>
            <w:tcW w:w="851" w:type="dxa"/>
            <w:shd w:val="clear" w:color="auto" w:fill="auto"/>
          </w:tcPr>
          <w:p w14:paraId="56D407DD" w14:textId="77777777" w:rsidR="00256728" w:rsidRPr="001A1576" w:rsidRDefault="00256728" w:rsidP="00774EF0">
            <w:pPr>
              <w:pStyle w:val="TAC"/>
            </w:pPr>
            <w:r w:rsidRPr="001A1576">
              <w:t>1@91</w:t>
            </w:r>
          </w:p>
        </w:tc>
        <w:tc>
          <w:tcPr>
            <w:tcW w:w="992" w:type="dxa"/>
            <w:shd w:val="clear" w:color="auto" w:fill="auto"/>
          </w:tcPr>
          <w:p w14:paraId="1F3E9A6E" w14:textId="77777777" w:rsidR="00256728" w:rsidRPr="001A1576" w:rsidRDefault="00256728" w:rsidP="00774EF0">
            <w:pPr>
              <w:pStyle w:val="TAC"/>
            </w:pPr>
            <w:r w:rsidRPr="001A1576">
              <w:t>1@123</w:t>
            </w:r>
          </w:p>
        </w:tc>
        <w:tc>
          <w:tcPr>
            <w:tcW w:w="567" w:type="dxa"/>
            <w:shd w:val="clear" w:color="auto" w:fill="auto"/>
          </w:tcPr>
          <w:p w14:paraId="3FB72C14" w14:textId="77777777" w:rsidR="00256728" w:rsidRPr="001A1576" w:rsidRDefault="00256728" w:rsidP="00774EF0">
            <w:pPr>
              <w:pStyle w:val="TAC"/>
            </w:pPr>
            <w:r w:rsidRPr="001A1576">
              <w:t>924</w:t>
            </w:r>
          </w:p>
        </w:tc>
        <w:tc>
          <w:tcPr>
            <w:tcW w:w="851" w:type="dxa"/>
            <w:shd w:val="clear" w:color="auto" w:fill="auto"/>
          </w:tcPr>
          <w:p w14:paraId="7122C4FE" w14:textId="77777777" w:rsidR="00256728" w:rsidRPr="001A1576" w:rsidRDefault="00256728" w:rsidP="00774EF0">
            <w:pPr>
              <w:pStyle w:val="TAC"/>
            </w:pPr>
            <w:r w:rsidRPr="001A1576">
              <w:t>1@0</w:t>
            </w:r>
          </w:p>
        </w:tc>
        <w:tc>
          <w:tcPr>
            <w:tcW w:w="850" w:type="dxa"/>
            <w:shd w:val="clear" w:color="auto" w:fill="auto"/>
          </w:tcPr>
          <w:p w14:paraId="5DEC3A49" w14:textId="77777777" w:rsidR="00256728" w:rsidRPr="001A1576" w:rsidRDefault="00256728" w:rsidP="00774EF0">
            <w:pPr>
              <w:pStyle w:val="TAC"/>
            </w:pPr>
            <w:r w:rsidRPr="001A1576">
              <w:t>1@216</w:t>
            </w:r>
          </w:p>
        </w:tc>
      </w:tr>
      <w:tr w:rsidR="00256728" w:rsidRPr="001A1576" w14:paraId="7154DF70" w14:textId="77777777" w:rsidTr="00774EF0">
        <w:tc>
          <w:tcPr>
            <w:tcW w:w="812" w:type="dxa"/>
            <w:tcBorders>
              <w:top w:val="nil"/>
              <w:bottom w:val="nil"/>
            </w:tcBorders>
            <w:shd w:val="clear" w:color="auto" w:fill="auto"/>
          </w:tcPr>
          <w:p w14:paraId="66850167"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793B04D" w14:textId="77777777" w:rsidR="00256728" w:rsidRPr="001A1576" w:rsidRDefault="00256728" w:rsidP="00774EF0">
            <w:pPr>
              <w:pStyle w:val="TAC"/>
            </w:pPr>
          </w:p>
        </w:tc>
        <w:tc>
          <w:tcPr>
            <w:tcW w:w="1134" w:type="dxa"/>
            <w:shd w:val="clear" w:color="auto" w:fill="auto"/>
          </w:tcPr>
          <w:p w14:paraId="17DF3252" w14:textId="77777777" w:rsidR="00256728" w:rsidRPr="001A1576" w:rsidRDefault="00256728" w:rsidP="00774EF0">
            <w:pPr>
              <w:pStyle w:val="TAC"/>
            </w:pPr>
            <w:r w:rsidRPr="001A1576">
              <w:t>100+70</w:t>
            </w:r>
          </w:p>
        </w:tc>
        <w:tc>
          <w:tcPr>
            <w:tcW w:w="567" w:type="dxa"/>
            <w:shd w:val="clear" w:color="auto" w:fill="auto"/>
          </w:tcPr>
          <w:p w14:paraId="689A3E0A" w14:textId="77777777" w:rsidR="00256728" w:rsidRPr="001A1576" w:rsidRDefault="00256728" w:rsidP="00774EF0">
            <w:pPr>
              <w:pStyle w:val="TAC"/>
            </w:pPr>
            <w:r w:rsidRPr="001A1576">
              <w:t>304</w:t>
            </w:r>
          </w:p>
        </w:tc>
        <w:tc>
          <w:tcPr>
            <w:tcW w:w="850" w:type="dxa"/>
            <w:shd w:val="clear" w:color="auto" w:fill="auto"/>
          </w:tcPr>
          <w:p w14:paraId="004B0610" w14:textId="77777777" w:rsidR="00256728" w:rsidRPr="001A1576" w:rsidRDefault="00256728" w:rsidP="00774EF0">
            <w:pPr>
              <w:pStyle w:val="TAC"/>
            </w:pPr>
            <w:r w:rsidRPr="001A1576">
              <w:t>1@153</w:t>
            </w:r>
          </w:p>
        </w:tc>
        <w:tc>
          <w:tcPr>
            <w:tcW w:w="992" w:type="dxa"/>
            <w:shd w:val="clear" w:color="auto" w:fill="auto"/>
          </w:tcPr>
          <w:p w14:paraId="59345406" w14:textId="77777777" w:rsidR="00256728" w:rsidRPr="001A1576" w:rsidRDefault="00256728" w:rsidP="00774EF0">
            <w:pPr>
              <w:pStyle w:val="TAC"/>
            </w:pPr>
            <w:r w:rsidRPr="001A1576">
              <w:t>1@31</w:t>
            </w:r>
          </w:p>
        </w:tc>
        <w:tc>
          <w:tcPr>
            <w:tcW w:w="567" w:type="dxa"/>
            <w:shd w:val="clear" w:color="auto" w:fill="auto"/>
          </w:tcPr>
          <w:p w14:paraId="47885D92" w14:textId="77777777" w:rsidR="00256728" w:rsidRPr="001A1576" w:rsidRDefault="00256728" w:rsidP="00774EF0">
            <w:pPr>
              <w:pStyle w:val="TAC"/>
            </w:pPr>
            <w:r w:rsidRPr="001A1576">
              <w:t>558</w:t>
            </w:r>
          </w:p>
        </w:tc>
        <w:tc>
          <w:tcPr>
            <w:tcW w:w="851" w:type="dxa"/>
            <w:shd w:val="clear" w:color="auto" w:fill="auto"/>
          </w:tcPr>
          <w:p w14:paraId="557A87C6" w14:textId="77777777" w:rsidR="00256728" w:rsidRPr="001A1576" w:rsidRDefault="00256728" w:rsidP="00774EF0">
            <w:pPr>
              <w:pStyle w:val="TAC"/>
            </w:pPr>
            <w:r w:rsidRPr="001A1576">
              <w:t>1@92</w:t>
            </w:r>
          </w:p>
        </w:tc>
        <w:tc>
          <w:tcPr>
            <w:tcW w:w="992" w:type="dxa"/>
            <w:shd w:val="clear" w:color="auto" w:fill="auto"/>
          </w:tcPr>
          <w:p w14:paraId="58B799AF" w14:textId="77777777" w:rsidR="00256728" w:rsidRPr="001A1576" w:rsidRDefault="00256728" w:rsidP="00774EF0">
            <w:pPr>
              <w:pStyle w:val="TAC"/>
            </w:pPr>
            <w:r w:rsidRPr="001A1576">
              <w:t>1@97</w:t>
            </w:r>
          </w:p>
        </w:tc>
        <w:tc>
          <w:tcPr>
            <w:tcW w:w="567" w:type="dxa"/>
            <w:shd w:val="clear" w:color="auto" w:fill="auto"/>
          </w:tcPr>
          <w:p w14:paraId="168FB7DA" w14:textId="77777777" w:rsidR="00256728" w:rsidRPr="001A1576" w:rsidRDefault="00256728" w:rsidP="00774EF0">
            <w:pPr>
              <w:pStyle w:val="TAC"/>
            </w:pPr>
            <w:r w:rsidRPr="001A1576">
              <w:t>924</w:t>
            </w:r>
          </w:p>
        </w:tc>
        <w:tc>
          <w:tcPr>
            <w:tcW w:w="851" w:type="dxa"/>
            <w:shd w:val="clear" w:color="auto" w:fill="auto"/>
          </w:tcPr>
          <w:p w14:paraId="228CE18A" w14:textId="77777777" w:rsidR="00256728" w:rsidRPr="001A1576" w:rsidRDefault="00256728" w:rsidP="00774EF0">
            <w:pPr>
              <w:pStyle w:val="TAC"/>
            </w:pPr>
            <w:r w:rsidRPr="001A1576">
              <w:t>1@0</w:t>
            </w:r>
          </w:p>
        </w:tc>
        <w:tc>
          <w:tcPr>
            <w:tcW w:w="850" w:type="dxa"/>
            <w:shd w:val="clear" w:color="auto" w:fill="auto"/>
          </w:tcPr>
          <w:p w14:paraId="11B53F95" w14:textId="77777777" w:rsidR="00256728" w:rsidRPr="001A1576" w:rsidRDefault="00256728" w:rsidP="00774EF0">
            <w:pPr>
              <w:pStyle w:val="TAC"/>
            </w:pPr>
            <w:r w:rsidRPr="001A1576">
              <w:t>1@188</w:t>
            </w:r>
          </w:p>
        </w:tc>
      </w:tr>
      <w:tr w:rsidR="00256728" w:rsidRPr="001A1576" w14:paraId="0C954428" w14:textId="77777777" w:rsidTr="00774EF0">
        <w:tc>
          <w:tcPr>
            <w:tcW w:w="812" w:type="dxa"/>
            <w:tcBorders>
              <w:bottom w:val="nil"/>
            </w:tcBorders>
            <w:shd w:val="clear" w:color="auto" w:fill="auto"/>
          </w:tcPr>
          <w:p w14:paraId="600CC140" w14:textId="77777777" w:rsidR="00256728" w:rsidRPr="001A1576" w:rsidRDefault="00256728" w:rsidP="00774EF0">
            <w:pPr>
              <w:pStyle w:val="TAC"/>
            </w:pPr>
            <w:r w:rsidRPr="001A1576">
              <w:t>180</w:t>
            </w:r>
          </w:p>
        </w:tc>
        <w:tc>
          <w:tcPr>
            <w:tcW w:w="743" w:type="dxa"/>
            <w:tcBorders>
              <w:bottom w:val="single" w:sz="4" w:space="0" w:color="auto"/>
            </w:tcBorders>
            <w:shd w:val="clear" w:color="auto" w:fill="auto"/>
          </w:tcPr>
          <w:p w14:paraId="645E8DF0" w14:textId="77777777" w:rsidR="00256728" w:rsidRPr="001A1576" w:rsidRDefault="00256728" w:rsidP="00774EF0">
            <w:pPr>
              <w:pStyle w:val="TAC"/>
            </w:pPr>
            <w:r w:rsidRPr="001A1576">
              <w:t>15</w:t>
            </w:r>
          </w:p>
        </w:tc>
        <w:tc>
          <w:tcPr>
            <w:tcW w:w="8221" w:type="dxa"/>
            <w:gridSpan w:val="10"/>
            <w:shd w:val="clear" w:color="auto" w:fill="auto"/>
          </w:tcPr>
          <w:p w14:paraId="1A781A4A" w14:textId="77777777" w:rsidR="00256728" w:rsidRPr="001A1576" w:rsidRDefault="00256728" w:rsidP="00774EF0">
            <w:pPr>
              <w:pStyle w:val="TAC"/>
            </w:pPr>
            <w:r w:rsidRPr="001A1576">
              <w:t>N/A</w:t>
            </w:r>
          </w:p>
        </w:tc>
      </w:tr>
      <w:tr w:rsidR="00256728" w:rsidRPr="001A1576" w14:paraId="4E15CE5B" w14:textId="77777777" w:rsidTr="00774EF0">
        <w:tc>
          <w:tcPr>
            <w:tcW w:w="812" w:type="dxa"/>
            <w:tcBorders>
              <w:top w:val="nil"/>
              <w:bottom w:val="nil"/>
            </w:tcBorders>
            <w:shd w:val="clear" w:color="auto" w:fill="auto"/>
          </w:tcPr>
          <w:p w14:paraId="556459A5" w14:textId="77777777" w:rsidR="00256728" w:rsidRPr="001A1576" w:rsidRDefault="00256728" w:rsidP="00774EF0">
            <w:pPr>
              <w:pStyle w:val="TAC"/>
            </w:pPr>
          </w:p>
        </w:tc>
        <w:tc>
          <w:tcPr>
            <w:tcW w:w="743" w:type="dxa"/>
            <w:tcBorders>
              <w:bottom w:val="nil"/>
            </w:tcBorders>
            <w:shd w:val="clear" w:color="auto" w:fill="auto"/>
          </w:tcPr>
          <w:p w14:paraId="05CFE1BE" w14:textId="77777777" w:rsidR="00256728" w:rsidRPr="001A1576" w:rsidRDefault="00256728" w:rsidP="00774EF0">
            <w:pPr>
              <w:pStyle w:val="TAC"/>
            </w:pPr>
            <w:r w:rsidRPr="001A1576">
              <w:t>30</w:t>
            </w:r>
          </w:p>
        </w:tc>
        <w:tc>
          <w:tcPr>
            <w:tcW w:w="1134" w:type="dxa"/>
            <w:shd w:val="clear" w:color="auto" w:fill="auto"/>
          </w:tcPr>
          <w:p w14:paraId="1313DE7D" w14:textId="77777777" w:rsidR="00256728" w:rsidRPr="001A1576" w:rsidRDefault="00256728" w:rsidP="00774EF0">
            <w:pPr>
              <w:pStyle w:val="TAC"/>
            </w:pPr>
            <w:r w:rsidRPr="001A1576">
              <w:t>80+100</w:t>
            </w:r>
          </w:p>
        </w:tc>
        <w:tc>
          <w:tcPr>
            <w:tcW w:w="567" w:type="dxa"/>
            <w:shd w:val="clear" w:color="auto" w:fill="auto"/>
          </w:tcPr>
          <w:p w14:paraId="7C4B182E" w14:textId="77777777" w:rsidR="00256728" w:rsidRPr="001A1576" w:rsidRDefault="00256728" w:rsidP="00774EF0">
            <w:pPr>
              <w:pStyle w:val="TAC"/>
            </w:pPr>
            <w:r w:rsidRPr="001A1576">
              <w:t>322</w:t>
            </w:r>
          </w:p>
        </w:tc>
        <w:tc>
          <w:tcPr>
            <w:tcW w:w="850" w:type="dxa"/>
            <w:shd w:val="clear" w:color="auto" w:fill="auto"/>
          </w:tcPr>
          <w:p w14:paraId="67EB9472" w14:textId="77777777" w:rsidR="00256728" w:rsidRPr="001A1576" w:rsidRDefault="00256728" w:rsidP="00774EF0">
            <w:pPr>
              <w:pStyle w:val="TAC"/>
            </w:pPr>
            <w:r w:rsidRPr="001A1576">
              <w:t>1@163</w:t>
            </w:r>
          </w:p>
        </w:tc>
        <w:tc>
          <w:tcPr>
            <w:tcW w:w="992" w:type="dxa"/>
            <w:shd w:val="clear" w:color="auto" w:fill="auto"/>
          </w:tcPr>
          <w:p w14:paraId="53AABD71" w14:textId="77777777" w:rsidR="00256728" w:rsidRPr="001A1576" w:rsidRDefault="00256728" w:rsidP="00774EF0">
            <w:pPr>
              <w:pStyle w:val="TAC"/>
            </w:pPr>
            <w:r w:rsidRPr="001A1576">
              <w:t>1@106</w:t>
            </w:r>
          </w:p>
        </w:tc>
        <w:tc>
          <w:tcPr>
            <w:tcW w:w="567" w:type="dxa"/>
            <w:shd w:val="clear" w:color="auto" w:fill="auto"/>
          </w:tcPr>
          <w:p w14:paraId="583284B2" w14:textId="77777777" w:rsidR="00256728" w:rsidRPr="001A1576" w:rsidRDefault="00256728" w:rsidP="00774EF0">
            <w:pPr>
              <w:pStyle w:val="TAC"/>
            </w:pPr>
            <w:r w:rsidRPr="001A1576">
              <w:t>590</w:t>
            </w:r>
          </w:p>
        </w:tc>
        <w:tc>
          <w:tcPr>
            <w:tcW w:w="851" w:type="dxa"/>
            <w:shd w:val="clear" w:color="auto" w:fill="auto"/>
          </w:tcPr>
          <w:p w14:paraId="2519890B" w14:textId="77777777" w:rsidR="00256728" w:rsidRPr="001A1576" w:rsidRDefault="00256728" w:rsidP="00774EF0">
            <w:pPr>
              <w:pStyle w:val="TAC"/>
            </w:pPr>
            <w:r w:rsidRPr="001A1576">
              <w:t>1@96</w:t>
            </w:r>
          </w:p>
        </w:tc>
        <w:tc>
          <w:tcPr>
            <w:tcW w:w="992" w:type="dxa"/>
            <w:shd w:val="clear" w:color="auto" w:fill="auto"/>
          </w:tcPr>
          <w:p w14:paraId="5FAB1F72" w14:textId="77777777" w:rsidR="00256728" w:rsidRPr="001A1576" w:rsidRDefault="00256728" w:rsidP="00774EF0">
            <w:pPr>
              <w:pStyle w:val="TAC"/>
            </w:pPr>
            <w:r w:rsidRPr="001A1576">
              <w:t>1@173</w:t>
            </w:r>
          </w:p>
        </w:tc>
        <w:tc>
          <w:tcPr>
            <w:tcW w:w="567" w:type="dxa"/>
            <w:shd w:val="clear" w:color="auto" w:fill="auto"/>
          </w:tcPr>
          <w:p w14:paraId="42E237F3" w14:textId="77777777" w:rsidR="00256728" w:rsidRPr="001A1576" w:rsidRDefault="00256728" w:rsidP="00774EF0">
            <w:pPr>
              <w:pStyle w:val="TAC"/>
            </w:pPr>
            <w:r w:rsidRPr="001A1576">
              <w:t>980</w:t>
            </w:r>
          </w:p>
        </w:tc>
        <w:tc>
          <w:tcPr>
            <w:tcW w:w="851" w:type="dxa"/>
            <w:shd w:val="clear" w:color="auto" w:fill="auto"/>
          </w:tcPr>
          <w:p w14:paraId="7B892F74" w14:textId="77777777" w:rsidR="00256728" w:rsidRPr="001A1576" w:rsidRDefault="00256728" w:rsidP="00774EF0">
            <w:pPr>
              <w:pStyle w:val="TAC"/>
            </w:pPr>
            <w:r w:rsidRPr="001A1576">
              <w:t>1@0</w:t>
            </w:r>
          </w:p>
        </w:tc>
        <w:tc>
          <w:tcPr>
            <w:tcW w:w="850" w:type="dxa"/>
            <w:shd w:val="clear" w:color="auto" w:fill="auto"/>
          </w:tcPr>
          <w:p w14:paraId="58EE6E99" w14:textId="77777777" w:rsidR="00256728" w:rsidRPr="001A1576" w:rsidRDefault="00256728" w:rsidP="00774EF0">
            <w:pPr>
              <w:pStyle w:val="TAC"/>
            </w:pPr>
            <w:r w:rsidRPr="001A1576">
              <w:t>1@272</w:t>
            </w:r>
          </w:p>
        </w:tc>
      </w:tr>
      <w:tr w:rsidR="00256728" w:rsidRPr="001A1576" w14:paraId="52F877C2" w14:textId="77777777" w:rsidTr="00774EF0">
        <w:tc>
          <w:tcPr>
            <w:tcW w:w="812" w:type="dxa"/>
            <w:tcBorders>
              <w:top w:val="nil"/>
              <w:bottom w:val="nil"/>
            </w:tcBorders>
            <w:shd w:val="clear" w:color="auto" w:fill="auto"/>
          </w:tcPr>
          <w:p w14:paraId="359A4CAE" w14:textId="77777777" w:rsidR="00256728" w:rsidRPr="001A1576" w:rsidRDefault="00256728" w:rsidP="00774EF0">
            <w:pPr>
              <w:pStyle w:val="TAC"/>
            </w:pPr>
          </w:p>
        </w:tc>
        <w:tc>
          <w:tcPr>
            <w:tcW w:w="743" w:type="dxa"/>
            <w:tcBorders>
              <w:top w:val="nil"/>
              <w:bottom w:val="nil"/>
            </w:tcBorders>
            <w:shd w:val="clear" w:color="auto" w:fill="auto"/>
          </w:tcPr>
          <w:p w14:paraId="7B7C7DF5" w14:textId="77777777" w:rsidR="00256728" w:rsidRPr="001A1576" w:rsidRDefault="00256728" w:rsidP="00774EF0">
            <w:pPr>
              <w:pStyle w:val="TAC"/>
            </w:pPr>
          </w:p>
        </w:tc>
        <w:tc>
          <w:tcPr>
            <w:tcW w:w="1134" w:type="dxa"/>
            <w:shd w:val="clear" w:color="auto" w:fill="auto"/>
          </w:tcPr>
          <w:p w14:paraId="71F91C88" w14:textId="77777777" w:rsidR="00256728" w:rsidRPr="001A1576" w:rsidRDefault="00256728" w:rsidP="00774EF0">
            <w:pPr>
              <w:pStyle w:val="TAC"/>
            </w:pPr>
            <w:r w:rsidRPr="001A1576">
              <w:t>90+90</w:t>
            </w:r>
          </w:p>
        </w:tc>
        <w:tc>
          <w:tcPr>
            <w:tcW w:w="567" w:type="dxa"/>
            <w:shd w:val="clear" w:color="auto" w:fill="auto"/>
          </w:tcPr>
          <w:p w14:paraId="7CC88969" w14:textId="77777777" w:rsidR="00256728" w:rsidRPr="001A1576" w:rsidRDefault="00256728" w:rsidP="00774EF0">
            <w:pPr>
              <w:pStyle w:val="TAC"/>
            </w:pPr>
            <w:r w:rsidRPr="001A1576">
              <w:t>322</w:t>
            </w:r>
          </w:p>
        </w:tc>
        <w:tc>
          <w:tcPr>
            <w:tcW w:w="850" w:type="dxa"/>
            <w:shd w:val="clear" w:color="auto" w:fill="auto"/>
          </w:tcPr>
          <w:p w14:paraId="344C72A9" w14:textId="77777777" w:rsidR="00256728" w:rsidRPr="001A1576" w:rsidRDefault="00256728" w:rsidP="00774EF0">
            <w:pPr>
              <w:pStyle w:val="TAC"/>
            </w:pPr>
            <w:r w:rsidRPr="001A1576">
              <w:t>1@164</w:t>
            </w:r>
          </w:p>
        </w:tc>
        <w:tc>
          <w:tcPr>
            <w:tcW w:w="992" w:type="dxa"/>
            <w:shd w:val="clear" w:color="auto" w:fill="auto"/>
          </w:tcPr>
          <w:p w14:paraId="73D79E6D" w14:textId="77777777" w:rsidR="00256728" w:rsidRPr="001A1576" w:rsidRDefault="00256728" w:rsidP="00774EF0">
            <w:pPr>
              <w:pStyle w:val="TAC"/>
            </w:pPr>
            <w:r w:rsidRPr="001A1576">
              <w:t>1@79</w:t>
            </w:r>
          </w:p>
        </w:tc>
        <w:tc>
          <w:tcPr>
            <w:tcW w:w="567" w:type="dxa"/>
            <w:shd w:val="clear" w:color="auto" w:fill="auto"/>
          </w:tcPr>
          <w:p w14:paraId="31E59E0E" w14:textId="77777777" w:rsidR="00256728" w:rsidRPr="001A1576" w:rsidRDefault="00256728" w:rsidP="00774EF0">
            <w:pPr>
              <w:pStyle w:val="TAC"/>
            </w:pPr>
            <w:r w:rsidRPr="001A1576">
              <w:t>588</w:t>
            </w:r>
          </w:p>
        </w:tc>
        <w:tc>
          <w:tcPr>
            <w:tcW w:w="851" w:type="dxa"/>
            <w:shd w:val="clear" w:color="auto" w:fill="auto"/>
          </w:tcPr>
          <w:p w14:paraId="50ED4CA3" w14:textId="77777777" w:rsidR="00256728" w:rsidRPr="001A1576" w:rsidRDefault="00256728" w:rsidP="00774EF0">
            <w:pPr>
              <w:pStyle w:val="TAC"/>
            </w:pPr>
            <w:r w:rsidRPr="001A1576">
              <w:t>1@96</w:t>
            </w:r>
          </w:p>
        </w:tc>
        <w:tc>
          <w:tcPr>
            <w:tcW w:w="992" w:type="dxa"/>
            <w:shd w:val="clear" w:color="auto" w:fill="auto"/>
          </w:tcPr>
          <w:p w14:paraId="3AA1E2FB" w14:textId="77777777" w:rsidR="00256728" w:rsidRPr="001A1576" w:rsidRDefault="00256728" w:rsidP="00774EF0">
            <w:pPr>
              <w:pStyle w:val="TAC"/>
            </w:pPr>
            <w:r w:rsidRPr="001A1576">
              <w:t>1@144</w:t>
            </w:r>
          </w:p>
        </w:tc>
        <w:tc>
          <w:tcPr>
            <w:tcW w:w="567" w:type="dxa"/>
            <w:shd w:val="clear" w:color="auto" w:fill="auto"/>
          </w:tcPr>
          <w:p w14:paraId="6F8D81E2" w14:textId="77777777" w:rsidR="00256728" w:rsidRPr="001A1576" w:rsidRDefault="00256728" w:rsidP="00774EF0">
            <w:pPr>
              <w:pStyle w:val="TAC"/>
            </w:pPr>
            <w:r w:rsidRPr="001A1576">
              <w:t>980</w:t>
            </w:r>
          </w:p>
        </w:tc>
        <w:tc>
          <w:tcPr>
            <w:tcW w:w="851" w:type="dxa"/>
            <w:shd w:val="clear" w:color="auto" w:fill="auto"/>
          </w:tcPr>
          <w:p w14:paraId="22BCBEFA" w14:textId="77777777" w:rsidR="00256728" w:rsidRPr="001A1576" w:rsidRDefault="00256728" w:rsidP="00774EF0">
            <w:pPr>
              <w:pStyle w:val="TAC"/>
            </w:pPr>
            <w:r w:rsidRPr="001A1576">
              <w:t>1@0</w:t>
            </w:r>
          </w:p>
        </w:tc>
        <w:tc>
          <w:tcPr>
            <w:tcW w:w="850" w:type="dxa"/>
            <w:shd w:val="clear" w:color="auto" w:fill="auto"/>
          </w:tcPr>
          <w:p w14:paraId="3DF74AAC" w14:textId="77777777" w:rsidR="00256728" w:rsidRPr="001A1576" w:rsidRDefault="00256728" w:rsidP="00774EF0">
            <w:pPr>
              <w:pStyle w:val="TAC"/>
            </w:pPr>
            <w:r w:rsidRPr="001A1576">
              <w:t>1@244</w:t>
            </w:r>
          </w:p>
        </w:tc>
      </w:tr>
      <w:tr w:rsidR="00256728" w:rsidRPr="001A1576" w14:paraId="57A01EE2" w14:textId="77777777" w:rsidTr="00774EF0">
        <w:tc>
          <w:tcPr>
            <w:tcW w:w="812" w:type="dxa"/>
            <w:tcBorders>
              <w:top w:val="nil"/>
              <w:bottom w:val="nil"/>
            </w:tcBorders>
            <w:shd w:val="clear" w:color="auto" w:fill="auto"/>
          </w:tcPr>
          <w:p w14:paraId="21172E10"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114ED476" w14:textId="77777777" w:rsidR="00256728" w:rsidRPr="001A1576" w:rsidRDefault="00256728" w:rsidP="00774EF0">
            <w:pPr>
              <w:pStyle w:val="TAC"/>
            </w:pPr>
          </w:p>
        </w:tc>
        <w:tc>
          <w:tcPr>
            <w:tcW w:w="1134" w:type="dxa"/>
            <w:shd w:val="clear" w:color="auto" w:fill="auto"/>
          </w:tcPr>
          <w:p w14:paraId="183972A2" w14:textId="77777777" w:rsidR="00256728" w:rsidRPr="001A1576" w:rsidRDefault="00256728" w:rsidP="00774EF0">
            <w:pPr>
              <w:pStyle w:val="TAC"/>
            </w:pPr>
            <w:r w:rsidRPr="001A1576">
              <w:t>100+80</w:t>
            </w:r>
          </w:p>
        </w:tc>
        <w:tc>
          <w:tcPr>
            <w:tcW w:w="567" w:type="dxa"/>
            <w:shd w:val="clear" w:color="auto" w:fill="auto"/>
          </w:tcPr>
          <w:p w14:paraId="6EEF7A6E" w14:textId="77777777" w:rsidR="00256728" w:rsidRPr="001A1576" w:rsidRDefault="00256728" w:rsidP="00774EF0">
            <w:pPr>
              <w:pStyle w:val="TAC"/>
            </w:pPr>
            <w:r w:rsidRPr="001A1576">
              <w:t>324</w:t>
            </w:r>
          </w:p>
        </w:tc>
        <w:tc>
          <w:tcPr>
            <w:tcW w:w="850" w:type="dxa"/>
            <w:shd w:val="clear" w:color="auto" w:fill="auto"/>
          </w:tcPr>
          <w:p w14:paraId="7438B609" w14:textId="77777777" w:rsidR="00256728" w:rsidRPr="001A1576" w:rsidRDefault="00256728" w:rsidP="00774EF0">
            <w:pPr>
              <w:pStyle w:val="TAC"/>
            </w:pPr>
            <w:r w:rsidRPr="001A1576">
              <w:t>1@164</w:t>
            </w:r>
          </w:p>
        </w:tc>
        <w:tc>
          <w:tcPr>
            <w:tcW w:w="992" w:type="dxa"/>
            <w:shd w:val="clear" w:color="auto" w:fill="auto"/>
          </w:tcPr>
          <w:p w14:paraId="3EAC5CA6" w14:textId="77777777" w:rsidR="00256728" w:rsidRPr="001A1576" w:rsidRDefault="00256728" w:rsidP="00774EF0">
            <w:pPr>
              <w:pStyle w:val="TAC"/>
            </w:pPr>
            <w:r w:rsidRPr="001A1576">
              <w:t>1@52</w:t>
            </w:r>
          </w:p>
        </w:tc>
        <w:tc>
          <w:tcPr>
            <w:tcW w:w="567" w:type="dxa"/>
            <w:shd w:val="clear" w:color="auto" w:fill="auto"/>
          </w:tcPr>
          <w:p w14:paraId="756B1D00" w14:textId="77777777" w:rsidR="00256728" w:rsidRPr="001A1576" w:rsidRDefault="00256728" w:rsidP="00774EF0">
            <w:pPr>
              <w:pStyle w:val="TAC"/>
            </w:pPr>
            <w:r w:rsidRPr="001A1576">
              <w:t>590</w:t>
            </w:r>
          </w:p>
        </w:tc>
        <w:tc>
          <w:tcPr>
            <w:tcW w:w="851" w:type="dxa"/>
            <w:shd w:val="clear" w:color="auto" w:fill="auto"/>
          </w:tcPr>
          <w:p w14:paraId="29447AE5" w14:textId="77777777" w:rsidR="00256728" w:rsidRPr="001A1576" w:rsidRDefault="00256728" w:rsidP="00774EF0">
            <w:pPr>
              <w:pStyle w:val="TAC"/>
            </w:pPr>
            <w:r w:rsidRPr="001A1576">
              <w:t>1@96</w:t>
            </w:r>
          </w:p>
        </w:tc>
        <w:tc>
          <w:tcPr>
            <w:tcW w:w="992" w:type="dxa"/>
            <w:shd w:val="clear" w:color="auto" w:fill="auto"/>
          </w:tcPr>
          <w:p w14:paraId="432B5A44" w14:textId="77777777" w:rsidR="00256728" w:rsidRPr="001A1576" w:rsidRDefault="00256728" w:rsidP="00774EF0">
            <w:pPr>
              <w:pStyle w:val="TAC"/>
            </w:pPr>
            <w:r w:rsidRPr="001A1576">
              <w:t>1@117</w:t>
            </w:r>
          </w:p>
        </w:tc>
        <w:tc>
          <w:tcPr>
            <w:tcW w:w="567" w:type="dxa"/>
            <w:shd w:val="clear" w:color="auto" w:fill="auto"/>
          </w:tcPr>
          <w:p w14:paraId="7132A995" w14:textId="77777777" w:rsidR="00256728" w:rsidRPr="001A1576" w:rsidRDefault="00256728" w:rsidP="00774EF0">
            <w:pPr>
              <w:pStyle w:val="TAC"/>
            </w:pPr>
            <w:r w:rsidRPr="001A1576">
              <w:t>980</w:t>
            </w:r>
          </w:p>
        </w:tc>
        <w:tc>
          <w:tcPr>
            <w:tcW w:w="851" w:type="dxa"/>
            <w:shd w:val="clear" w:color="auto" w:fill="auto"/>
          </w:tcPr>
          <w:p w14:paraId="3FA0B2E3" w14:textId="77777777" w:rsidR="00256728" w:rsidRPr="001A1576" w:rsidRDefault="00256728" w:rsidP="00774EF0">
            <w:pPr>
              <w:pStyle w:val="TAC"/>
            </w:pPr>
            <w:r w:rsidRPr="001A1576">
              <w:t>1@0</w:t>
            </w:r>
          </w:p>
        </w:tc>
        <w:tc>
          <w:tcPr>
            <w:tcW w:w="850" w:type="dxa"/>
            <w:shd w:val="clear" w:color="auto" w:fill="auto"/>
          </w:tcPr>
          <w:p w14:paraId="12FB8EC0" w14:textId="77777777" w:rsidR="00256728" w:rsidRPr="001A1576" w:rsidRDefault="00256728" w:rsidP="00774EF0">
            <w:pPr>
              <w:pStyle w:val="TAC"/>
            </w:pPr>
            <w:r w:rsidRPr="001A1576">
              <w:t>1@216</w:t>
            </w:r>
          </w:p>
        </w:tc>
      </w:tr>
      <w:tr w:rsidR="00256728" w:rsidRPr="001A1576" w14:paraId="6DB0E72B" w14:textId="77777777" w:rsidTr="00774EF0">
        <w:tc>
          <w:tcPr>
            <w:tcW w:w="812" w:type="dxa"/>
            <w:tcBorders>
              <w:bottom w:val="nil"/>
            </w:tcBorders>
            <w:shd w:val="clear" w:color="auto" w:fill="auto"/>
          </w:tcPr>
          <w:p w14:paraId="34CDBAB7" w14:textId="77777777" w:rsidR="00256728" w:rsidRPr="001A1576" w:rsidRDefault="00256728" w:rsidP="00774EF0">
            <w:pPr>
              <w:pStyle w:val="TAC"/>
            </w:pPr>
            <w:r w:rsidRPr="001A1576">
              <w:t>190</w:t>
            </w:r>
          </w:p>
        </w:tc>
        <w:tc>
          <w:tcPr>
            <w:tcW w:w="743" w:type="dxa"/>
            <w:tcBorders>
              <w:bottom w:val="single" w:sz="4" w:space="0" w:color="auto"/>
            </w:tcBorders>
            <w:shd w:val="clear" w:color="auto" w:fill="auto"/>
          </w:tcPr>
          <w:p w14:paraId="5380C690" w14:textId="77777777" w:rsidR="00256728" w:rsidRPr="001A1576" w:rsidRDefault="00256728" w:rsidP="00774EF0">
            <w:pPr>
              <w:pStyle w:val="TAC"/>
            </w:pPr>
            <w:r w:rsidRPr="001A1576">
              <w:t>15</w:t>
            </w:r>
          </w:p>
        </w:tc>
        <w:tc>
          <w:tcPr>
            <w:tcW w:w="8221" w:type="dxa"/>
            <w:gridSpan w:val="10"/>
            <w:shd w:val="clear" w:color="auto" w:fill="auto"/>
          </w:tcPr>
          <w:p w14:paraId="0E4E521D" w14:textId="77777777" w:rsidR="00256728" w:rsidRPr="001A1576" w:rsidRDefault="00256728" w:rsidP="00774EF0">
            <w:pPr>
              <w:pStyle w:val="TAC"/>
            </w:pPr>
            <w:r w:rsidRPr="001A1576">
              <w:t>N/A</w:t>
            </w:r>
          </w:p>
        </w:tc>
      </w:tr>
      <w:tr w:rsidR="00256728" w:rsidRPr="001A1576" w14:paraId="0C9CB51B" w14:textId="77777777" w:rsidTr="00774EF0">
        <w:tc>
          <w:tcPr>
            <w:tcW w:w="812" w:type="dxa"/>
            <w:tcBorders>
              <w:top w:val="nil"/>
              <w:bottom w:val="nil"/>
            </w:tcBorders>
            <w:shd w:val="clear" w:color="auto" w:fill="auto"/>
          </w:tcPr>
          <w:p w14:paraId="36A14526" w14:textId="77777777" w:rsidR="00256728" w:rsidRPr="001A1576" w:rsidRDefault="00256728" w:rsidP="00774EF0">
            <w:pPr>
              <w:pStyle w:val="TAC"/>
            </w:pPr>
          </w:p>
        </w:tc>
        <w:tc>
          <w:tcPr>
            <w:tcW w:w="743" w:type="dxa"/>
            <w:tcBorders>
              <w:bottom w:val="nil"/>
            </w:tcBorders>
            <w:shd w:val="clear" w:color="auto" w:fill="auto"/>
          </w:tcPr>
          <w:p w14:paraId="63E68544" w14:textId="77777777" w:rsidR="00256728" w:rsidRPr="001A1576" w:rsidRDefault="00256728" w:rsidP="00774EF0">
            <w:pPr>
              <w:pStyle w:val="TAC"/>
            </w:pPr>
            <w:r w:rsidRPr="001A1576">
              <w:t>30</w:t>
            </w:r>
          </w:p>
        </w:tc>
        <w:tc>
          <w:tcPr>
            <w:tcW w:w="1134" w:type="dxa"/>
            <w:shd w:val="clear" w:color="auto" w:fill="auto"/>
          </w:tcPr>
          <w:p w14:paraId="1D935FF7" w14:textId="77777777" w:rsidR="00256728" w:rsidRPr="001A1576" w:rsidRDefault="00256728" w:rsidP="00774EF0">
            <w:pPr>
              <w:pStyle w:val="TAC"/>
            </w:pPr>
            <w:r w:rsidRPr="001A1576">
              <w:t>90+100</w:t>
            </w:r>
          </w:p>
        </w:tc>
        <w:tc>
          <w:tcPr>
            <w:tcW w:w="567" w:type="dxa"/>
            <w:shd w:val="clear" w:color="auto" w:fill="auto"/>
          </w:tcPr>
          <w:p w14:paraId="39D54D8A" w14:textId="77777777" w:rsidR="00256728" w:rsidRPr="001A1576" w:rsidRDefault="00256728" w:rsidP="00774EF0">
            <w:pPr>
              <w:pStyle w:val="TAC"/>
            </w:pPr>
            <w:r w:rsidRPr="001A1576">
              <w:t>342</w:t>
            </w:r>
          </w:p>
        </w:tc>
        <w:tc>
          <w:tcPr>
            <w:tcW w:w="850" w:type="dxa"/>
            <w:shd w:val="clear" w:color="auto" w:fill="auto"/>
          </w:tcPr>
          <w:p w14:paraId="470C738F" w14:textId="77777777" w:rsidR="00256728" w:rsidRPr="001A1576" w:rsidRDefault="00256728" w:rsidP="00774EF0">
            <w:pPr>
              <w:pStyle w:val="TAC"/>
            </w:pPr>
            <w:r w:rsidRPr="001A1576">
              <w:t>1@173</w:t>
            </w:r>
          </w:p>
        </w:tc>
        <w:tc>
          <w:tcPr>
            <w:tcW w:w="992" w:type="dxa"/>
            <w:shd w:val="clear" w:color="auto" w:fill="auto"/>
          </w:tcPr>
          <w:p w14:paraId="43BA1947" w14:textId="77777777" w:rsidR="00256728" w:rsidRPr="001A1576" w:rsidRDefault="00256728" w:rsidP="00774EF0">
            <w:pPr>
              <w:pStyle w:val="TAC"/>
            </w:pPr>
            <w:r w:rsidRPr="001A1576">
              <w:t>1@98</w:t>
            </w:r>
          </w:p>
        </w:tc>
        <w:tc>
          <w:tcPr>
            <w:tcW w:w="567" w:type="dxa"/>
            <w:shd w:val="clear" w:color="auto" w:fill="auto"/>
          </w:tcPr>
          <w:p w14:paraId="55689AF3" w14:textId="77777777" w:rsidR="00256728" w:rsidRPr="001A1576" w:rsidRDefault="00256728" w:rsidP="00774EF0">
            <w:pPr>
              <w:pStyle w:val="TAC"/>
            </w:pPr>
            <w:r w:rsidRPr="001A1576">
              <w:t>624</w:t>
            </w:r>
          </w:p>
        </w:tc>
        <w:tc>
          <w:tcPr>
            <w:tcW w:w="851" w:type="dxa"/>
            <w:shd w:val="clear" w:color="auto" w:fill="auto"/>
          </w:tcPr>
          <w:p w14:paraId="290D342C" w14:textId="77777777" w:rsidR="00256728" w:rsidRPr="001A1576" w:rsidRDefault="00256728" w:rsidP="00774EF0">
            <w:pPr>
              <w:pStyle w:val="TAC"/>
            </w:pPr>
            <w:r w:rsidRPr="001A1576">
              <w:t>1@103</w:t>
            </w:r>
          </w:p>
        </w:tc>
        <w:tc>
          <w:tcPr>
            <w:tcW w:w="992" w:type="dxa"/>
            <w:shd w:val="clear" w:color="auto" w:fill="auto"/>
          </w:tcPr>
          <w:p w14:paraId="7A9731EE" w14:textId="77777777" w:rsidR="00256728" w:rsidRPr="001A1576" w:rsidRDefault="00256728" w:rsidP="00774EF0">
            <w:pPr>
              <w:pStyle w:val="TAC"/>
            </w:pPr>
            <w:r w:rsidRPr="001A1576">
              <w:t>1@169</w:t>
            </w:r>
          </w:p>
        </w:tc>
        <w:tc>
          <w:tcPr>
            <w:tcW w:w="567" w:type="dxa"/>
            <w:shd w:val="clear" w:color="auto" w:fill="auto"/>
          </w:tcPr>
          <w:p w14:paraId="15636F46" w14:textId="77777777" w:rsidR="00256728" w:rsidRPr="001A1576" w:rsidRDefault="00256728" w:rsidP="00774EF0">
            <w:pPr>
              <w:pStyle w:val="TAC"/>
            </w:pPr>
            <w:r w:rsidRPr="001A1576">
              <w:t>1036</w:t>
            </w:r>
          </w:p>
        </w:tc>
        <w:tc>
          <w:tcPr>
            <w:tcW w:w="851" w:type="dxa"/>
            <w:shd w:val="clear" w:color="auto" w:fill="auto"/>
          </w:tcPr>
          <w:p w14:paraId="22B094FE" w14:textId="77777777" w:rsidR="00256728" w:rsidRPr="001A1576" w:rsidRDefault="00256728" w:rsidP="00774EF0">
            <w:pPr>
              <w:pStyle w:val="TAC"/>
            </w:pPr>
            <w:r w:rsidRPr="001A1576">
              <w:t>1@0</w:t>
            </w:r>
          </w:p>
        </w:tc>
        <w:tc>
          <w:tcPr>
            <w:tcW w:w="850" w:type="dxa"/>
            <w:shd w:val="clear" w:color="auto" w:fill="auto"/>
          </w:tcPr>
          <w:p w14:paraId="6B508F77" w14:textId="77777777" w:rsidR="00256728" w:rsidRPr="001A1576" w:rsidRDefault="00256728" w:rsidP="00774EF0">
            <w:pPr>
              <w:pStyle w:val="TAC"/>
            </w:pPr>
            <w:r w:rsidRPr="001A1576">
              <w:t>1@272</w:t>
            </w:r>
          </w:p>
        </w:tc>
      </w:tr>
      <w:tr w:rsidR="00256728" w:rsidRPr="001A1576" w14:paraId="2D8CB064" w14:textId="77777777" w:rsidTr="00774EF0">
        <w:tc>
          <w:tcPr>
            <w:tcW w:w="812" w:type="dxa"/>
            <w:tcBorders>
              <w:top w:val="nil"/>
              <w:bottom w:val="nil"/>
            </w:tcBorders>
            <w:shd w:val="clear" w:color="auto" w:fill="auto"/>
          </w:tcPr>
          <w:p w14:paraId="72DC7D6F" w14:textId="77777777" w:rsidR="00256728" w:rsidRPr="001A1576" w:rsidRDefault="00256728" w:rsidP="00774EF0">
            <w:pPr>
              <w:pStyle w:val="TAC"/>
            </w:pPr>
          </w:p>
        </w:tc>
        <w:tc>
          <w:tcPr>
            <w:tcW w:w="743" w:type="dxa"/>
            <w:tcBorders>
              <w:top w:val="nil"/>
              <w:bottom w:val="single" w:sz="4" w:space="0" w:color="auto"/>
            </w:tcBorders>
            <w:shd w:val="clear" w:color="auto" w:fill="auto"/>
          </w:tcPr>
          <w:p w14:paraId="0FC5071C" w14:textId="77777777" w:rsidR="00256728" w:rsidRPr="001A1576" w:rsidRDefault="00256728" w:rsidP="00774EF0">
            <w:pPr>
              <w:pStyle w:val="TAC"/>
            </w:pPr>
          </w:p>
        </w:tc>
        <w:tc>
          <w:tcPr>
            <w:tcW w:w="1134" w:type="dxa"/>
            <w:shd w:val="clear" w:color="auto" w:fill="auto"/>
          </w:tcPr>
          <w:p w14:paraId="14AE7359" w14:textId="77777777" w:rsidR="00256728" w:rsidRPr="001A1576" w:rsidRDefault="00256728" w:rsidP="00774EF0">
            <w:pPr>
              <w:pStyle w:val="TAC"/>
            </w:pPr>
            <w:r w:rsidRPr="001A1576">
              <w:t>100+90</w:t>
            </w:r>
          </w:p>
        </w:tc>
        <w:tc>
          <w:tcPr>
            <w:tcW w:w="567" w:type="dxa"/>
            <w:shd w:val="clear" w:color="auto" w:fill="auto"/>
          </w:tcPr>
          <w:p w14:paraId="038BDD53" w14:textId="77777777" w:rsidR="00256728" w:rsidRPr="001A1576" w:rsidRDefault="00256728" w:rsidP="00774EF0">
            <w:pPr>
              <w:pStyle w:val="TAC"/>
            </w:pPr>
            <w:r w:rsidRPr="001A1576">
              <w:t>342</w:t>
            </w:r>
          </w:p>
        </w:tc>
        <w:tc>
          <w:tcPr>
            <w:tcW w:w="850" w:type="dxa"/>
            <w:shd w:val="clear" w:color="auto" w:fill="auto"/>
          </w:tcPr>
          <w:p w14:paraId="27B67147" w14:textId="77777777" w:rsidR="00256728" w:rsidRPr="001A1576" w:rsidRDefault="00256728" w:rsidP="00774EF0">
            <w:pPr>
              <w:pStyle w:val="TAC"/>
            </w:pPr>
            <w:r w:rsidRPr="001A1576">
              <w:t>1@173</w:t>
            </w:r>
          </w:p>
        </w:tc>
        <w:tc>
          <w:tcPr>
            <w:tcW w:w="992" w:type="dxa"/>
            <w:shd w:val="clear" w:color="auto" w:fill="auto"/>
          </w:tcPr>
          <w:p w14:paraId="1D246625" w14:textId="77777777" w:rsidR="00256728" w:rsidRPr="001A1576" w:rsidRDefault="00256728" w:rsidP="00774EF0">
            <w:pPr>
              <w:pStyle w:val="TAC"/>
            </w:pPr>
            <w:r w:rsidRPr="001A1576">
              <w:t>1@70</w:t>
            </w:r>
          </w:p>
        </w:tc>
        <w:tc>
          <w:tcPr>
            <w:tcW w:w="567" w:type="dxa"/>
            <w:shd w:val="clear" w:color="auto" w:fill="auto"/>
          </w:tcPr>
          <w:p w14:paraId="186F5982" w14:textId="77777777" w:rsidR="00256728" w:rsidRPr="001A1576" w:rsidRDefault="00256728" w:rsidP="00774EF0">
            <w:pPr>
              <w:pStyle w:val="TAC"/>
            </w:pPr>
            <w:r w:rsidRPr="001A1576">
              <w:t>624</w:t>
            </w:r>
          </w:p>
        </w:tc>
        <w:tc>
          <w:tcPr>
            <w:tcW w:w="851" w:type="dxa"/>
            <w:shd w:val="clear" w:color="auto" w:fill="auto"/>
          </w:tcPr>
          <w:p w14:paraId="02C98F52" w14:textId="77777777" w:rsidR="00256728" w:rsidRPr="001A1576" w:rsidRDefault="00256728" w:rsidP="00774EF0">
            <w:pPr>
              <w:pStyle w:val="TAC"/>
            </w:pPr>
            <w:r w:rsidRPr="001A1576">
              <w:t>1@103</w:t>
            </w:r>
          </w:p>
        </w:tc>
        <w:tc>
          <w:tcPr>
            <w:tcW w:w="992" w:type="dxa"/>
            <w:shd w:val="clear" w:color="auto" w:fill="auto"/>
          </w:tcPr>
          <w:p w14:paraId="098BEE05" w14:textId="77777777" w:rsidR="00256728" w:rsidRPr="001A1576" w:rsidRDefault="00256728" w:rsidP="00774EF0">
            <w:pPr>
              <w:pStyle w:val="TAC"/>
            </w:pPr>
            <w:r w:rsidRPr="001A1576">
              <w:t>1@141</w:t>
            </w:r>
          </w:p>
        </w:tc>
        <w:tc>
          <w:tcPr>
            <w:tcW w:w="567" w:type="dxa"/>
            <w:shd w:val="clear" w:color="auto" w:fill="auto"/>
          </w:tcPr>
          <w:p w14:paraId="5836F642" w14:textId="77777777" w:rsidR="00256728" w:rsidRPr="001A1576" w:rsidRDefault="00256728" w:rsidP="00774EF0">
            <w:pPr>
              <w:pStyle w:val="TAC"/>
            </w:pPr>
            <w:r w:rsidRPr="001A1576">
              <w:t>1036</w:t>
            </w:r>
          </w:p>
        </w:tc>
        <w:tc>
          <w:tcPr>
            <w:tcW w:w="851" w:type="dxa"/>
            <w:shd w:val="clear" w:color="auto" w:fill="auto"/>
          </w:tcPr>
          <w:p w14:paraId="4F92148A" w14:textId="77777777" w:rsidR="00256728" w:rsidRPr="001A1576" w:rsidRDefault="00256728" w:rsidP="00774EF0">
            <w:pPr>
              <w:pStyle w:val="TAC"/>
            </w:pPr>
            <w:r w:rsidRPr="001A1576">
              <w:t>1@0</w:t>
            </w:r>
          </w:p>
        </w:tc>
        <w:tc>
          <w:tcPr>
            <w:tcW w:w="850" w:type="dxa"/>
            <w:shd w:val="clear" w:color="auto" w:fill="auto"/>
          </w:tcPr>
          <w:p w14:paraId="322AC322" w14:textId="77777777" w:rsidR="00256728" w:rsidRPr="001A1576" w:rsidRDefault="00256728" w:rsidP="00774EF0">
            <w:pPr>
              <w:pStyle w:val="TAC"/>
            </w:pPr>
            <w:r w:rsidRPr="001A1576">
              <w:t>1@244</w:t>
            </w:r>
          </w:p>
        </w:tc>
      </w:tr>
      <w:tr w:rsidR="00256728" w:rsidRPr="001A1576" w14:paraId="39E0CF91" w14:textId="77777777" w:rsidTr="00774EF0">
        <w:tc>
          <w:tcPr>
            <w:tcW w:w="812" w:type="dxa"/>
            <w:tcBorders>
              <w:bottom w:val="nil"/>
            </w:tcBorders>
            <w:shd w:val="clear" w:color="auto" w:fill="auto"/>
          </w:tcPr>
          <w:p w14:paraId="0957B948" w14:textId="77777777" w:rsidR="00256728" w:rsidRPr="001A1576" w:rsidRDefault="00256728" w:rsidP="00774EF0">
            <w:pPr>
              <w:pStyle w:val="TAC"/>
            </w:pPr>
            <w:r w:rsidRPr="001A1576">
              <w:t>200</w:t>
            </w:r>
          </w:p>
        </w:tc>
        <w:tc>
          <w:tcPr>
            <w:tcW w:w="743" w:type="dxa"/>
            <w:shd w:val="clear" w:color="auto" w:fill="auto"/>
          </w:tcPr>
          <w:p w14:paraId="056BC78A" w14:textId="77777777" w:rsidR="00256728" w:rsidRPr="001A1576" w:rsidRDefault="00256728" w:rsidP="00774EF0">
            <w:pPr>
              <w:pStyle w:val="TAC"/>
            </w:pPr>
            <w:r w:rsidRPr="001A1576">
              <w:t>15</w:t>
            </w:r>
          </w:p>
        </w:tc>
        <w:tc>
          <w:tcPr>
            <w:tcW w:w="8221" w:type="dxa"/>
            <w:gridSpan w:val="10"/>
            <w:shd w:val="clear" w:color="auto" w:fill="auto"/>
          </w:tcPr>
          <w:p w14:paraId="12D2BE72" w14:textId="77777777" w:rsidR="00256728" w:rsidRPr="001A1576" w:rsidRDefault="00256728" w:rsidP="00774EF0">
            <w:pPr>
              <w:pStyle w:val="TAC"/>
            </w:pPr>
            <w:r w:rsidRPr="001A1576">
              <w:t>N/A</w:t>
            </w:r>
          </w:p>
        </w:tc>
      </w:tr>
      <w:tr w:rsidR="00256728" w:rsidRPr="001A1576" w14:paraId="726AFEE1" w14:textId="77777777" w:rsidTr="00774EF0">
        <w:tc>
          <w:tcPr>
            <w:tcW w:w="812" w:type="dxa"/>
            <w:tcBorders>
              <w:top w:val="nil"/>
              <w:bottom w:val="nil"/>
            </w:tcBorders>
            <w:shd w:val="clear" w:color="auto" w:fill="auto"/>
          </w:tcPr>
          <w:p w14:paraId="0087B157" w14:textId="77777777" w:rsidR="00256728" w:rsidRPr="001A1576" w:rsidRDefault="00256728" w:rsidP="00774EF0">
            <w:pPr>
              <w:pStyle w:val="TAC"/>
            </w:pPr>
          </w:p>
        </w:tc>
        <w:tc>
          <w:tcPr>
            <w:tcW w:w="743" w:type="dxa"/>
            <w:shd w:val="clear" w:color="auto" w:fill="auto"/>
          </w:tcPr>
          <w:p w14:paraId="70AB0AE7" w14:textId="77777777" w:rsidR="00256728" w:rsidRPr="001A1576" w:rsidRDefault="00256728" w:rsidP="00774EF0">
            <w:pPr>
              <w:pStyle w:val="TAC"/>
            </w:pPr>
            <w:r w:rsidRPr="001A1576">
              <w:t>30</w:t>
            </w:r>
          </w:p>
        </w:tc>
        <w:tc>
          <w:tcPr>
            <w:tcW w:w="1134" w:type="dxa"/>
            <w:shd w:val="clear" w:color="auto" w:fill="auto"/>
          </w:tcPr>
          <w:p w14:paraId="6CCE37E0" w14:textId="77777777" w:rsidR="00256728" w:rsidRPr="001A1576" w:rsidRDefault="00256728" w:rsidP="00774EF0">
            <w:pPr>
              <w:pStyle w:val="TAC"/>
            </w:pPr>
            <w:r w:rsidRPr="001A1576">
              <w:t>100+100</w:t>
            </w:r>
          </w:p>
        </w:tc>
        <w:tc>
          <w:tcPr>
            <w:tcW w:w="567" w:type="dxa"/>
            <w:shd w:val="clear" w:color="auto" w:fill="auto"/>
          </w:tcPr>
          <w:p w14:paraId="3E4290C6" w14:textId="77777777" w:rsidR="00256728" w:rsidRPr="001A1576" w:rsidRDefault="00256728" w:rsidP="00774EF0">
            <w:pPr>
              <w:pStyle w:val="TAC"/>
            </w:pPr>
            <w:r w:rsidRPr="001A1576">
              <w:t>360</w:t>
            </w:r>
          </w:p>
        </w:tc>
        <w:tc>
          <w:tcPr>
            <w:tcW w:w="850" w:type="dxa"/>
            <w:shd w:val="clear" w:color="auto" w:fill="auto"/>
          </w:tcPr>
          <w:p w14:paraId="1AB8D446" w14:textId="77777777" w:rsidR="00256728" w:rsidRPr="001A1576" w:rsidRDefault="00256728" w:rsidP="00774EF0">
            <w:pPr>
              <w:pStyle w:val="TAC"/>
            </w:pPr>
            <w:r w:rsidRPr="001A1576">
              <w:t>1@182</w:t>
            </w:r>
          </w:p>
        </w:tc>
        <w:tc>
          <w:tcPr>
            <w:tcW w:w="992" w:type="dxa"/>
            <w:shd w:val="clear" w:color="auto" w:fill="auto"/>
          </w:tcPr>
          <w:p w14:paraId="3FB43AD3" w14:textId="77777777" w:rsidR="00256728" w:rsidRPr="001A1576" w:rsidRDefault="00256728" w:rsidP="00774EF0">
            <w:pPr>
              <w:pStyle w:val="TAC"/>
            </w:pPr>
            <w:r w:rsidRPr="001A1576">
              <w:t>1@88</w:t>
            </w:r>
          </w:p>
        </w:tc>
        <w:tc>
          <w:tcPr>
            <w:tcW w:w="567" w:type="dxa"/>
            <w:shd w:val="clear" w:color="auto" w:fill="auto"/>
            <w:vAlign w:val="bottom"/>
          </w:tcPr>
          <w:p w14:paraId="00418FBE" w14:textId="77777777" w:rsidR="00256728" w:rsidRPr="001A1576" w:rsidRDefault="00256728" w:rsidP="00774EF0">
            <w:pPr>
              <w:pStyle w:val="TAC"/>
            </w:pPr>
            <w:r w:rsidRPr="001A1576">
              <w:t>656</w:t>
            </w:r>
          </w:p>
        </w:tc>
        <w:tc>
          <w:tcPr>
            <w:tcW w:w="851" w:type="dxa"/>
            <w:shd w:val="clear" w:color="auto" w:fill="auto"/>
          </w:tcPr>
          <w:p w14:paraId="6E340C64" w14:textId="77777777" w:rsidR="00256728" w:rsidRPr="001A1576" w:rsidRDefault="00256728" w:rsidP="00774EF0">
            <w:pPr>
              <w:pStyle w:val="TAC"/>
            </w:pPr>
            <w:r w:rsidRPr="001A1576">
              <w:t>1@108</w:t>
            </w:r>
          </w:p>
        </w:tc>
        <w:tc>
          <w:tcPr>
            <w:tcW w:w="992" w:type="dxa"/>
            <w:shd w:val="clear" w:color="auto" w:fill="auto"/>
          </w:tcPr>
          <w:p w14:paraId="5DCC4426" w14:textId="77777777" w:rsidR="00256728" w:rsidRPr="001A1576" w:rsidRDefault="00256728" w:rsidP="00774EF0">
            <w:pPr>
              <w:pStyle w:val="TAC"/>
            </w:pPr>
            <w:r w:rsidRPr="001A1576">
              <w:t>1@162</w:t>
            </w:r>
          </w:p>
        </w:tc>
        <w:tc>
          <w:tcPr>
            <w:tcW w:w="567" w:type="dxa"/>
            <w:shd w:val="clear" w:color="auto" w:fill="auto"/>
          </w:tcPr>
          <w:p w14:paraId="005F5CB8" w14:textId="77777777" w:rsidR="00256728" w:rsidRPr="001A1576" w:rsidRDefault="00256728" w:rsidP="00774EF0">
            <w:pPr>
              <w:pStyle w:val="TAC"/>
            </w:pPr>
            <w:r w:rsidRPr="001A1576">
              <w:t>1092</w:t>
            </w:r>
          </w:p>
        </w:tc>
        <w:tc>
          <w:tcPr>
            <w:tcW w:w="851" w:type="dxa"/>
            <w:shd w:val="clear" w:color="auto" w:fill="auto"/>
          </w:tcPr>
          <w:p w14:paraId="6574BC6F" w14:textId="77777777" w:rsidR="00256728" w:rsidRPr="001A1576" w:rsidRDefault="00256728" w:rsidP="00774EF0">
            <w:pPr>
              <w:pStyle w:val="TAC"/>
            </w:pPr>
            <w:r w:rsidRPr="001A1576">
              <w:t>1@0</w:t>
            </w:r>
          </w:p>
        </w:tc>
        <w:tc>
          <w:tcPr>
            <w:tcW w:w="850" w:type="dxa"/>
            <w:shd w:val="clear" w:color="auto" w:fill="auto"/>
          </w:tcPr>
          <w:p w14:paraId="4A6DD401" w14:textId="77777777" w:rsidR="00256728" w:rsidRPr="001A1576" w:rsidRDefault="00256728" w:rsidP="00774EF0">
            <w:pPr>
              <w:pStyle w:val="TAC"/>
            </w:pPr>
            <w:r w:rsidRPr="001A1576">
              <w:t>1@272</w:t>
            </w:r>
          </w:p>
        </w:tc>
      </w:tr>
      <w:tr w:rsidR="00256728" w:rsidRPr="001A1576" w14:paraId="2A419217" w14:textId="77777777" w:rsidTr="00774EF0">
        <w:tc>
          <w:tcPr>
            <w:tcW w:w="9776" w:type="dxa"/>
            <w:gridSpan w:val="12"/>
            <w:shd w:val="clear" w:color="auto" w:fill="auto"/>
          </w:tcPr>
          <w:p w14:paraId="0DC0F9BF" w14:textId="77777777" w:rsidR="00256728" w:rsidRPr="001A1576" w:rsidRDefault="00256728" w:rsidP="00774EF0">
            <w:pPr>
              <w:pStyle w:val="TAN"/>
            </w:pPr>
            <w:r w:rsidRPr="001A1576">
              <w:t>NOTE 1:</w:t>
            </w:r>
            <w:r w:rsidRPr="001A1576">
              <w:tab/>
              <w:t>BW</w:t>
            </w:r>
            <w:r w:rsidRPr="001A1576">
              <w:rPr>
                <w:vertAlign w:val="subscript"/>
              </w:rPr>
              <w:t>channel_CA</w:t>
            </w:r>
            <w:r w:rsidRPr="001A1576">
              <w:t xml:space="preserve"> is defined in clause 5.3A.3</w:t>
            </w:r>
          </w:p>
          <w:p w14:paraId="3F39DF8A" w14:textId="77777777" w:rsidR="00256728" w:rsidRPr="001A1576" w:rsidRDefault="00256728" w:rsidP="00774EF0">
            <w:pPr>
              <w:pStyle w:val="TAN"/>
            </w:pPr>
            <w:r w:rsidRPr="001A1576">
              <w:t>NOTE 2:</w:t>
            </w:r>
            <w:r w:rsidRPr="001A1576">
              <w:tab/>
              <w:t>N</w:t>
            </w:r>
            <w:r w:rsidRPr="001A1576">
              <w:rPr>
                <w:vertAlign w:val="subscript"/>
              </w:rPr>
              <w:t>RB_alloc</w:t>
            </w:r>
            <w:r w:rsidRPr="001A1576">
              <w:t xml:space="preserve"> for intra-band contiguous UL CA is defined in 6.2A.2.0</w:t>
            </w:r>
          </w:p>
        </w:tc>
      </w:tr>
      <w:bookmarkEnd w:id="330"/>
    </w:tbl>
    <w:p w14:paraId="308E57D8" w14:textId="77777777" w:rsidR="00256728" w:rsidRPr="001A1576" w:rsidRDefault="00256728" w:rsidP="00256728">
      <w:pPr>
        <w:pStyle w:val="TH"/>
      </w:pPr>
    </w:p>
    <w:p w14:paraId="5FCCCAFD" w14:textId="77777777" w:rsidR="00256728" w:rsidRPr="001A1576" w:rsidRDefault="00256728" w:rsidP="0025672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mbria"/>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12FD"/>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56728"/>
    <w:rsid w:val="0026004D"/>
    <w:rsid w:val="002640DD"/>
    <w:rsid w:val="00275D12"/>
    <w:rsid w:val="00284FEB"/>
    <w:rsid w:val="002860C4"/>
    <w:rsid w:val="002A1E02"/>
    <w:rsid w:val="002B5741"/>
    <w:rsid w:val="002D66C7"/>
    <w:rsid w:val="002E472E"/>
    <w:rsid w:val="002F6471"/>
    <w:rsid w:val="00303377"/>
    <w:rsid w:val="00305409"/>
    <w:rsid w:val="00344E0B"/>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253C7"/>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0B3E"/>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BE7DD6"/>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86652"/>
    <w:rsid w:val="00DB1119"/>
    <w:rsid w:val="00DC25E4"/>
    <w:rsid w:val="00DE34CF"/>
    <w:rsid w:val="00E13F3D"/>
    <w:rsid w:val="00E32CC9"/>
    <w:rsid w:val="00E34898"/>
    <w:rsid w:val="00E6674B"/>
    <w:rsid w:val="00E703A7"/>
    <w:rsid w:val="00E7600C"/>
    <w:rsid w:val="00EB09B7"/>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25672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256728"/>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uiPriority w:val="9"/>
    <w:qFormat/>
    <w:rsid w:val="0025672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567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56728"/>
    <w:rPr>
      <w:rFonts w:ascii="Arial" w:hAnsi="Arial"/>
      <w:sz w:val="22"/>
      <w:lang w:val="en-GB" w:eastAsia="en-US"/>
    </w:rPr>
  </w:style>
  <w:style w:type="character" w:customStyle="1" w:styleId="60">
    <w:name w:val="見出し 6 (文字)"/>
    <w:aliases w:val="T1 (文字)1,Header 6 (文字)"/>
    <w:basedOn w:val="a2"/>
    <w:link w:val="6"/>
    <w:uiPriority w:val="9"/>
    <w:qFormat/>
    <w:rsid w:val="00256728"/>
    <w:rPr>
      <w:rFonts w:ascii="Arial" w:hAnsi="Arial"/>
      <w:lang w:val="en-GB" w:eastAsia="en-US"/>
    </w:rPr>
  </w:style>
  <w:style w:type="character" w:customStyle="1" w:styleId="70">
    <w:name w:val="見出し 7 (文字)"/>
    <w:aliases w:val="L7 (文字),Header 7 (文字)"/>
    <w:basedOn w:val="a2"/>
    <w:link w:val="7"/>
    <w:uiPriority w:val="9"/>
    <w:qFormat/>
    <w:rsid w:val="00256728"/>
    <w:rPr>
      <w:rFonts w:ascii="Arial" w:hAnsi="Arial"/>
      <w:lang w:val="en-GB" w:eastAsia="en-US"/>
    </w:rPr>
  </w:style>
  <w:style w:type="character" w:customStyle="1" w:styleId="80">
    <w:name w:val="見出し 8 (文字)"/>
    <w:basedOn w:val="a2"/>
    <w:link w:val="8"/>
    <w:uiPriority w:val="9"/>
    <w:qFormat/>
    <w:rsid w:val="00256728"/>
    <w:rPr>
      <w:rFonts w:ascii="Arial" w:hAnsi="Arial"/>
      <w:sz w:val="36"/>
      <w:lang w:val="en-GB" w:eastAsia="en-US"/>
    </w:rPr>
  </w:style>
  <w:style w:type="character" w:customStyle="1" w:styleId="90">
    <w:name w:val="見出し 9 (文字)"/>
    <w:aliases w:val="Figure Heading (文字),FH (文字)"/>
    <w:basedOn w:val="a2"/>
    <w:link w:val="9"/>
    <w:uiPriority w:val="9"/>
    <w:qFormat/>
    <w:rsid w:val="00256728"/>
    <w:rPr>
      <w:rFonts w:ascii="Arial" w:hAnsi="Arial"/>
      <w:sz w:val="36"/>
      <w:lang w:val="en-GB" w:eastAsia="en-US"/>
    </w:rPr>
  </w:style>
  <w:style w:type="character" w:customStyle="1" w:styleId="B1Char">
    <w:name w:val="B1 Char"/>
    <w:link w:val="B1"/>
    <w:qFormat/>
    <w:locked/>
    <w:rsid w:val="00256728"/>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5672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uiPriority w:val="99"/>
    <w:qFormat/>
    <w:rsid w:val="0025672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56728"/>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256728"/>
    <w:rPr>
      <w:rFonts w:ascii="Arial" w:eastAsia="Times New Roman" w:hAnsi="Arial" w:cs="Times New Roman"/>
      <w:b/>
      <w:i/>
      <w:noProof/>
      <w:sz w:val="18"/>
      <w:szCs w:val="20"/>
      <w:lang w:eastAsia="ja-JP"/>
    </w:rPr>
  </w:style>
  <w:style w:type="character" w:customStyle="1" w:styleId="THChar">
    <w:name w:val="TH Char"/>
    <w:link w:val="TH"/>
    <w:qFormat/>
    <w:rsid w:val="00256728"/>
    <w:rPr>
      <w:rFonts w:ascii="Arial" w:hAnsi="Arial"/>
      <w:b/>
      <w:lang w:val="en-GB" w:eastAsia="en-US"/>
    </w:rPr>
  </w:style>
  <w:style w:type="character" w:styleId="afb">
    <w:name w:val="page number"/>
    <w:basedOn w:val="a2"/>
    <w:qFormat/>
    <w:rsid w:val="00256728"/>
  </w:style>
  <w:style w:type="paragraph" w:customStyle="1" w:styleId="TAJ">
    <w:name w:val="TAJ"/>
    <w:basedOn w:val="TH"/>
    <w:uiPriority w:val="99"/>
    <w:qFormat/>
    <w:rsid w:val="0025672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256728"/>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256728"/>
    <w:rPr>
      <w:rFonts w:ascii="Tahoma" w:hAnsi="Tahoma" w:cs="Tahoma"/>
      <w:shd w:val="clear" w:color="auto" w:fill="000080"/>
      <w:lang w:val="en-GB" w:eastAsia="en-US"/>
    </w:rPr>
  </w:style>
  <w:style w:type="character" w:customStyle="1" w:styleId="26">
    <w:name w:val="箇条書き 2 (文字)"/>
    <w:aliases w:val="lb2 (文字)"/>
    <w:link w:val="25"/>
    <w:qFormat/>
    <w:rsid w:val="00256728"/>
    <w:rPr>
      <w:rFonts w:ascii="Times New Roman" w:hAnsi="Times New Roman"/>
      <w:lang w:val="en-GB" w:eastAsia="en-US"/>
    </w:rPr>
  </w:style>
  <w:style w:type="character" w:customStyle="1" w:styleId="EXChar">
    <w:name w:val="EX Char"/>
    <w:link w:val="EX"/>
    <w:qFormat/>
    <w:rsid w:val="00256728"/>
    <w:rPr>
      <w:rFonts w:ascii="Times New Roman" w:hAnsi="Times New Roman"/>
      <w:lang w:val="en-GB" w:eastAsia="en-US"/>
    </w:rPr>
  </w:style>
  <w:style w:type="character" w:customStyle="1" w:styleId="EditorsNoteCarCar">
    <w:name w:val="Editor's Note Car Car"/>
    <w:link w:val="EditorsNote"/>
    <w:qFormat/>
    <w:rsid w:val="00256728"/>
    <w:rPr>
      <w:rFonts w:ascii="Times New Roman" w:hAnsi="Times New Roman"/>
      <w:color w:val="FF0000"/>
      <w:lang w:val="en-GB" w:eastAsia="en-US"/>
    </w:rPr>
  </w:style>
  <w:style w:type="character" w:customStyle="1" w:styleId="NOChar">
    <w:name w:val="NO Char"/>
    <w:link w:val="NO"/>
    <w:qFormat/>
    <w:rsid w:val="00256728"/>
    <w:rPr>
      <w:rFonts w:ascii="Times New Roman" w:hAnsi="Times New Roman"/>
      <w:lang w:val="en-GB" w:eastAsia="en-US"/>
    </w:rPr>
  </w:style>
  <w:style w:type="character" w:customStyle="1" w:styleId="H6Char">
    <w:name w:val="H6 Char"/>
    <w:link w:val="H6"/>
    <w:qFormat/>
    <w:rsid w:val="00256728"/>
    <w:rPr>
      <w:rFonts w:ascii="Arial" w:hAnsi="Arial"/>
      <w:lang w:val="en-GB" w:eastAsia="en-US"/>
    </w:rPr>
  </w:style>
  <w:style w:type="character" w:customStyle="1" w:styleId="TACChar">
    <w:name w:val="TAC Char"/>
    <w:link w:val="TAC"/>
    <w:qFormat/>
    <w:rsid w:val="00256728"/>
    <w:rPr>
      <w:rFonts w:ascii="Arial" w:hAnsi="Arial"/>
      <w:sz w:val="18"/>
      <w:lang w:val="en-GB" w:eastAsia="en-US"/>
    </w:rPr>
  </w:style>
  <w:style w:type="character" w:customStyle="1" w:styleId="TALCar">
    <w:name w:val="TAL Car"/>
    <w:link w:val="TAL"/>
    <w:qFormat/>
    <w:rsid w:val="00256728"/>
    <w:rPr>
      <w:rFonts w:ascii="Arial" w:hAnsi="Arial"/>
      <w:sz w:val="18"/>
      <w:lang w:val="en-GB" w:eastAsia="en-US"/>
    </w:rPr>
  </w:style>
  <w:style w:type="character" w:customStyle="1" w:styleId="TAHCar">
    <w:name w:val="TAH Car"/>
    <w:link w:val="TAH"/>
    <w:qFormat/>
    <w:rsid w:val="00256728"/>
    <w:rPr>
      <w:rFonts w:ascii="Arial" w:hAnsi="Arial"/>
      <w:b/>
      <w:sz w:val="18"/>
      <w:lang w:val="en-GB" w:eastAsia="en-US"/>
    </w:rPr>
  </w:style>
  <w:style w:type="character" w:customStyle="1" w:styleId="TANChar">
    <w:name w:val="TAN Char"/>
    <w:link w:val="TAN"/>
    <w:qFormat/>
    <w:rsid w:val="00256728"/>
    <w:rPr>
      <w:rFonts w:ascii="Arial" w:hAnsi="Arial"/>
      <w:sz w:val="18"/>
      <w:lang w:val="en-GB" w:eastAsia="en-US"/>
    </w:rPr>
  </w:style>
  <w:style w:type="character" w:customStyle="1" w:styleId="af7">
    <w:name w:val="吹き出し (文字)"/>
    <w:basedOn w:val="a2"/>
    <w:link w:val="af6"/>
    <w:uiPriority w:val="99"/>
    <w:qFormat/>
    <w:rsid w:val="00256728"/>
    <w:rPr>
      <w:rFonts w:ascii="Tahoma" w:hAnsi="Tahoma" w:cs="Tahoma"/>
      <w:sz w:val="16"/>
      <w:szCs w:val="16"/>
      <w:lang w:val="en-GB" w:eastAsia="en-US"/>
    </w:rPr>
  </w:style>
  <w:style w:type="character" w:customStyle="1" w:styleId="B1Zchn">
    <w:name w:val="B1 Zchn"/>
    <w:qFormat/>
    <w:rsid w:val="00256728"/>
    <w:rPr>
      <w:noProof/>
      <w:lang w:val="x-none" w:eastAsia="en-US"/>
    </w:rPr>
  </w:style>
  <w:style w:type="character" w:customStyle="1" w:styleId="EditorsNoteChar">
    <w:name w:val="Editor's Note Char"/>
    <w:qFormat/>
    <w:rsid w:val="00256728"/>
    <w:rPr>
      <w:color w:val="FF0000"/>
      <w:lang w:val="en-GB" w:eastAsia="en-US"/>
    </w:rPr>
  </w:style>
  <w:style w:type="character" w:customStyle="1" w:styleId="TALChar">
    <w:name w:val="TAL Char"/>
    <w:qFormat/>
    <w:rsid w:val="00256728"/>
    <w:rPr>
      <w:rFonts w:ascii="Arial" w:hAnsi="Arial"/>
      <w:sz w:val="18"/>
      <w:lang w:val="en-GB" w:eastAsia="en-US"/>
    </w:rPr>
  </w:style>
  <w:style w:type="character" w:customStyle="1" w:styleId="TACCar">
    <w:name w:val="TAC Car"/>
    <w:qFormat/>
    <w:rsid w:val="00256728"/>
    <w:rPr>
      <w:rFonts w:ascii="Arial" w:hAnsi="Arial"/>
      <w:sz w:val="18"/>
      <w:lang w:val="en-GB" w:eastAsia="en-US"/>
    </w:rPr>
  </w:style>
  <w:style w:type="character" w:customStyle="1" w:styleId="B2Char">
    <w:name w:val="B2 Char"/>
    <w:link w:val="B2"/>
    <w:qFormat/>
    <w:rsid w:val="00256728"/>
    <w:rPr>
      <w:rFonts w:ascii="Times New Roman" w:hAnsi="Times New Roman"/>
      <w:lang w:val="en-GB" w:eastAsia="en-US"/>
    </w:rPr>
  </w:style>
  <w:style w:type="character" w:customStyle="1" w:styleId="B2Car">
    <w:name w:val="B2 Car"/>
    <w:qFormat/>
    <w:rsid w:val="00256728"/>
    <w:rPr>
      <w:lang w:val="en-GB" w:eastAsia="en-US"/>
    </w:rPr>
  </w:style>
  <w:style w:type="character" w:customStyle="1" w:styleId="af4">
    <w:name w:val="コメント文字列 (文字)"/>
    <w:basedOn w:val="a2"/>
    <w:link w:val="af3"/>
    <w:uiPriority w:val="99"/>
    <w:qFormat/>
    <w:rsid w:val="00256728"/>
    <w:rPr>
      <w:rFonts w:ascii="Times New Roman" w:hAnsi="Times New Roman"/>
      <w:lang w:val="en-GB" w:eastAsia="en-US"/>
    </w:rPr>
  </w:style>
  <w:style w:type="character" w:customStyle="1" w:styleId="afc">
    <w:name w:val="コメント内容 (文字)"/>
    <w:basedOn w:val="af4"/>
    <w:qFormat/>
    <w:rsid w:val="00256728"/>
    <w:rPr>
      <w:rFonts w:ascii="Times New Roman" w:hAnsi="Times New Roman"/>
      <w:b/>
      <w:bCs/>
      <w:lang w:val="en-GB" w:eastAsia="en-US"/>
    </w:rPr>
  </w:style>
  <w:style w:type="character" w:customStyle="1" w:styleId="29">
    <w:name w:val="コメント内容 (文字)2"/>
    <w:basedOn w:val="af4"/>
    <w:link w:val="af8"/>
    <w:uiPriority w:val="99"/>
    <w:qFormat/>
    <w:rsid w:val="00256728"/>
    <w:rPr>
      <w:rFonts w:ascii="Times New Roman" w:hAnsi="Times New Roman"/>
      <w:b/>
      <w:bCs/>
      <w:lang w:val="en-GB" w:eastAsia="en-US"/>
    </w:rPr>
  </w:style>
  <w:style w:type="paragraph" w:customStyle="1" w:styleId="-31">
    <w:name w:val="深色列表 - 着色 31"/>
    <w:hidden/>
    <w:uiPriority w:val="99"/>
    <w:semiHidden/>
    <w:qFormat/>
    <w:rsid w:val="00256728"/>
    <w:rPr>
      <w:rFonts w:ascii="Times New Roman" w:eastAsia="ＭＳ 明朝" w:hAnsi="Times New Roman"/>
      <w:lang w:val="en-GB" w:eastAsia="en-US"/>
    </w:rPr>
  </w:style>
  <w:style w:type="character" w:customStyle="1" w:styleId="TAL0">
    <w:name w:val="TAL (文字)"/>
    <w:qFormat/>
    <w:rsid w:val="00256728"/>
    <w:rPr>
      <w:rFonts w:ascii="Arial" w:hAnsi="Arial"/>
      <w:sz w:val="18"/>
      <w:lang w:val="en-GB" w:eastAsia="en-US"/>
    </w:rPr>
  </w:style>
  <w:style w:type="character" w:customStyle="1" w:styleId="B2Char1">
    <w:name w:val="B2 Char1"/>
    <w:qFormat/>
    <w:rsid w:val="00256728"/>
    <w:rPr>
      <w:rFonts w:ascii="Times New Roman" w:hAnsi="Times New Roman"/>
      <w:lang w:val="en-GB" w:eastAsia="en-US"/>
    </w:rPr>
  </w:style>
  <w:style w:type="character" w:customStyle="1" w:styleId="msoins0">
    <w:name w:val="msoins0"/>
    <w:qFormat/>
    <w:rsid w:val="00256728"/>
  </w:style>
  <w:style w:type="character" w:customStyle="1" w:styleId="Heading6Char3">
    <w:name w:val="Heading 6 Char3"/>
    <w:aliases w:val="T1 Char10,Header 6 Char1,T1 Char11,Header 6 Char2"/>
    <w:rsid w:val="00256728"/>
    <w:rPr>
      <w:rFonts w:ascii="Arial" w:hAnsi="Arial"/>
      <w:lang w:val="en-GB"/>
    </w:rPr>
  </w:style>
  <w:style w:type="character" w:customStyle="1" w:styleId="TF0">
    <w:name w:val="TF字符"/>
    <w:aliases w:val="left字符"/>
    <w:link w:val="TF"/>
    <w:rsid w:val="00256728"/>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56728"/>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256728"/>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256728"/>
    <w:rPr>
      <w:rFonts w:ascii="Times New Roman" w:eastAsia="Times New Roman" w:hAnsi="Times New Roman" w:cs="Times New Roman"/>
      <w:sz w:val="20"/>
      <w:szCs w:val="20"/>
      <w:lang w:eastAsia="en-GB"/>
    </w:rPr>
  </w:style>
  <w:style w:type="paragraph" w:customStyle="1" w:styleId="TableText">
    <w:name w:val="TableText"/>
    <w:basedOn w:val="afd"/>
    <w:qFormat/>
    <w:rsid w:val="00256728"/>
    <w:pPr>
      <w:keepNext/>
      <w:keepLines/>
      <w:snapToGrid w:val="0"/>
      <w:spacing w:after="180"/>
      <w:ind w:leftChars="0" w:left="0"/>
      <w:jc w:val="center"/>
    </w:pPr>
    <w:rPr>
      <w:rFonts w:eastAsia="SimSun"/>
      <w:kern w:val="2"/>
    </w:rPr>
  </w:style>
  <w:style w:type="paragraph" w:styleId="afd">
    <w:name w:val="Body Text Indent"/>
    <w:basedOn w:val="a1"/>
    <w:link w:val="afe"/>
    <w:uiPriority w:val="99"/>
    <w:qFormat/>
    <w:rsid w:val="00256728"/>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256728"/>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56728"/>
    <w:rPr>
      <w:rFonts w:ascii="Arial" w:hAnsi="Arial"/>
      <w:sz w:val="36"/>
      <w:lang w:val="en-GB" w:eastAsia="en-US"/>
    </w:rPr>
  </w:style>
  <w:style w:type="character" w:customStyle="1" w:styleId="1-11">
    <w:name w:val="网格表 1 浅色 - 着色 11"/>
    <w:uiPriority w:val="31"/>
    <w:qFormat/>
    <w:rsid w:val="00256728"/>
    <w:rPr>
      <w:smallCaps/>
      <w:color w:val="5A5A5A"/>
    </w:rPr>
  </w:style>
  <w:style w:type="paragraph" w:customStyle="1" w:styleId="B10">
    <w:name w:val="B1+"/>
    <w:basedOn w:val="B1"/>
    <w:link w:val="B1Car"/>
    <w:qFormat/>
    <w:rsid w:val="00256728"/>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5672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56728"/>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56728"/>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56728"/>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56728"/>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56728"/>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256728"/>
    <w:rPr>
      <w:color w:val="808080"/>
      <w:shd w:val="clear" w:color="auto" w:fill="E6E6E6"/>
    </w:rPr>
  </w:style>
  <w:style w:type="character" w:customStyle="1" w:styleId="TFChar">
    <w:name w:val="TF Char"/>
    <w:qFormat/>
    <w:rsid w:val="00256728"/>
    <w:rPr>
      <w:rFonts w:ascii="Arial" w:hAnsi="Arial"/>
      <w:b/>
      <w:lang w:val="en-GB" w:eastAsia="en-US"/>
    </w:rPr>
  </w:style>
  <w:style w:type="table" w:styleId="aff">
    <w:name w:val="Table Grid"/>
    <w:aliases w:val="SGS Table Basic 1"/>
    <w:basedOn w:val="a3"/>
    <w:uiPriority w:val="39"/>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256728"/>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256728"/>
    <w:rPr>
      <w:rFonts w:ascii="Arial" w:eastAsia="Arial" w:hAnsi="Arial"/>
      <w:b/>
      <w:bCs/>
      <w:noProof/>
      <w:sz w:val="22"/>
      <w:lang w:val="en-GB" w:eastAsia="en-US"/>
    </w:rPr>
  </w:style>
  <w:style w:type="character" w:customStyle="1" w:styleId="CRCoverPageChar">
    <w:name w:val="CR Cover Page Char"/>
    <w:link w:val="CRCoverPage"/>
    <w:qFormat/>
    <w:rsid w:val="00256728"/>
    <w:rPr>
      <w:rFonts w:ascii="Arial" w:hAnsi="Arial"/>
      <w:lang w:val="en-GB" w:eastAsia="en-US"/>
    </w:rPr>
  </w:style>
  <w:style w:type="character" w:customStyle="1" w:styleId="B1Char1">
    <w:name w:val="B1 Char1"/>
    <w:qFormat/>
    <w:rsid w:val="00256728"/>
    <w:rPr>
      <w:lang w:val="en-GB"/>
    </w:rPr>
  </w:style>
  <w:style w:type="paragraph" w:styleId="aff1">
    <w:name w:val="index heading"/>
    <w:basedOn w:val="a1"/>
    <w:next w:val="a1"/>
    <w:qFormat/>
    <w:rsid w:val="0025672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2567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256728"/>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256728"/>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256728"/>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256728"/>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5672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56728"/>
    <w:rPr>
      <w:rFonts w:ascii="Times New Roman" w:eastAsia="Times New Roman" w:hAnsi="Times New Roman"/>
      <w:i/>
      <w:lang w:val="en-GB" w:eastAsia="x-none"/>
    </w:rPr>
  </w:style>
  <w:style w:type="paragraph" w:styleId="37">
    <w:name w:val="Body Text 3"/>
    <w:basedOn w:val="a1"/>
    <w:link w:val="38"/>
    <w:qFormat/>
    <w:rsid w:val="00256728"/>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56728"/>
    <w:rPr>
      <w:rFonts w:ascii="Times New Roman" w:eastAsia="Osaka" w:hAnsi="Times New Roman"/>
      <w:lang w:val="en-GB" w:eastAsia="x-none"/>
    </w:rPr>
  </w:style>
  <w:style w:type="table" w:customStyle="1" w:styleId="TableGrid1">
    <w:name w:val="Table Grid1"/>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56728"/>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56728"/>
  </w:style>
  <w:style w:type="paragraph" w:customStyle="1" w:styleId="CharChar">
    <w:name w:val="Char Char"/>
    <w:semiHidden/>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6728"/>
    <w:rPr>
      <w:lang w:val="en-GB" w:eastAsia="ja-JP" w:bidi="ar-SA"/>
    </w:rPr>
  </w:style>
  <w:style w:type="paragraph" w:customStyle="1" w:styleId="1Char">
    <w:name w:val="(文字) (文字)1 Char (文字) (文字)"/>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6728"/>
    <w:rPr>
      <w:rFonts w:eastAsia="ＭＳ 明朝"/>
      <w:lang w:val="en-GB" w:eastAsia="en-US" w:bidi="ar-SA"/>
    </w:rPr>
  </w:style>
  <w:style w:type="paragraph" w:customStyle="1" w:styleId="1CharChar">
    <w:name w:val="(文字) (文字)1 Char (文字) (文字)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567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6728"/>
    <w:rPr>
      <w:lang w:val="en-GB" w:eastAsia="ja-JP" w:bidi="ar-SA"/>
    </w:rPr>
  </w:style>
  <w:style w:type="paragraph" w:customStyle="1" w:styleId="-310">
    <w:name w:val="彩色底纹 - 着色 31"/>
    <w:basedOn w:val="a1"/>
    <w:uiPriority w:val="34"/>
    <w:qFormat/>
    <w:rsid w:val="0025672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567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67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6728"/>
    <w:rPr>
      <w:rFonts w:ascii="Arial" w:hAnsi="Arial"/>
      <w:sz w:val="32"/>
      <w:lang w:val="en-GB" w:eastAsia="ja-JP" w:bidi="ar-SA"/>
    </w:rPr>
  </w:style>
  <w:style w:type="character" w:customStyle="1" w:styleId="CharChar4">
    <w:name w:val="Char Char4"/>
    <w:qFormat/>
    <w:rsid w:val="00256728"/>
    <w:rPr>
      <w:rFonts w:ascii="Courier New" w:hAnsi="Courier New"/>
      <w:lang w:val="nb-NO" w:eastAsia="ja-JP" w:bidi="ar-SA"/>
    </w:rPr>
  </w:style>
  <w:style w:type="paragraph" w:customStyle="1" w:styleId="FL">
    <w:name w:val="FL"/>
    <w:basedOn w:val="a1"/>
    <w:uiPriority w:val="99"/>
    <w:qFormat/>
    <w:rsid w:val="00256728"/>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56728"/>
    <w:rPr>
      <w:lang w:val="en-GB" w:eastAsia="en-US" w:bidi="ar-SA"/>
    </w:rPr>
  </w:style>
  <w:style w:type="paragraph" w:styleId="Web">
    <w:name w:val="Normal (Web)"/>
    <w:basedOn w:val="a1"/>
    <w:uiPriority w:val="99"/>
    <w:qFormat/>
    <w:rsid w:val="0025672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56728"/>
    <w:rPr>
      <w:lang w:val="en-GB" w:eastAsia="en-US" w:bidi="ar-SA"/>
    </w:rPr>
  </w:style>
  <w:style w:type="paragraph" w:customStyle="1" w:styleId="CharCharCharCharCharChar">
    <w:name w:val="Char Char Char Char Char Char"/>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56728"/>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256728"/>
    <w:rPr>
      <w:rFonts w:ascii="Arial" w:hAnsi="Arial" w:cs="Arial"/>
      <w:lang w:val="en-GB" w:eastAsia="en-US"/>
    </w:rPr>
  </w:style>
  <w:style w:type="character" w:customStyle="1" w:styleId="T1Char1">
    <w:name w:val="T1 Char1"/>
    <w:aliases w:val="Header 6 Char Char1,Heading 6 Char1"/>
    <w:qFormat/>
    <w:rsid w:val="0025672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56728"/>
    <w:rPr>
      <w:rFonts w:ascii="Arial" w:eastAsia="ＭＳ 明朝" w:hAnsi="Arial"/>
      <w:sz w:val="24"/>
      <w:lang w:val="en-GB" w:eastAsia="en-US" w:bidi="ar-SA"/>
    </w:rPr>
  </w:style>
  <w:style w:type="character" w:customStyle="1" w:styleId="Underrubrik2Char">
    <w:name w:val="Underrubrik2 Char"/>
    <w:aliases w:val="3 Char,33 Char,311 Ch"/>
    <w:rsid w:val="0025672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56728"/>
    <w:rPr>
      <w:rFonts w:ascii="Arial" w:eastAsia="ＭＳ 明朝" w:hAnsi="Arial"/>
      <w:sz w:val="22"/>
      <w:lang w:val="en-GB" w:eastAsia="en-US" w:bidi="ar-SA"/>
    </w:rPr>
  </w:style>
  <w:style w:type="paragraph" w:customStyle="1" w:styleId="CarCar">
    <w:name w:val="Car C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6728"/>
    <w:rPr>
      <w:rFonts w:ascii="Arial" w:hAnsi="Arial"/>
      <w:sz w:val="32"/>
      <w:lang w:val="en-GB" w:eastAsia="en-US" w:bidi="ar-SA"/>
    </w:rPr>
  </w:style>
  <w:style w:type="character" w:customStyle="1" w:styleId="NMPHeading1Char">
    <w:name w:val="NMP Heading 1 Char"/>
    <w:aliases w:val="Huvudrubrik Char,heading 1 Char,1 Char"/>
    <w:rsid w:val="00256728"/>
    <w:rPr>
      <w:rFonts w:ascii="Arial" w:hAnsi="Arial"/>
      <w:sz w:val="36"/>
      <w:lang w:val="en-GB" w:eastAsia="en-US" w:bidi="ar-SA"/>
    </w:rPr>
  </w:style>
  <w:style w:type="paragraph" w:customStyle="1" w:styleId="ZchnZchn1">
    <w:name w:val="Zchn Zchn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67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6728"/>
    <w:rPr>
      <w:rFonts w:ascii="Arial" w:hAnsi="Arial"/>
      <w:sz w:val="32"/>
      <w:lang w:val="en-GB" w:eastAsia="en-US" w:bidi="ar-SA"/>
    </w:rPr>
  </w:style>
  <w:style w:type="paragraph" w:customStyle="1" w:styleId="Default">
    <w:name w:val="Default"/>
    <w:qFormat/>
    <w:rsid w:val="00256728"/>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672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672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5672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6728"/>
    <w:rPr>
      <w:rFonts w:ascii="Arial" w:eastAsia="Batang" w:hAnsi="Arial" w:cs="Times New Roman"/>
      <w:b/>
      <w:bCs/>
      <w:i/>
      <w:iCs/>
      <w:sz w:val="28"/>
      <w:szCs w:val="28"/>
      <w:lang w:val="en-GB" w:eastAsia="en-US" w:bidi="ar-SA"/>
    </w:rPr>
  </w:style>
  <w:style w:type="paragraph" w:customStyle="1" w:styleId="Char2">
    <w:name w:val="Char2"/>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56728"/>
    <w:rPr>
      <w:rFonts w:ascii="Arial" w:hAnsi="Arial" w:cs="Arial"/>
      <w:color w:val="auto"/>
      <w:sz w:val="20"/>
      <w:szCs w:val="20"/>
    </w:rPr>
  </w:style>
  <w:style w:type="character" w:customStyle="1" w:styleId="T1Char2">
    <w:name w:val="T1 Char2"/>
    <w:aliases w:val="Header 6 Char Char2"/>
    <w:qFormat/>
    <w:rsid w:val="00256728"/>
    <w:rPr>
      <w:rFonts w:ascii="Arial" w:hAnsi="Arial" w:cs="Arial"/>
      <w:lang w:val="en-GB" w:eastAsia="en-US"/>
    </w:rPr>
  </w:style>
  <w:style w:type="paragraph" w:customStyle="1" w:styleId="aff6">
    <w:name w:val="(文字) (文字)"/>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567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256728"/>
    <w:rPr>
      <w:rFonts w:ascii="Times New Roman" w:eastAsia="ＭＳ 明朝" w:hAnsi="Times New Roman"/>
      <w:lang w:val="en-GB" w:eastAsia="en-GB"/>
    </w:rPr>
  </w:style>
  <w:style w:type="paragraph" w:styleId="aff7">
    <w:name w:val="Normal Indent"/>
    <w:aliases w:val="d"/>
    <w:basedOn w:val="a1"/>
    <w:qFormat/>
    <w:rsid w:val="00256728"/>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25672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56728"/>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56728"/>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uiPriority w:val="22"/>
    <w:qFormat/>
    <w:rsid w:val="00256728"/>
    <w:rPr>
      <w:b/>
      <w:bCs/>
    </w:rPr>
  </w:style>
  <w:style w:type="character" w:customStyle="1" w:styleId="CharChar7">
    <w:name w:val="Char Char7"/>
    <w:qFormat/>
    <w:rsid w:val="00256728"/>
    <w:rPr>
      <w:rFonts w:ascii="Tahoma" w:hAnsi="Tahoma" w:cs="Tahoma"/>
      <w:shd w:val="clear" w:color="auto" w:fill="000080"/>
      <w:lang w:val="en-GB" w:eastAsia="en-US"/>
    </w:rPr>
  </w:style>
  <w:style w:type="character" w:customStyle="1" w:styleId="ZchnZchn5">
    <w:name w:val="Zchn Zchn5"/>
    <w:qFormat/>
    <w:rsid w:val="00256728"/>
    <w:rPr>
      <w:rFonts w:ascii="Courier New" w:eastAsia="Batang" w:hAnsi="Courier New"/>
      <w:lang w:val="nb-NO" w:eastAsia="en-US" w:bidi="ar-SA"/>
    </w:rPr>
  </w:style>
  <w:style w:type="character" w:customStyle="1" w:styleId="CharChar10">
    <w:name w:val="Char Char10"/>
    <w:qFormat/>
    <w:rsid w:val="00256728"/>
    <w:rPr>
      <w:rFonts w:ascii="Times New Roman" w:hAnsi="Times New Roman"/>
      <w:lang w:val="en-GB" w:eastAsia="en-US"/>
    </w:rPr>
  </w:style>
  <w:style w:type="character" w:customStyle="1" w:styleId="CharChar9">
    <w:name w:val="Char Char9"/>
    <w:qFormat/>
    <w:rsid w:val="00256728"/>
    <w:rPr>
      <w:rFonts w:ascii="Tahoma" w:hAnsi="Tahoma" w:cs="Tahoma"/>
      <w:sz w:val="16"/>
      <w:szCs w:val="16"/>
      <w:lang w:val="en-GB" w:eastAsia="en-US"/>
    </w:rPr>
  </w:style>
  <w:style w:type="character" w:customStyle="1" w:styleId="CharChar8">
    <w:name w:val="Char Char8"/>
    <w:semiHidden/>
    <w:qFormat/>
    <w:rsid w:val="00256728"/>
    <w:rPr>
      <w:rFonts w:ascii="Times New Roman" w:hAnsi="Times New Roman"/>
      <w:b/>
      <w:bCs/>
      <w:lang w:val="en-GB" w:eastAsia="en-US"/>
    </w:rPr>
  </w:style>
  <w:style w:type="paragraph" w:customStyle="1" w:styleId="15">
    <w:name w:val="修订1"/>
    <w:hidden/>
    <w:uiPriority w:val="99"/>
    <w:semiHidden/>
    <w:qFormat/>
    <w:rsid w:val="00256728"/>
    <w:rPr>
      <w:rFonts w:ascii="Times New Roman" w:eastAsia="Batang" w:hAnsi="Times New Roman"/>
      <w:lang w:val="en-GB" w:eastAsia="en-US"/>
    </w:rPr>
  </w:style>
  <w:style w:type="paragraph" w:customStyle="1" w:styleId="2e">
    <w:name w:val="(文字) (文字)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256728"/>
    <w:rPr>
      <w:rFonts w:ascii="Times New Roman" w:eastAsia="Times New Roman" w:hAnsi="Times New Roman"/>
      <w:color w:val="000000"/>
      <w:lang w:eastAsia="x-none"/>
    </w:rPr>
  </w:style>
  <w:style w:type="paragraph" w:customStyle="1" w:styleId="39">
    <w:name w:val="(文字) (文字)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56728"/>
    <w:rPr>
      <w:lang w:val="en-GB" w:eastAsia="ja-JP" w:bidi="ar-SA"/>
    </w:rPr>
  </w:style>
  <w:style w:type="paragraph" w:styleId="affb">
    <w:name w:val="Title"/>
    <w:aliases w:val="Section Header"/>
    <w:basedOn w:val="a1"/>
    <w:next w:val="a1"/>
    <w:link w:val="affc"/>
    <w:uiPriority w:val="10"/>
    <w:qFormat/>
    <w:rsid w:val="0025672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uiPriority w:val="10"/>
    <w:qFormat/>
    <w:rsid w:val="0025672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56728"/>
    <w:rPr>
      <w:rFonts w:ascii="Arial" w:hAnsi="Arial"/>
      <w:sz w:val="22"/>
      <w:lang w:val="en-GB" w:eastAsia="ja-JP" w:bidi="ar-SA"/>
    </w:rPr>
  </w:style>
  <w:style w:type="paragraph" w:styleId="affd">
    <w:name w:val="Date"/>
    <w:basedOn w:val="a1"/>
    <w:next w:val="a1"/>
    <w:link w:val="affe"/>
    <w:qFormat/>
    <w:rsid w:val="00256728"/>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256728"/>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uiPriority w:val="35"/>
    <w:qFormat/>
    <w:rsid w:val="00256728"/>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qFormat/>
    <w:rsid w:val="00256728"/>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6728"/>
    <w:rPr>
      <w:rFonts w:ascii="Arial" w:hAnsi="Arial"/>
      <w:sz w:val="24"/>
      <w:lang w:val="en-GB"/>
    </w:rPr>
  </w:style>
  <w:style w:type="paragraph" w:customStyle="1" w:styleId="45">
    <w:name w:val="(文字) (文字)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56728"/>
    <w:rPr>
      <w:rFonts w:ascii="Times New Roman" w:eastAsia="SimSun" w:hAnsi="Times New Roman"/>
      <w:sz w:val="24"/>
      <w:szCs w:val="24"/>
      <w:lang w:val="en-GB" w:eastAsia="ko-KR"/>
    </w:rPr>
  </w:style>
  <w:style w:type="paragraph" w:styleId="affa">
    <w:name w:val="endnote text"/>
    <w:basedOn w:val="a1"/>
    <w:link w:val="aff9"/>
    <w:qFormat/>
    <w:rsid w:val="00256728"/>
    <w:pPr>
      <w:snapToGrid w:val="0"/>
    </w:pPr>
    <w:rPr>
      <w:rFonts w:eastAsia="Times New Roman"/>
      <w:color w:val="000000"/>
      <w:lang w:val="fr-FR" w:eastAsia="x-none"/>
    </w:rPr>
  </w:style>
  <w:style w:type="character" w:customStyle="1" w:styleId="17">
    <w:name w:val="文末脚注文字列 (文字)1"/>
    <w:basedOn w:val="a2"/>
    <w:rsid w:val="00256728"/>
    <w:rPr>
      <w:rFonts w:ascii="Times New Roman" w:hAnsi="Times New Roman"/>
      <w:lang w:val="en-GB" w:eastAsia="en-US"/>
    </w:rPr>
  </w:style>
  <w:style w:type="character" w:customStyle="1" w:styleId="EndnoteTextChar2">
    <w:name w:val="Endnote Text Char2"/>
    <w:basedOn w:val="a2"/>
    <w:semiHidden/>
    <w:rsid w:val="00256728"/>
    <w:rPr>
      <w:rFonts w:ascii="Times New Roman" w:eastAsia="Times New Roman" w:hAnsi="Times New Roman" w:cs="Times New Roman"/>
      <w:sz w:val="20"/>
      <w:szCs w:val="20"/>
      <w:lang w:eastAsia="en-GB"/>
    </w:rPr>
  </w:style>
  <w:style w:type="paragraph" w:customStyle="1" w:styleId="Lastprinted">
    <w:name w:val="Last printed"/>
    <w:qFormat/>
    <w:rsid w:val="00256728"/>
    <w:rPr>
      <w:rFonts w:ascii="Times New Roman" w:eastAsia="SimSun" w:hAnsi="Times New Roman"/>
      <w:sz w:val="24"/>
      <w:szCs w:val="24"/>
      <w:lang w:val="en-GB" w:eastAsia="ko-KR"/>
    </w:rPr>
  </w:style>
  <w:style w:type="paragraph" w:customStyle="1" w:styleId="Lastsavedby">
    <w:name w:val="Last saved by"/>
    <w:qFormat/>
    <w:rsid w:val="00256728"/>
    <w:rPr>
      <w:rFonts w:ascii="Times New Roman" w:eastAsia="SimSun" w:hAnsi="Times New Roman"/>
      <w:sz w:val="24"/>
      <w:szCs w:val="24"/>
      <w:lang w:val="en-GB" w:eastAsia="ko-KR"/>
    </w:rPr>
  </w:style>
  <w:style w:type="character" w:styleId="afff1">
    <w:name w:val="endnote reference"/>
    <w:qFormat/>
    <w:rsid w:val="00256728"/>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56728"/>
    <w:rPr>
      <w:rFonts w:ascii="Times New Roman" w:eastAsia="游明朝" w:hAnsi="Times New Roman"/>
      <w:b/>
      <w:bCs/>
      <w:lang w:val="en-GB" w:eastAsia="en-US"/>
    </w:rPr>
  </w:style>
  <w:style w:type="paragraph" w:customStyle="1" w:styleId="AutoCorrect">
    <w:name w:val="AutoCorrect"/>
    <w:qFormat/>
    <w:rsid w:val="00256728"/>
    <w:rPr>
      <w:rFonts w:ascii="Times New Roman" w:eastAsia="ＭＳ 明朝" w:hAnsi="Times New Roman"/>
      <w:sz w:val="24"/>
      <w:szCs w:val="24"/>
      <w:lang w:val="en-GB" w:eastAsia="ko-KR"/>
    </w:rPr>
  </w:style>
  <w:style w:type="paragraph" w:customStyle="1" w:styleId="-PAGE-">
    <w:name w:val="- PAGE -"/>
    <w:qFormat/>
    <w:rsid w:val="00256728"/>
    <w:rPr>
      <w:rFonts w:ascii="Times New Roman" w:eastAsia="ＭＳ 明朝" w:hAnsi="Times New Roman"/>
      <w:sz w:val="24"/>
      <w:szCs w:val="24"/>
      <w:lang w:val="en-GB" w:eastAsia="ko-KR"/>
    </w:rPr>
  </w:style>
  <w:style w:type="paragraph" w:customStyle="1" w:styleId="INDENT1">
    <w:name w:val="INDENT1"/>
    <w:basedOn w:val="a1"/>
    <w:qFormat/>
    <w:rsid w:val="0025672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5672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56728"/>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56728"/>
    <w:rPr>
      <w:rFonts w:ascii="Times New Roman" w:eastAsia="ＭＳ 明朝" w:hAnsi="Times New Roman"/>
      <w:sz w:val="24"/>
      <w:szCs w:val="24"/>
      <w:lang w:val="en-GB" w:eastAsia="ko-KR"/>
    </w:rPr>
  </w:style>
  <w:style w:type="paragraph" w:customStyle="1" w:styleId="RecCCITT">
    <w:name w:val="Rec_CCITT_#"/>
    <w:basedOn w:val="a1"/>
    <w:qFormat/>
    <w:rsid w:val="00256728"/>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56728"/>
    <w:rPr>
      <w:rFonts w:ascii="Times New Roman" w:eastAsia="ＭＳ 明朝" w:hAnsi="Times New Roman"/>
      <w:sz w:val="24"/>
      <w:szCs w:val="24"/>
      <w:lang w:val="en-GB" w:eastAsia="ko-KR"/>
    </w:rPr>
  </w:style>
  <w:style w:type="paragraph" w:customStyle="1" w:styleId="Filename">
    <w:name w:val="Filename"/>
    <w:qFormat/>
    <w:rsid w:val="00256728"/>
    <w:rPr>
      <w:rFonts w:ascii="Times New Roman" w:eastAsia="ＭＳ 明朝" w:hAnsi="Times New Roman"/>
      <w:sz w:val="24"/>
      <w:szCs w:val="24"/>
      <w:lang w:val="en-GB" w:eastAsia="ko-KR"/>
    </w:rPr>
  </w:style>
  <w:style w:type="paragraph" w:customStyle="1" w:styleId="Filenameandpath">
    <w:name w:val="Filename and path"/>
    <w:qFormat/>
    <w:rsid w:val="00256728"/>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256728"/>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2567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56728"/>
    <w:rPr>
      <w:rFonts w:ascii="Times New Roman" w:eastAsia="ＭＳ 明朝" w:hAnsi="Times New Roman"/>
      <w:sz w:val="24"/>
      <w:szCs w:val="24"/>
      <w:lang w:val="en-GB" w:eastAsia="ko-KR"/>
    </w:rPr>
  </w:style>
  <w:style w:type="paragraph" w:customStyle="1" w:styleId="p20">
    <w:name w:val="p20"/>
    <w:basedOn w:val="a1"/>
    <w:qFormat/>
    <w:rsid w:val="002567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56728"/>
    <w:rPr>
      <w:rFonts w:ascii="Times New Roman" w:eastAsia="ＭＳ 明朝" w:hAnsi="Times New Roman"/>
      <w:sz w:val="24"/>
      <w:szCs w:val="24"/>
      <w:lang w:val="en-GB" w:eastAsia="ko-KR"/>
    </w:rPr>
  </w:style>
  <w:style w:type="paragraph" w:customStyle="1" w:styleId="TaOC">
    <w:name w:val="TaOC"/>
    <w:basedOn w:val="TAC"/>
    <w:qFormat/>
    <w:rsid w:val="0025672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56728"/>
    <w:rPr>
      <w:rFonts w:ascii="Arial" w:hAnsi="Arial"/>
      <w:sz w:val="32"/>
      <w:lang w:val="en-GB" w:eastAsia="en-US" w:bidi="ar-SA"/>
    </w:rPr>
  </w:style>
  <w:style w:type="paragraph" w:customStyle="1" w:styleId="xl40">
    <w:name w:val="xl40"/>
    <w:basedOn w:val="a1"/>
    <w:qFormat/>
    <w:rsid w:val="0025672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25672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67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6728"/>
    <w:rPr>
      <w:rFonts w:ascii="Arial" w:hAnsi="Arial"/>
      <w:sz w:val="28"/>
      <w:lang w:val="en-GB" w:eastAsia="en-US" w:bidi="ar-SA"/>
    </w:rPr>
  </w:style>
  <w:style w:type="character" w:customStyle="1" w:styleId="T1Char3">
    <w:name w:val="T1 Char3"/>
    <w:aliases w:val="Header 6 Char Char3"/>
    <w:qFormat/>
    <w:rsid w:val="00256728"/>
    <w:rPr>
      <w:rFonts w:ascii="Arial" w:hAnsi="Arial"/>
      <w:lang w:val="en-GB" w:eastAsia="en-US" w:bidi="ar-SA"/>
    </w:rPr>
  </w:style>
  <w:style w:type="table" w:customStyle="1" w:styleId="Tabellengitternetz1">
    <w:name w:val="Tabellengitternetz1"/>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567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5672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25672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25672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25672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567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56728"/>
    <w:rPr>
      <w:rFonts w:ascii="Arial" w:hAnsi="Arial"/>
      <w:b/>
      <w:noProof/>
      <w:sz w:val="18"/>
      <w:lang w:val="en-GB" w:eastAsia="en-US" w:bidi="ar-SA"/>
    </w:rPr>
  </w:style>
  <w:style w:type="paragraph" w:customStyle="1" w:styleId="2f">
    <w:name w:val="吹き出し2"/>
    <w:basedOn w:val="a1"/>
    <w:semiHidden/>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256728"/>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56728"/>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5672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5672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5672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5672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567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56728"/>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25672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25672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256728"/>
    <w:pPr>
      <w:tabs>
        <w:tab w:val="left" w:pos="360"/>
      </w:tabs>
      <w:ind w:left="360" w:hanging="360"/>
    </w:pPr>
  </w:style>
  <w:style w:type="paragraph" w:customStyle="1" w:styleId="Para1">
    <w:name w:val="Para1"/>
    <w:basedOn w:val="a1"/>
    <w:qFormat/>
    <w:rsid w:val="0025672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5672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256728"/>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5672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56728"/>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25672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256728"/>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2567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56728"/>
    <w:pPr>
      <w:spacing w:before="120"/>
      <w:outlineLvl w:val="2"/>
    </w:pPr>
    <w:rPr>
      <w:sz w:val="28"/>
    </w:rPr>
  </w:style>
  <w:style w:type="paragraph" w:customStyle="1" w:styleId="Heading2Head2A2">
    <w:name w:val="Heading 2.Head2A.2"/>
    <w:basedOn w:val="10"/>
    <w:next w:val="a1"/>
    <w:qFormat/>
    <w:rsid w:val="002567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5672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5672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25672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256728"/>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256728"/>
    <w:pPr>
      <w:tabs>
        <w:tab w:val="num" w:pos="928"/>
      </w:tabs>
      <w:ind w:left="928" w:hanging="360"/>
    </w:pPr>
    <w:rPr>
      <w:rFonts w:eastAsia="Batang"/>
    </w:rPr>
  </w:style>
  <w:style w:type="paragraph" w:customStyle="1" w:styleId="b11">
    <w:name w:val="b1"/>
    <w:basedOn w:val="a1"/>
    <w:qFormat/>
    <w:rsid w:val="00256728"/>
    <w:pPr>
      <w:spacing w:before="100" w:beforeAutospacing="1" w:after="100" w:afterAutospacing="1"/>
    </w:pPr>
    <w:rPr>
      <w:rFonts w:eastAsia="ＭＳ 明朝"/>
      <w:sz w:val="24"/>
      <w:szCs w:val="24"/>
      <w:lang w:val="en-US"/>
    </w:rPr>
  </w:style>
  <w:style w:type="numbering" w:customStyle="1" w:styleId="19">
    <w:name w:val="无列表1"/>
    <w:next w:val="a4"/>
    <w:semiHidden/>
    <w:rsid w:val="00256728"/>
  </w:style>
  <w:style w:type="paragraph" w:customStyle="1" w:styleId="1030302">
    <w:name w:val="样式 样式 标题 1 + 两端对齐 段前: 0.3 行 段后: 0.3 行 行距: 单倍行距 + 段前: 0.2 行 段后: ..."/>
    <w:basedOn w:val="a1"/>
    <w:autoRedefine/>
    <w:qFormat/>
    <w:rsid w:val="002567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5672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5672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56728"/>
    <w:rPr>
      <w:rFonts w:ascii="Arial" w:eastAsia="Times New Roman" w:hAnsi="Arial"/>
      <w:kern w:val="2"/>
      <w:sz w:val="18"/>
      <w:lang w:val="en-GB" w:eastAsia="x-none"/>
    </w:rPr>
  </w:style>
  <w:style w:type="character" w:customStyle="1" w:styleId="CharChar29">
    <w:name w:val="Char Char29"/>
    <w:qFormat/>
    <w:rsid w:val="00256728"/>
    <w:rPr>
      <w:rFonts w:ascii="Arial" w:hAnsi="Arial"/>
      <w:sz w:val="36"/>
      <w:lang w:val="en-GB" w:eastAsia="en-US" w:bidi="ar-SA"/>
    </w:rPr>
  </w:style>
  <w:style w:type="character" w:customStyle="1" w:styleId="CharChar28">
    <w:name w:val="Char Char28"/>
    <w:qFormat/>
    <w:rsid w:val="002567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67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56728"/>
    <w:rPr>
      <w:rFonts w:ascii="Arial" w:hAnsi="Arial"/>
      <w:sz w:val="22"/>
      <w:lang w:val="en-GB" w:eastAsia="en-GB" w:bidi="ar-SA"/>
    </w:rPr>
  </w:style>
  <w:style w:type="character" w:customStyle="1" w:styleId="B3Char">
    <w:name w:val="B3 Char"/>
    <w:link w:val="B3"/>
    <w:qFormat/>
    <w:rsid w:val="00256728"/>
    <w:rPr>
      <w:rFonts w:ascii="Times New Roman" w:hAnsi="Times New Roman"/>
      <w:lang w:val="en-GB" w:eastAsia="en-US"/>
    </w:rPr>
  </w:style>
  <w:style w:type="paragraph" w:customStyle="1" w:styleId="CharChar24">
    <w:name w:val="Char Char24"/>
    <w:basedOn w:val="a1"/>
    <w:semiHidden/>
    <w:qFormat/>
    <w:rsid w:val="002567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567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uiPriority w:val="99"/>
    <w:qFormat/>
    <w:rsid w:val="00256728"/>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56728"/>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56728"/>
    <w:rPr>
      <w:rFonts w:ascii="Times New Roman" w:eastAsia="Times New Roman" w:hAnsi="Times New Roman"/>
      <w:lang w:val="en-GB" w:eastAsia="en-GB"/>
    </w:rPr>
  </w:style>
  <w:style w:type="paragraph" w:customStyle="1" w:styleId="MotorolaResponse1">
    <w:name w:val="Motorola Response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256728"/>
    <w:rPr>
      <w:rFonts w:ascii="Times New Roman" w:eastAsia="Times New Roman" w:hAnsi="Times New Roman"/>
      <w:i/>
      <w:color w:val="0000FF"/>
      <w:lang w:val="en-GB" w:eastAsia="en-GB"/>
    </w:rPr>
  </w:style>
  <w:style w:type="paragraph" w:customStyle="1" w:styleId="Char0">
    <w:name w:val="(文字) (文字)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56728"/>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256728"/>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567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567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567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5672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56728"/>
    <w:rPr>
      <w:rFonts w:ascii="Arial" w:eastAsia="Arial" w:hAnsi="Arial"/>
      <w:sz w:val="28"/>
      <w:lang w:val="en-GB" w:eastAsia="en-GB"/>
    </w:rPr>
  </w:style>
  <w:style w:type="paragraph" w:customStyle="1" w:styleId="a">
    <w:name w:val="表格题注"/>
    <w:next w:val="a1"/>
    <w:qFormat/>
    <w:rsid w:val="00256728"/>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56728"/>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567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567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56728"/>
    <w:rPr>
      <w:vanish w:val="0"/>
      <w:color w:val="FF0000"/>
      <w:lang w:eastAsia="en-US"/>
    </w:rPr>
  </w:style>
  <w:style w:type="character" w:customStyle="1" w:styleId="ad">
    <w:name w:val="一覧 (文字)"/>
    <w:link w:val="ac"/>
    <w:qFormat/>
    <w:rsid w:val="00256728"/>
    <w:rPr>
      <w:rFonts w:ascii="Times New Roman" w:hAnsi="Times New Roman"/>
      <w:lang w:val="en-GB" w:eastAsia="en-US"/>
    </w:rPr>
  </w:style>
  <w:style w:type="character" w:customStyle="1" w:styleId="28">
    <w:name w:val="一覧 2 (文字)"/>
    <w:link w:val="27"/>
    <w:qFormat/>
    <w:rsid w:val="00256728"/>
    <w:rPr>
      <w:rFonts w:ascii="Times New Roman" w:hAnsi="Times New Roman"/>
      <w:lang w:val="en-GB" w:eastAsia="en-US"/>
    </w:rPr>
  </w:style>
  <w:style w:type="character" w:customStyle="1" w:styleId="34">
    <w:name w:val="箇条書き 3 (文字)"/>
    <w:link w:val="33"/>
    <w:qFormat/>
    <w:rsid w:val="00256728"/>
    <w:rPr>
      <w:rFonts w:ascii="Times New Roman" w:hAnsi="Times New Roman"/>
      <w:lang w:val="en-GB" w:eastAsia="en-US"/>
    </w:rPr>
  </w:style>
  <w:style w:type="character" w:customStyle="1" w:styleId="ae">
    <w:name w:val="箇条書き (文字)"/>
    <w:aliases w:val="UL (文字)"/>
    <w:link w:val="ab"/>
    <w:qFormat/>
    <w:rsid w:val="00256728"/>
    <w:rPr>
      <w:rFonts w:ascii="Times New Roman" w:hAnsi="Times New Roman"/>
      <w:lang w:val="en-GB" w:eastAsia="en-US"/>
    </w:rPr>
  </w:style>
  <w:style w:type="character" w:customStyle="1" w:styleId="1Char0">
    <w:name w:val="样式1 Char"/>
    <w:link w:val="1"/>
    <w:qFormat/>
    <w:rsid w:val="00256728"/>
    <w:rPr>
      <w:rFonts w:ascii="Arial" w:eastAsia="Times New Roman" w:hAnsi="Arial"/>
      <w:sz w:val="18"/>
      <w:lang w:val="x-none" w:eastAsia="en-GB"/>
    </w:rPr>
  </w:style>
  <w:style w:type="character" w:customStyle="1" w:styleId="superscript">
    <w:name w:val="superscript"/>
    <w:aliases w:val="+"/>
    <w:qFormat/>
    <w:rsid w:val="00256728"/>
    <w:rPr>
      <w:rFonts w:ascii="Bookman" w:hAnsi="Bookman"/>
      <w:position w:val="6"/>
      <w:sz w:val="18"/>
    </w:rPr>
  </w:style>
  <w:style w:type="character" w:customStyle="1" w:styleId="NOChar1">
    <w:name w:val="NO Char1"/>
    <w:qFormat/>
    <w:rsid w:val="00256728"/>
    <w:rPr>
      <w:rFonts w:eastAsia="ＭＳ 明朝"/>
      <w:lang w:val="en-GB" w:eastAsia="en-US" w:bidi="ar-SA"/>
    </w:rPr>
  </w:style>
  <w:style w:type="paragraph" w:customStyle="1" w:styleId="textintend1">
    <w:name w:val="text intend 1"/>
    <w:basedOn w:val="text"/>
    <w:qFormat/>
    <w:rsid w:val="00256728"/>
    <w:pPr>
      <w:widowControl/>
      <w:tabs>
        <w:tab w:val="left" w:pos="992"/>
      </w:tabs>
      <w:spacing w:after="120"/>
      <w:ind w:left="992" w:hanging="425"/>
    </w:pPr>
    <w:rPr>
      <w:rFonts w:eastAsia="ＭＳ 明朝"/>
      <w:lang w:val="en-US"/>
    </w:rPr>
  </w:style>
  <w:style w:type="paragraph" w:customStyle="1" w:styleId="TabList">
    <w:name w:val="TabList"/>
    <w:basedOn w:val="a1"/>
    <w:qFormat/>
    <w:rsid w:val="00256728"/>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256728"/>
    <w:rPr>
      <w:lang w:val="en-GB"/>
    </w:rPr>
  </w:style>
  <w:style w:type="character" w:customStyle="1" w:styleId="EndnoteTextChar1">
    <w:name w:val="Endnote Text Char1"/>
    <w:uiPriority w:val="99"/>
    <w:qFormat/>
    <w:rsid w:val="00256728"/>
    <w:rPr>
      <w:lang w:val="en-GB"/>
    </w:rPr>
  </w:style>
  <w:style w:type="character" w:customStyle="1" w:styleId="TitleChar1">
    <w:name w:val="Title Char1"/>
    <w:qFormat/>
    <w:rsid w:val="00256728"/>
    <w:rPr>
      <w:rFonts w:ascii="Cambria" w:eastAsia="Times New Roman" w:hAnsi="Cambria" w:cs="Times New Roman"/>
      <w:b/>
      <w:bCs/>
      <w:kern w:val="28"/>
      <w:sz w:val="32"/>
      <w:szCs w:val="32"/>
      <w:lang w:val="en-GB"/>
    </w:rPr>
  </w:style>
  <w:style w:type="paragraph" w:customStyle="1" w:styleId="textintend2">
    <w:name w:val="text intend 2"/>
    <w:basedOn w:val="text"/>
    <w:qFormat/>
    <w:rsid w:val="002567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56728"/>
    <w:rPr>
      <w:lang w:val="en-GB"/>
    </w:rPr>
  </w:style>
  <w:style w:type="character" w:customStyle="1" w:styleId="BodyTextIndentChar1">
    <w:name w:val="Body Text Indent Char1"/>
    <w:qFormat/>
    <w:rsid w:val="00256728"/>
    <w:rPr>
      <w:lang w:val="en-GB"/>
    </w:rPr>
  </w:style>
  <w:style w:type="character" w:customStyle="1" w:styleId="BodyText3Char1">
    <w:name w:val="Body Text 3 Char1"/>
    <w:qFormat/>
    <w:rsid w:val="00256728"/>
    <w:rPr>
      <w:sz w:val="16"/>
      <w:szCs w:val="16"/>
      <w:lang w:val="en-GB"/>
    </w:rPr>
  </w:style>
  <w:style w:type="paragraph" w:customStyle="1" w:styleId="text">
    <w:name w:val="text"/>
    <w:basedOn w:val="a1"/>
    <w:qFormat/>
    <w:rsid w:val="0025672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5672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567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5672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25672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5672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56728"/>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56728"/>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56728"/>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256728"/>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5672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56728"/>
    <w:rPr>
      <w:rFonts w:ascii="Times New Roman" w:eastAsia="Batang" w:hAnsi="Times New Roman"/>
      <w:lang w:val="en-GB" w:eastAsia="en-US"/>
    </w:rPr>
  </w:style>
  <w:style w:type="numbering" w:customStyle="1" w:styleId="1a">
    <w:name w:val="リストなし1"/>
    <w:next w:val="a4"/>
    <w:uiPriority w:val="99"/>
    <w:semiHidden/>
    <w:unhideWhenUsed/>
    <w:rsid w:val="00256728"/>
  </w:style>
  <w:style w:type="paragraph" w:customStyle="1" w:styleId="810">
    <w:name w:val="表 (赤)  81"/>
    <w:basedOn w:val="a1"/>
    <w:uiPriority w:val="34"/>
    <w:qFormat/>
    <w:rsid w:val="002567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5672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56728"/>
    <w:rPr>
      <w:rFonts w:ascii="Times New Roman" w:eastAsia="SimSun" w:hAnsi="Times New Roman"/>
      <w:lang w:val="en-GB" w:eastAsia="en-US"/>
    </w:rPr>
  </w:style>
  <w:style w:type="character" w:customStyle="1" w:styleId="-21">
    <w:name w:val="浅色网格 - 着色 21"/>
    <w:uiPriority w:val="99"/>
    <w:unhideWhenUsed/>
    <w:rsid w:val="00256728"/>
    <w:rPr>
      <w:color w:val="808080"/>
    </w:rPr>
  </w:style>
  <w:style w:type="paragraph" w:customStyle="1" w:styleId="LGTdoc">
    <w:name w:val="LGTdoc_본문"/>
    <w:basedOn w:val="a1"/>
    <w:qFormat/>
    <w:rsid w:val="0025672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567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256728"/>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56728"/>
    <w:rPr>
      <w:rFonts w:ascii="Arial" w:eastAsia="Times New Roman" w:hAnsi="Arial"/>
      <w:color w:val="000000"/>
      <w:szCs w:val="24"/>
      <w:lang w:eastAsia="ja-JP"/>
    </w:rPr>
  </w:style>
  <w:style w:type="paragraph" w:customStyle="1" w:styleId="Text1">
    <w:name w:val="Text 1"/>
    <w:basedOn w:val="a1"/>
    <w:qFormat/>
    <w:rsid w:val="0025672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56728"/>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56728"/>
  </w:style>
  <w:style w:type="paragraph" w:customStyle="1" w:styleId="11BodyText">
    <w:name w:val="11 BodyText"/>
    <w:basedOn w:val="a1"/>
    <w:link w:val="11BodyTextChar"/>
    <w:qFormat/>
    <w:rsid w:val="00256728"/>
    <w:pPr>
      <w:spacing w:after="220"/>
      <w:ind w:left="1298"/>
    </w:pPr>
    <w:rPr>
      <w:rFonts w:ascii="Arial" w:eastAsia="Times New Roman" w:hAnsi="Arial"/>
      <w:color w:val="000000"/>
      <w:lang w:val="x-none" w:eastAsia="ja-JP"/>
    </w:rPr>
  </w:style>
  <w:style w:type="paragraph" w:customStyle="1" w:styleId="62">
    <w:name w:val="(文字) (文字)6"/>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56728"/>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567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567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2567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567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56728"/>
    <w:rPr>
      <w:vanish w:val="0"/>
      <w:webHidden w:val="0"/>
      <w:color w:val="000000"/>
      <w:specVanish w:val="0"/>
    </w:rPr>
  </w:style>
  <w:style w:type="paragraph" w:customStyle="1" w:styleId="320">
    <w:name w:val="(文字) (文字)3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56728"/>
    <w:rPr>
      <w:rFonts w:ascii="Times New Roman" w:eastAsia="Times New Roman" w:hAnsi="Times New Roman"/>
      <w:color w:val="000000"/>
      <w:lang w:val="x-none" w:eastAsia="x-none"/>
    </w:rPr>
  </w:style>
  <w:style w:type="character" w:customStyle="1" w:styleId="shorttext">
    <w:name w:val="short_text"/>
    <w:qFormat/>
    <w:rsid w:val="00256728"/>
  </w:style>
  <w:style w:type="character" w:customStyle="1" w:styleId="Char1">
    <w:name w:val="脚注文本 Char1"/>
    <w:aliases w:val="footnote text41 Char1"/>
    <w:qFormat/>
    <w:rsid w:val="00256728"/>
    <w:rPr>
      <w:sz w:val="18"/>
      <w:szCs w:val="18"/>
      <w:lang w:val="en-GB" w:eastAsia="en-US"/>
    </w:rPr>
  </w:style>
  <w:style w:type="character" w:customStyle="1" w:styleId="Char10">
    <w:name w:val="页脚 Char1"/>
    <w:rsid w:val="00256728"/>
    <w:rPr>
      <w:sz w:val="18"/>
      <w:szCs w:val="18"/>
      <w:lang w:val="en-GB" w:eastAsia="en-US"/>
    </w:rPr>
  </w:style>
  <w:style w:type="paragraph" w:customStyle="1" w:styleId="2-21">
    <w:name w:val="中等深浅列表 2 - 着色 21"/>
    <w:uiPriority w:val="99"/>
    <w:semiHidden/>
    <w:qFormat/>
    <w:rsid w:val="00256728"/>
    <w:rPr>
      <w:rFonts w:ascii="Times New Roman" w:eastAsia="SimSun" w:hAnsi="Times New Roman"/>
      <w:lang w:val="en-GB" w:eastAsia="en-US"/>
    </w:rPr>
  </w:style>
  <w:style w:type="paragraph" w:customStyle="1" w:styleId="1-21">
    <w:name w:val="中等深浅网格 1 - 着色 21"/>
    <w:basedOn w:val="a1"/>
    <w:uiPriority w:val="34"/>
    <w:qFormat/>
    <w:rsid w:val="0025672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56728"/>
    <w:rPr>
      <w:color w:val="808080"/>
    </w:rPr>
  </w:style>
  <w:style w:type="character" w:customStyle="1" w:styleId="UnresolvedMention2">
    <w:name w:val="Unresolved Mention2"/>
    <w:uiPriority w:val="99"/>
    <w:qFormat/>
    <w:rsid w:val="00256728"/>
    <w:rPr>
      <w:color w:val="808080"/>
      <w:shd w:val="clear" w:color="auto" w:fill="E6E6E6"/>
    </w:rPr>
  </w:style>
  <w:style w:type="paragraph" w:customStyle="1" w:styleId="-110">
    <w:name w:val="彩色底纹 - 着色 11"/>
    <w:hidden/>
    <w:uiPriority w:val="99"/>
    <w:semiHidden/>
    <w:qFormat/>
    <w:rsid w:val="00256728"/>
    <w:rPr>
      <w:rFonts w:ascii="Times New Roman" w:eastAsia="SimSun" w:hAnsi="Times New Roman"/>
      <w:lang w:val="en-GB" w:eastAsia="en-US"/>
    </w:rPr>
  </w:style>
  <w:style w:type="character" w:customStyle="1" w:styleId="EQChar">
    <w:name w:val="EQ Char"/>
    <w:link w:val="EQ"/>
    <w:qFormat/>
    <w:rsid w:val="00256728"/>
    <w:rPr>
      <w:rFonts w:ascii="Times New Roman" w:hAnsi="Times New Roman"/>
      <w:noProof/>
      <w:lang w:val="en-GB" w:eastAsia="en-US"/>
    </w:rPr>
  </w:style>
  <w:style w:type="character" w:styleId="HTML">
    <w:name w:val="HTML Acronym"/>
    <w:uiPriority w:val="99"/>
    <w:unhideWhenUsed/>
    <w:rsid w:val="00256728"/>
  </w:style>
  <w:style w:type="character" w:customStyle="1" w:styleId="UnresolvedMention3">
    <w:name w:val="Unresolved Mention3"/>
    <w:uiPriority w:val="99"/>
    <w:unhideWhenUsed/>
    <w:rsid w:val="00256728"/>
    <w:rPr>
      <w:color w:val="808080"/>
      <w:shd w:val="clear" w:color="auto" w:fill="E6E6E6"/>
    </w:rPr>
  </w:style>
  <w:style w:type="paragraph" w:customStyle="1" w:styleId="LightShading-Accent51">
    <w:name w:val="Light Shading - Accent 51"/>
    <w:hidden/>
    <w:uiPriority w:val="99"/>
    <w:semiHidden/>
    <w:qFormat/>
    <w:rsid w:val="00256728"/>
    <w:rPr>
      <w:rFonts w:ascii="Times New Roman" w:eastAsia="SimSun" w:hAnsi="Times New Roman"/>
      <w:lang w:val="en-GB" w:eastAsia="en-US"/>
    </w:rPr>
  </w:style>
  <w:style w:type="character" w:customStyle="1" w:styleId="EXCar">
    <w:name w:val="EX Car"/>
    <w:qFormat/>
    <w:rsid w:val="00256728"/>
    <w:rPr>
      <w:rFonts w:ascii="Times New Roman" w:hAnsi="Times New Roman"/>
      <w:lang w:val="en-GB" w:eastAsia="en-US"/>
    </w:rPr>
  </w:style>
  <w:style w:type="paragraph" w:customStyle="1" w:styleId="LightList-Accent51">
    <w:name w:val="Light List - Accent 51"/>
    <w:basedOn w:val="a1"/>
    <w:uiPriority w:val="34"/>
    <w:qFormat/>
    <w:rsid w:val="00256728"/>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256728"/>
    <w:rPr>
      <w:color w:val="808080"/>
      <w:shd w:val="clear" w:color="auto" w:fill="E6E6E6"/>
    </w:rPr>
  </w:style>
  <w:style w:type="paragraph" w:customStyle="1" w:styleId="MediumList1-Accent41">
    <w:name w:val="Medium List 1 - Accent 41"/>
    <w:hidden/>
    <w:uiPriority w:val="99"/>
    <w:semiHidden/>
    <w:qFormat/>
    <w:rsid w:val="00256728"/>
    <w:rPr>
      <w:rFonts w:ascii="Times New Roman" w:eastAsia="SimSun" w:hAnsi="Times New Roman"/>
      <w:lang w:val="en-GB" w:eastAsia="en-US"/>
    </w:rPr>
  </w:style>
  <w:style w:type="character" w:customStyle="1" w:styleId="63">
    <w:name w:val="未处理的提及6"/>
    <w:uiPriority w:val="52"/>
    <w:rsid w:val="00256728"/>
    <w:rPr>
      <w:color w:val="808080"/>
      <w:shd w:val="clear" w:color="auto" w:fill="E6E6E6"/>
    </w:rPr>
  </w:style>
  <w:style w:type="paragraph" w:customStyle="1" w:styleId="LightList-Accent32">
    <w:name w:val="Light List - Accent 32"/>
    <w:hidden/>
    <w:uiPriority w:val="99"/>
    <w:semiHidden/>
    <w:qFormat/>
    <w:rsid w:val="0025672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56728"/>
    <w:rPr>
      <w:rFonts w:ascii="Times New Roman" w:eastAsia="SimSun" w:hAnsi="Times New Roman"/>
      <w:lang w:val="en-GB" w:eastAsia="en-US"/>
    </w:rPr>
  </w:style>
  <w:style w:type="paragraph" w:styleId="afff4">
    <w:name w:val="Revision"/>
    <w:hidden/>
    <w:uiPriority w:val="99"/>
    <w:unhideWhenUsed/>
    <w:qFormat/>
    <w:rsid w:val="00256728"/>
    <w:rPr>
      <w:rFonts w:ascii="Times New Roman" w:eastAsia="SimSun" w:hAnsi="Times New Roman"/>
      <w:lang w:val="en-GB" w:eastAsia="en-US"/>
    </w:rPr>
  </w:style>
  <w:style w:type="paragraph" w:customStyle="1" w:styleId="420">
    <w:name w:val="(文字) (文字)4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256728"/>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
    <w:basedOn w:val="a1"/>
    <w:link w:val="afff7"/>
    <w:uiPriority w:val="34"/>
    <w:qFormat/>
    <w:rsid w:val="002567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56728"/>
    <w:rPr>
      <w:rFonts w:ascii="Courier New" w:hAnsi="Courier New"/>
      <w:noProof/>
      <w:sz w:val="16"/>
      <w:lang w:val="en-GB" w:eastAsia="en-US"/>
    </w:rPr>
  </w:style>
  <w:style w:type="paragraph" w:customStyle="1" w:styleId="2f1">
    <w:name w:val="修订2"/>
    <w:hidden/>
    <w:semiHidden/>
    <w:qFormat/>
    <w:rsid w:val="00256728"/>
    <w:rPr>
      <w:rFonts w:ascii="Times New Roman" w:eastAsia="Batang" w:hAnsi="Times New Roman"/>
      <w:lang w:val="en-GB" w:eastAsia="en-US"/>
    </w:rPr>
  </w:style>
  <w:style w:type="character" w:customStyle="1" w:styleId="CharChar44">
    <w:name w:val="Char Char44"/>
    <w:rsid w:val="00256728"/>
    <w:rPr>
      <w:rFonts w:ascii="Arial" w:hAnsi="Arial"/>
      <w:sz w:val="24"/>
      <w:lang w:val="en-GB" w:eastAsia="en-US" w:bidi="ar-SA"/>
    </w:rPr>
  </w:style>
  <w:style w:type="character" w:customStyle="1" w:styleId="CharChar3">
    <w:name w:val="Char Char3"/>
    <w:rsid w:val="00256728"/>
    <w:rPr>
      <w:rFonts w:ascii="Arial" w:hAnsi="Arial"/>
      <w:sz w:val="22"/>
      <w:lang w:val="en-GB" w:eastAsia="en-US" w:bidi="ar-SA"/>
    </w:rPr>
  </w:style>
  <w:style w:type="character" w:customStyle="1" w:styleId="CharChar2">
    <w:name w:val="Char Char2"/>
    <w:qFormat/>
    <w:rsid w:val="00256728"/>
    <w:rPr>
      <w:rFonts w:ascii="Arial" w:hAnsi="Arial"/>
      <w:lang w:val="en-GB" w:eastAsia="en-US" w:bidi="ar-SA"/>
    </w:rPr>
  </w:style>
  <w:style w:type="character" w:customStyle="1" w:styleId="CharChar5">
    <w:name w:val="Char Char5"/>
    <w:rsid w:val="00256728"/>
    <w:rPr>
      <w:rFonts w:ascii="Arial" w:hAnsi="Arial"/>
      <w:sz w:val="28"/>
      <w:lang w:val="en-GB" w:eastAsia="en-US" w:bidi="ar-SA"/>
    </w:rPr>
  </w:style>
  <w:style w:type="paragraph" w:customStyle="1" w:styleId="120">
    <w:name w:val="(文字) (文字)1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56728"/>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56728"/>
    <w:rPr>
      <w:lang w:val="en-GB" w:eastAsia="ja-JP" w:bidi="ar-SA"/>
    </w:rPr>
  </w:style>
  <w:style w:type="paragraph" w:customStyle="1" w:styleId="1Char4">
    <w:name w:val="(文字) (文字)1 Char (文字) (文字)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567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567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56728"/>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56728"/>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56728"/>
    <w:pPr>
      <w:spacing w:after="0"/>
      <w:ind w:left="454" w:hanging="454"/>
    </w:pPr>
    <w:rPr>
      <w:rFonts w:ascii="Arial" w:eastAsia="SimSun" w:hAnsi="Arial"/>
      <w:sz w:val="16"/>
      <w:szCs w:val="24"/>
      <w:lang w:val="en-US"/>
    </w:rPr>
  </w:style>
  <w:style w:type="character" w:customStyle="1" w:styleId="CharChar74">
    <w:name w:val="Char Char74"/>
    <w:rsid w:val="00256728"/>
    <w:rPr>
      <w:rFonts w:ascii="Tahoma" w:hAnsi="Tahoma" w:cs="Tahoma"/>
      <w:shd w:val="clear" w:color="auto" w:fill="000080"/>
      <w:lang w:val="en-GB" w:eastAsia="en-US"/>
    </w:rPr>
  </w:style>
  <w:style w:type="character" w:customStyle="1" w:styleId="ZchnZchn54">
    <w:name w:val="Zchn Zchn54"/>
    <w:rsid w:val="00256728"/>
    <w:rPr>
      <w:rFonts w:ascii="Courier New" w:eastAsia="Batang" w:hAnsi="Courier New"/>
      <w:lang w:val="nb-NO" w:eastAsia="en-US" w:bidi="ar-SA"/>
    </w:rPr>
  </w:style>
  <w:style w:type="character" w:customStyle="1" w:styleId="CharChar104">
    <w:name w:val="Char Char104"/>
    <w:semiHidden/>
    <w:rsid w:val="00256728"/>
    <w:rPr>
      <w:rFonts w:ascii="Times New Roman" w:hAnsi="Times New Roman"/>
      <w:lang w:val="en-GB" w:eastAsia="en-US"/>
    </w:rPr>
  </w:style>
  <w:style w:type="character" w:customStyle="1" w:styleId="CharChar94">
    <w:name w:val="Char Char94"/>
    <w:rsid w:val="00256728"/>
    <w:rPr>
      <w:rFonts w:ascii="Tahoma" w:hAnsi="Tahoma" w:cs="Tahoma"/>
      <w:sz w:val="16"/>
      <w:szCs w:val="16"/>
      <w:lang w:val="en-GB" w:eastAsia="en-US"/>
    </w:rPr>
  </w:style>
  <w:style w:type="character" w:customStyle="1" w:styleId="CharChar84">
    <w:name w:val="Char Char84"/>
    <w:semiHidden/>
    <w:rsid w:val="0025672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5672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56728"/>
    <w:rPr>
      <w:rFonts w:ascii="Arial" w:hAnsi="Arial"/>
      <w:sz w:val="36"/>
      <w:lang w:val="en-GB" w:eastAsia="en-US" w:bidi="ar-SA"/>
    </w:rPr>
  </w:style>
  <w:style w:type="character" w:customStyle="1" w:styleId="CharChar284">
    <w:name w:val="Char Char284"/>
    <w:rsid w:val="00256728"/>
    <w:rPr>
      <w:rFonts w:ascii="Arial" w:hAnsi="Arial"/>
      <w:sz w:val="32"/>
      <w:lang w:val="en-GB"/>
    </w:rPr>
  </w:style>
  <w:style w:type="character" w:customStyle="1" w:styleId="B4Char">
    <w:name w:val="B4 Char"/>
    <w:link w:val="B4"/>
    <w:qFormat/>
    <w:rsid w:val="00256728"/>
    <w:rPr>
      <w:rFonts w:ascii="Times New Roman" w:hAnsi="Times New Roman"/>
      <w:lang w:val="en-GB" w:eastAsia="en-US"/>
    </w:rPr>
  </w:style>
  <w:style w:type="character" w:customStyle="1" w:styleId="B5Char">
    <w:name w:val="B5 Char"/>
    <w:link w:val="B5"/>
    <w:qFormat/>
    <w:rsid w:val="00256728"/>
    <w:rPr>
      <w:rFonts w:ascii="Times New Roman" w:hAnsi="Times New Roman"/>
      <w:lang w:val="en-GB" w:eastAsia="en-US"/>
    </w:rPr>
  </w:style>
  <w:style w:type="character" w:customStyle="1" w:styleId="CharChar21">
    <w:name w:val="Char Char21"/>
    <w:rsid w:val="00256728"/>
    <w:rPr>
      <w:rFonts w:ascii="Times New Roman" w:hAnsi="Times New Roman"/>
      <w:lang w:val="en-GB" w:eastAsia="en-US"/>
    </w:rPr>
  </w:style>
  <w:style w:type="character" w:customStyle="1" w:styleId="HeadingChar">
    <w:name w:val="Heading Char"/>
    <w:link w:val="Heading"/>
    <w:qFormat/>
    <w:rsid w:val="00256728"/>
    <w:rPr>
      <w:rFonts w:ascii="Arial" w:hAnsi="Arial"/>
      <w:b/>
      <w:lang w:val="en-US"/>
    </w:rPr>
  </w:style>
  <w:style w:type="paragraph" w:customStyle="1" w:styleId="cita">
    <w:name w:val="cita"/>
    <w:basedOn w:val="a1"/>
    <w:qFormat/>
    <w:rsid w:val="00256728"/>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56728"/>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6728"/>
    <w:rPr>
      <w:rFonts w:ascii="Arial" w:eastAsia="SimSun" w:hAnsi="Arial"/>
      <w:sz w:val="32"/>
      <w:lang w:val="en-GB" w:eastAsia="en-US" w:bidi="ar-SA"/>
    </w:rPr>
  </w:style>
  <w:style w:type="character" w:customStyle="1" w:styleId="CharChar16">
    <w:name w:val="Char Char16"/>
    <w:rsid w:val="00256728"/>
    <w:rPr>
      <w:rFonts w:ascii="Arial" w:eastAsia="SimSun" w:hAnsi="Arial"/>
      <w:lang w:val="en-GB" w:eastAsia="en-US" w:bidi="ar-SA"/>
    </w:rPr>
  </w:style>
  <w:style w:type="character" w:customStyle="1" w:styleId="CharChar14">
    <w:name w:val="Char Char14"/>
    <w:rsid w:val="00256728"/>
    <w:rPr>
      <w:rFonts w:ascii="Arial" w:eastAsia="SimSun" w:hAnsi="Arial"/>
      <w:sz w:val="36"/>
      <w:lang w:val="en-GB" w:eastAsia="en-US" w:bidi="ar-SA"/>
    </w:rPr>
  </w:style>
  <w:style w:type="paragraph" w:customStyle="1" w:styleId="1b">
    <w:name w:val="変更箇所1"/>
    <w:hidden/>
    <w:semiHidden/>
    <w:qFormat/>
    <w:rsid w:val="00256728"/>
    <w:rPr>
      <w:rFonts w:ascii="Times New Roman" w:eastAsia="ＭＳ 明朝" w:hAnsi="Times New Roman"/>
      <w:lang w:val="en-GB" w:eastAsia="en-US"/>
    </w:rPr>
  </w:style>
  <w:style w:type="paragraph" w:customStyle="1" w:styleId="CarCar1CharCharCarCar">
    <w:name w:val="Car Car1 Char Char Car Car"/>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5672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56728"/>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256728"/>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256728"/>
    <w:rPr>
      <w:rFonts w:ascii="Times New Roman" w:eastAsia="ＭＳ 明朝" w:hAnsi="Times New Roman"/>
      <w:lang w:val="x-none" w:eastAsia="en-GB"/>
    </w:rPr>
  </w:style>
  <w:style w:type="character" w:customStyle="1" w:styleId="CharChar25">
    <w:name w:val="Char Char25"/>
    <w:rsid w:val="00256728"/>
    <w:rPr>
      <w:rFonts w:ascii="Arial" w:hAnsi="Arial"/>
      <w:lang w:val="en-GB" w:eastAsia="en-US"/>
    </w:rPr>
  </w:style>
  <w:style w:type="character" w:customStyle="1" w:styleId="CharChar243">
    <w:name w:val="Char Char243"/>
    <w:rsid w:val="00256728"/>
    <w:rPr>
      <w:rFonts w:ascii="Arial" w:hAnsi="Arial"/>
      <w:sz w:val="36"/>
      <w:lang w:val="en-GB" w:eastAsia="en-US"/>
    </w:rPr>
  </w:style>
  <w:style w:type="character" w:customStyle="1" w:styleId="CharChar17">
    <w:name w:val="Char Char17"/>
    <w:rsid w:val="00256728"/>
    <w:rPr>
      <w:rFonts w:ascii="Tahoma" w:hAnsi="Tahoma" w:cs="Tahoma"/>
      <w:shd w:val="clear" w:color="auto" w:fill="000080"/>
      <w:lang w:val="en-GB" w:eastAsia="en-US"/>
    </w:rPr>
  </w:style>
  <w:style w:type="character" w:customStyle="1" w:styleId="CharChar19">
    <w:name w:val="Char Char19"/>
    <w:rsid w:val="00256728"/>
    <w:rPr>
      <w:rFonts w:ascii="Times New Roman" w:hAnsi="Times New Roman"/>
      <w:lang w:val="en-GB"/>
    </w:rPr>
  </w:style>
  <w:style w:type="character" w:customStyle="1" w:styleId="CharChar20">
    <w:name w:val="Char Char20"/>
    <w:rsid w:val="00256728"/>
    <w:rPr>
      <w:rFonts w:ascii="Tahoma" w:hAnsi="Tahoma" w:cs="Tahoma"/>
      <w:sz w:val="16"/>
      <w:szCs w:val="16"/>
      <w:lang w:val="en-GB" w:eastAsia="en-US"/>
    </w:rPr>
  </w:style>
  <w:style w:type="paragraph" w:customStyle="1" w:styleId="afffa">
    <w:name w:val="수정"/>
    <w:hidden/>
    <w:semiHidden/>
    <w:qFormat/>
    <w:rsid w:val="00256728"/>
    <w:rPr>
      <w:rFonts w:ascii="Times New Roman" w:eastAsia="Batang" w:hAnsi="Times New Roman"/>
      <w:lang w:val="en-GB" w:eastAsia="en-US"/>
    </w:rPr>
  </w:style>
  <w:style w:type="character" w:customStyle="1" w:styleId="CharChar30">
    <w:name w:val="Char Char30"/>
    <w:rsid w:val="00256728"/>
    <w:rPr>
      <w:rFonts w:ascii="Arial" w:hAnsi="Arial"/>
      <w:lang w:val="en-GB" w:eastAsia="en-US"/>
    </w:rPr>
  </w:style>
  <w:style w:type="character" w:customStyle="1" w:styleId="CharChar26">
    <w:name w:val="Char Char26"/>
    <w:rsid w:val="00256728"/>
    <w:rPr>
      <w:rFonts w:ascii="Times New Roman" w:hAnsi="Times New Roman"/>
      <w:lang w:val="en-GB" w:eastAsia="en-US"/>
    </w:rPr>
  </w:style>
  <w:style w:type="character" w:customStyle="1" w:styleId="CharChar27">
    <w:name w:val="Char Char27"/>
    <w:rsid w:val="00256728"/>
    <w:rPr>
      <w:rFonts w:ascii="Arial" w:hAnsi="Arial"/>
      <w:b/>
      <w:i/>
      <w:noProof/>
      <w:sz w:val="18"/>
      <w:lang w:val="en-GB" w:eastAsia="en-US"/>
    </w:rPr>
  </w:style>
  <w:style w:type="paragraph" w:customStyle="1" w:styleId="Objetducommentaire">
    <w:name w:val="Objet du commentaire"/>
    <w:basedOn w:val="af3"/>
    <w:next w:val="af3"/>
    <w:semiHidden/>
    <w:qFormat/>
    <w:rsid w:val="002567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567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56728"/>
    <w:rPr>
      <w:rFonts w:ascii="Arial" w:hAnsi="Arial" w:cs="Arial"/>
      <w:color w:val="auto"/>
      <w:sz w:val="20"/>
      <w:szCs w:val="20"/>
    </w:rPr>
  </w:style>
  <w:style w:type="paragraph" w:customStyle="1" w:styleId="TALCharChar">
    <w:name w:val="TAL Char Char"/>
    <w:basedOn w:val="a1"/>
    <w:link w:val="TALCharCharChar"/>
    <w:qFormat/>
    <w:rsid w:val="00256728"/>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256728"/>
    <w:rPr>
      <w:rFonts w:ascii="Arial" w:eastAsia="ＭＳ 明朝" w:hAnsi="Arial"/>
      <w:sz w:val="18"/>
      <w:lang w:val="x-none" w:eastAsia="x-none"/>
    </w:rPr>
  </w:style>
  <w:style w:type="paragraph" w:customStyle="1" w:styleId="Arial">
    <w:name w:val="正文 + Arial"/>
    <w:aliases w:val="8 磅,加粗,段后: 0 磅"/>
    <w:basedOn w:val="TAL"/>
    <w:qFormat/>
    <w:rsid w:val="00256728"/>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256728"/>
  </w:style>
  <w:style w:type="paragraph" w:customStyle="1" w:styleId="xl22">
    <w:name w:val="xl22"/>
    <w:basedOn w:val="a1"/>
    <w:qFormat/>
    <w:rsid w:val="002567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567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567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567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567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567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567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567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567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567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56728"/>
    <w:rPr>
      <w:rFonts w:ascii="Times New Roman" w:eastAsia="PMingLiU" w:hAnsi="Times New Roman"/>
      <w:lang w:val="en-GB" w:eastAsia="en-GB"/>
    </w:rPr>
    <w:tblPr/>
  </w:style>
  <w:style w:type="character" w:customStyle="1" w:styleId="MTDisplayEquationZchn">
    <w:name w:val="MTDisplayEquation Zchn"/>
    <w:link w:val="MTDisplayEquation"/>
    <w:rsid w:val="00256728"/>
    <w:rPr>
      <w:rFonts w:ascii="Times New Roman" w:eastAsia="Times New Roman" w:hAnsi="Times New Roman"/>
      <w:lang w:val="x-none" w:eastAsia="en-GB"/>
    </w:rPr>
  </w:style>
  <w:style w:type="character" w:customStyle="1" w:styleId="ENChar">
    <w:name w:val="EN Char"/>
    <w:rsid w:val="00256728"/>
    <w:rPr>
      <w:rFonts w:ascii="Times New Roman" w:hAnsi="Times New Roman"/>
      <w:color w:val="FF0000"/>
      <w:lang w:val="en-US" w:eastAsia="en-US"/>
    </w:rPr>
  </w:style>
  <w:style w:type="character" w:customStyle="1" w:styleId="ListChar3">
    <w:name w:val="List Char3"/>
    <w:rsid w:val="00256728"/>
    <w:rPr>
      <w:rFonts w:ascii="Times New Roman" w:hAnsi="Times New Roman"/>
      <w:lang w:val="en-GB" w:eastAsia="en-US"/>
    </w:rPr>
  </w:style>
  <w:style w:type="paragraph" w:customStyle="1" w:styleId="Revision1">
    <w:name w:val="Revision1"/>
    <w:hidden/>
    <w:semiHidden/>
    <w:qFormat/>
    <w:rsid w:val="00256728"/>
    <w:rPr>
      <w:rFonts w:ascii="Times New Roman" w:eastAsia="Batang" w:hAnsi="Times New Roman"/>
      <w:lang w:val="en-GB" w:eastAsia="en-US"/>
    </w:rPr>
  </w:style>
  <w:style w:type="paragraph" w:customStyle="1" w:styleId="72">
    <w:name w:val="修订7"/>
    <w:hidden/>
    <w:semiHidden/>
    <w:qFormat/>
    <w:rsid w:val="00256728"/>
    <w:rPr>
      <w:rFonts w:ascii="Times New Roman" w:eastAsia="Batang" w:hAnsi="Times New Roman"/>
      <w:lang w:val="en-GB" w:eastAsia="en-US"/>
    </w:rPr>
  </w:style>
  <w:style w:type="character" w:customStyle="1" w:styleId="Heading1Char2">
    <w:name w:val="Heading 1 Char2"/>
    <w:rsid w:val="00256728"/>
    <w:rPr>
      <w:rFonts w:ascii="Arial" w:hAnsi="Arial"/>
      <w:sz w:val="36"/>
      <w:lang w:val="en-GB" w:eastAsia="en-US"/>
    </w:rPr>
  </w:style>
  <w:style w:type="character" w:customStyle="1" w:styleId="Char11">
    <w:name w:val="批注主题 Char1"/>
    <w:rsid w:val="00256728"/>
    <w:rPr>
      <w:rFonts w:eastAsia="ＭＳ 明朝"/>
      <w:b/>
      <w:bCs/>
      <w:lang w:val="en-GB"/>
    </w:rPr>
  </w:style>
  <w:style w:type="character" w:customStyle="1" w:styleId="EditorsNoteChar1">
    <w:name w:val="Editor's Note Char1"/>
    <w:rsid w:val="00256728"/>
    <w:rPr>
      <w:rFonts w:ascii="Times New Roman" w:hAnsi="Times New Roman"/>
      <w:color w:val="FF0000"/>
      <w:lang w:val="en-GB" w:eastAsia="en-US"/>
    </w:rPr>
  </w:style>
  <w:style w:type="character" w:customStyle="1" w:styleId="Char12">
    <w:name w:val="日期 Char1"/>
    <w:rsid w:val="00256728"/>
    <w:rPr>
      <w:rFonts w:eastAsia="ＭＳ 明朝"/>
      <w:lang w:val="en-GB" w:eastAsia="x-none"/>
    </w:rPr>
  </w:style>
  <w:style w:type="paragraph" w:customStyle="1" w:styleId="3d">
    <w:name w:val="吹き出し3"/>
    <w:basedOn w:val="a1"/>
    <w:semiHidden/>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256728"/>
    <w:rPr>
      <w:rFonts w:ascii="Times New Roman" w:eastAsia="SimSun" w:hAnsi="Times New Roman"/>
      <w:lang w:val="en-GB" w:eastAsia="en-US"/>
    </w:rPr>
  </w:style>
  <w:style w:type="paragraph" w:customStyle="1" w:styleId="Equation">
    <w:name w:val="Equation"/>
    <w:basedOn w:val="a1"/>
    <w:next w:val="a1"/>
    <w:link w:val="EquationChar"/>
    <w:qFormat/>
    <w:rsid w:val="00256728"/>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56728"/>
    <w:rPr>
      <w:rFonts w:ascii="Times New Roman" w:eastAsia="SimSun" w:hAnsi="Times New Roman"/>
      <w:lang w:val="en-GB" w:eastAsia="en-US"/>
    </w:rPr>
  </w:style>
  <w:style w:type="character" w:customStyle="1" w:styleId="CharChar36">
    <w:name w:val="Char Char36"/>
    <w:rsid w:val="00256728"/>
    <w:rPr>
      <w:rFonts w:ascii="Arial" w:hAnsi="Arial" w:cs="Arial" w:hint="default"/>
      <w:sz w:val="22"/>
      <w:lang w:val="en-GB" w:eastAsia="en-US" w:bidi="ar-SA"/>
    </w:rPr>
  </w:style>
  <w:style w:type="paragraph" w:customStyle="1" w:styleId="MO">
    <w:name w:val="MO"/>
    <w:basedOn w:val="a1"/>
    <w:qFormat/>
    <w:rsid w:val="00256728"/>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56728"/>
    <w:rPr>
      <w:sz w:val="18"/>
      <w:szCs w:val="18"/>
    </w:rPr>
  </w:style>
  <w:style w:type="character" w:customStyle="1" w:styleId="Heading7Char3">
    <w:name w:val="Heading 7 Char3"/>
    <w:rsid w:val="00256728"/>
    <w:rPr>
      <w:rFonts w:ascii="Arial" w:eastAsia="SimSun" w:hAnsi="Arial" w:cs="Times New Roman"/>
      <w:kern w:val="0"/>
      <w:sz w:val="20"/>
      <w:szCs w:val="20"/>
      <w:lang w:val="en-GB" w:eastAsia="en-US"/>
    </w:rPr>
  </w:style>
  <w:style w:type="character" w:customStyle="1" w:styleId="Heading8Char3">
    <w:name w:val="Heading 8 Char3"/>
    <w:rsid w:val="00256728"/>
    <w:rPr>
      <w:rFonts w:ascii="Arial" w:eastAsia="SimSun" w:hAnsi="Arial" w:cs="Times New Roman"/>
      <w:kern w:val="0"/>
      <w:sz w:val="36"/>
      <w:szCs w:val="20"/>
      <w:lang w:val="en-GB" w:eastAsia="en-US"/>
    </w:rPr>
  </w:style>
  <w:style w:type="character" w:customStyle="1" w:styleId="Heading9Char2">
    <w:name w:val="Heading 9 Char2"/>
    <w:rsid w:val="00256728"/>
    <w:rPr>
      <w:rFonts w:ascii="Arial" w:eastAsia="SimSun" w:hAnsi="Arial" w:cs="Times New Roman"/>
      <w:kern w:val="0"/>
      <w:sz w:val="36"/>
      <w:szCs w:val="20"/>
      <w:lang w:val="en-GB" w:eastAsia="en-US"/>
    </w:rPr>
  </w:style>
  <w:style w:type="character" w:customStyle="1" w:styleId="BalloonTextChar1">
    <w:name w:val="Balloon Text Char1"/>
    <w:uiPriority w:val="99"/>
    <w:rsid w:val="0025672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56728"/>
    <w:rPr>
      <w:rFonts w:ascii="Times New Roman" w:eastAsia="ＭＳ 明朝" w:hAnsi="Times New Roman"/>
      <w:lang w:val="en-GB" w:eastAsia="en-US"/>
    </w:rPr>
  </w:style>
  <w:style w:type="character" w:customStyle="1" w:styleId="CharChar215">
    <w:name w:val="Char Char215"/>
    <w:rsid w:val="00256728"/>
    <w:rPr>
      <w:rFonts w:ascii="Times New Roman" w:hAnsi="Times New Roman"/>
      <w:lang w:val="en-GB" w:eastAsia="en-US"/>
    </w:rPr>
  </w:style>
  <w:style w:type="character" w:customStyle="1" w:styleId="DocumentMapChar1">
    <w:name w:val="Document Map Char1"/>
    <w:uiPriority w:val="99"/>
    <w:semiHidden/>
    <w:rsid w:val="0025672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56728"/>
    <w:pPr>
      <w:spacing w:before="360"/>
      <w:ind w:left="2552"/>
    </w:pPr>
    <w:rPr>
      <w:rFonts w:ascii="Arial" w:hAnsi="Arial"/>
      <w:b/>
      <w:lang w:val="en-US"/>
    </w:rPr>
  </w:style>
  <w:style w:type="character" w:customStyle="1" w:styleId="CharChar63">
    <w:name w:val="Char Char63"/>
    <w:rsid w:val="00256728"/>
    <w:rPr>
      <w:rFonts w:ascii="Arial" w:eastAsia="SimSun" w:hAnsi="Arial"/>
      <w:sz w:val="32"/>
      <w:lang w:val="en-GB" w:eastAsia="en-US" w:bidi="ar-SA"/>
    </w:rPr>
  </w:style>
  <w:style w:type="character" w:customStyle="1" w:styleId="CharChar53">
    <w:name w:val="Char Char53"/>
    <w:rsid w:val="00256728"/>
    <w:rPr>
      <w:rFonts w:ascii="Arial" w:eastAsia="SimSun" w:hAnsi="Arial"/>
      <w:sz w:val="28"/>
      <w:lang w:val="en-GB" w:eastAsia="en-US" w:bidi="ar-SA"/>
    </w:rPr>
  </w:style>
  <w:style w:type="character" w:customStyle="1" w:styleId="CharChar163">
    <w:name w:val="Char Char163"/>
    <w:rsid w:val="00256728"/>
    <w:rPr>
      <w:rFonts w:ascii="Arial" w:eastAsia="SimSun" w:hAnsi="Arial"/>
      <w:lang w:val="en-GB" w:eastAsia="en-US" w:bidi="ar-SA"/>
    </w:rPr>
  </w:style>
  <w:style w:type="character" w:customStyle="1" w:styleId="CharChar143">
    <w:name w:val="Char Char143"/>
    <w:rsid w:val="00256728"/>
    <w:rPr>
      <w:rFonts w:ascii="Arial" w:eastAsia="SimSun" w:hAnsi="Arial"/>
      <w:sz w:val="36"/>
      <w:lang w:val="en-GB" w:eastAsia="en-US" w:bidi="ar-SA"/>
    </w:rPr>
  </w:style>
  <w:style w:type="paragraph" w:customStyle="1" w:styleId="CarCar1CharCharCarCar3">
    <w:name w:val="Car Car1 Char Char Car Car3"/>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56728"/>
    <w:rPr>
      <w:rFonts w:ascii="Courier New" w:eastAsia="SimSun" w:hAnsi="Courier New" w:cs="Times New Roman"/>
      <w:kern w:val="0"/>
      <w:sz w:val="20"/>
      <w:szCs w:val="20"/>
      <w:lang w:val="nb-NO" w:eastAsia="ja-JP"/>
    </w:rPr>
  </w:style>
  <w:style w:type="character" w:customStyle="1" w:styleId="CharChar253">
    <w:name w:val="Char Char253"/>
    <w:rsid w:val="00256728"/>
    <w:rPr>
      <w:rFonts w:ascii="Arial" w:hAnsi="Arial"/>
      <w:lang w:val="en-GB" w:eastAsia="en-US"/>
    </w:rPr>
  </w:style>
  <w:style w:type="character" w:customStyle="1" w:styleId="CharChar173">
    <w:name w:val="Char Char173"/>
    <w:rsid w:val="00256728"/>
    <w:rPr>
      <w:rFonts w:ascii="Tahoma" w:hAnsi="Tahoma" w:cs="Tahoma"/>
      <w:shd w:val="clear" w:color="auto" w:fill="000080"/>
      <w:lang w:val="en-GB" w:eastAsia="en-US"/>
    </w:rPr>
  </w:style>
  <w:style w:type="character" w:customStyle="1" w:styleId="CharChar193">
    <w:name w:val="Char Char193"/>
    <w:rsid w:val="00256728"/>
    <w:rPr>
      <w:rFonts w:ascii="Times New Roman" w:hAnsi="Times New Roman"/>
      <w:lang w:val="en-GB"/>
    </w:rPr>
  </w:style>
  <w:style w:type="character" w:customStyle="1" w:styleId="CharChar203">
    <w:name w:val="Char Char203"/>
    <w:rsid w:val="00256728"/>
    <w:rPr>
      <w:rFonts w:ascii="Tahoma" w:hAnsi="Tahoma" w:cs="Tahoma"/>
      <w:sz w:val="16"/>
      <w:szCs w:val="16"/>
      <w:lang w:val="en-GB" w:eastAsia="en-US"/>
    </w:rPr>
  </w:style>
  <w:style w:type="paragraph" w:customStyle="1" w:styleId="1d">
    <w:name w:val="수정1"/>
    <w:hidden/>
    <w:semiHidden/>
    <w:qFormat/>
    <w:rsid w:val="00256728"/>
    <w:rPr>
      <w:rFonts w:ascii="Times New Roman" w:eastAsia="Batang" w:hAnsi="Times New Roman"/>
      <w:lang w:val="en-GB" w:eastAsia="en-US"/>
    </w:rPr>
  </w:style>
  <w:style w:type="character" w:customStyle="1" w:styleId="CharChar303">
    <w:name w:val="Char Char303"/>
    <w:rsid w:val="00256728"/>
    <w:rPr>
      <w:rFonts w:ascii="Arial" w:hAnsi="Arial"/>
      <w:lang w:val="en-GB" w:eastAsia="en-US"/>
    </w:rPr>
  </w:style>
  <w:style w:type="character" w:customStyle="1" w:styleId="CharChar263">
    <w:name w:val="Char Char263"/>
    <w:rsid w:val="00256728"/>
    <w:rPr>
      <w:rFonts w:ascii="Times New Roman" w:hAnsi="Times New Roman"/>
      <w:lang w:val="en-GB" w:eastAsia="en-US"/>
    </w:rPr>
  </w:style>
  <w:style w:type="character" w:customStyle="1" w:styleId="CharChar273">
    <w:name w:val="Char Char273"/>
    <w:rsid w:val="00256728"/>
    <w:rPr>
      <w:rFonts w:ascii="Arial" w:hAnsi="Arial"/>
      <w:b/>
      <w:i/>
      <w:noProof/>
      <w:sz w:val="18"/>
      <w:lang w:val="en-GB" w:eastAsia="en-US"/>
    </w:rPr>
  </w:style>
  <w:style w:type="character" w:customStyle="1" w:styleId="Titre3Car">
    <w:name w:val="Titre 3 Car"/>
    <w:rsid w:val="00256728"/>
    <w:rPr>
      <w:rFonts w:ascii="Arial" w:hAnsi="Arial"/>
      <w:sz w:val="28"/>
      <w:szCs w:val="28"/>
      <w:lang w:val="en-GB" w:eastAsia="en-GB"/>
    </w:rPr>
  </w:style>
  <w:style w:type="character" w:styleId="afffb">
    <w:name w:val="Emphasis"/>
    <w:uiPriority w:val="20"/>
    <w:qFormat/>
    <w:rsid w:val="00256728"/>
    <w:rPr>
      <w:i/>
      <w:iCs/>
    </w:rPr>
  </w:style>
  <w:style w:type="paragraph" w:customStyle="1" w:styleId="IBN">
    <w:name w:val="IBN"/>
    <w:basedOn w:val="a1"/>
    <w:qFormat/>
    <w:rsid w:val="00256728"/>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56728"/>
  </w:style>
  <w:style w:type="character" w:customStyle="1" w:styleId="1e9ptCar">
    <w:name w:val="1e) 9 pt Car"/>
    <w:link w:val="1e9pt"/>
    <w:rsid w:val="00256728"/>
    <w:rPr>
      <w:rFonts w:ascii="Times New Roman" w:eastAsia="Times New Roman" w:hAnsi="Times New Roman"/>
      <w:noProof/>
      <w:szCs w:val="18"/>
      <w:lang w:eastAsia="x-none"/>
    </w:rPr>
  </w:style>
  <w:style w:type="paragraph" w:customStyle="1" w:styleId="Npr">
    <w:name w:val="Npr"/>
    <w:basedOn w:val="a1"/>
    <w:qFormat/>
    <w:rsid w:val="00256728"/>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2567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56728"/>
    <w:rPr>
      <w:lang w:val="en-GB" w:eastAsia="en-GB"/>
    </w:rPr>
  </w:style>
  <w:style w:type="paragraph" w:customStyle="1" w:styleId="NormalLatinItalique">
    <w:name w:val="Normal + (Latin) Italique"/>
    <w:basedOn w:val="a1"/>
    <w:link w:val="NormalLatinItaliqueCar"/>
    <w:qFormat/>
    <w:rsid w:val="0025672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56728"/>
    <w:rPr>
      <w:rFonts w:ascii="Times New Roman" w:eastAsia="Times New Roman" w:hAnsi="Times New Roman"/>
      <w:lang w:val="en-GB" w:eastAsia="x-none"/>
    </w:rPr>
  </w:style>
  <w:style w:type="character" w:customStyle="1" w:styleId="H6Car">
    <w:name w:val="H6 Car"/>
    <w:rsid w:val="00256728"/>
    <w:rPr>
      <w:rFonts w:ascii="Arial" w:hAnsi="Arial"/>
      <w:sz w:val="22"/>
      <w:lang w:val="en-GB"/>
    </w:rPr>
  </w:style>
  <w:style w:type="paragraph" w:customStyle="1" w:styleId="Char13">
    <w:name w:val="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56728"/>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5672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56728"/>
    <w:rPr>
      <w:rFonts w:ascii="Arial" w:eastAsia="SimSun" w:hAnsi="Arial" w:cs="Arial"/>
      <w:color w:val="0000FF"/>
      <w:kern w:val="2"/>
      <w:sz w:val="24"/>
      <w:szCs w:val="28"/>
      <w:lang w:val="en-GB" w:eastAsia="en-GB"/>
    </w:rPr>
  </w:style>
  <w:style w:type="character" w:customStyle="1" w:styleId="BodyText2Char3">
    <w:name w:val="Body Text 2 Char3"/>
    <w:rsid w:val="00256728"/>
    <w:rPr>
      <w:rFonts w:ascii="Times New Roman" w:eastAsia="SimSun" w:hAnsi="Times New Roman" w:cs="Times New Roman"/>
      <w:kern w:val="0"/>
      <w:sz w:val="20"/>
      <w:szCs w:val="20"/>
      <w:lang w:val="en-GB" w:eastAsia="ja-JP"/>
    </w:rPr>
  </w:style>
  <w:style w:type="character" w:customStyle="1" w:styleId="BodyText3Char3">
    <w:name w:val="Body Text 3 Char3"/>
    <w:rsid w:val="0025672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5672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728"/>
    <w:rPr>
      <w:rFonts w:ascii="Arial" w:hAnsi="Arial"/>
      <w:sz w:val="28"/>
      <w:lang w:val="en-GB"/>
    </w:rPr>
  </w:style>
  <w:style w:type="paragraph" w:customStyle="1" w:styleId="H60">
    <w:name w:val="样式 H6"/>
    <w:basedOn w:val="H6"/>
    <w:qFormat/>
    <w:rsid w:val="0025672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5672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728"/>
    <w:rPr>
      <w:rFonts w:ascii="Arial" w:hAnsi="Arial"/>
      <w:sz w:val="28"/>
      <w:lang w:val="en-GB" w:eastAsia="en-US" w:bidi="ar-SA"/>
    </w:rPr>
  </w:style>
  <w:style w:type="paragraph" w:customStyle="1" w:styleId="55">
    <w:name w:val="(文字) (文字)5"/>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728"/>
    <w:rPr>
      <w:sz w:val="28"/>
      <w:lang w:val="en-GB" w:eastAsia="en-US"/>
    </w:rPr>
  </w:style>
  <w:style w:type="paragraph" w:customStyle="1" w:styleId="310">
    <w:name w:val="(文字) (文字)3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5672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56728"/>
    <w:rPr>
      <w:rFonts w:ascii="Times New Roman" w:eastAsia="SimSun" w:hAnsi="Times New Roman" w:cs="Times New Roman"/>
      <w:kern w:val="0"/>
      <w:sz w:val="20"/>
      <w:szCs w:val="20"/>
      <w:lang w:val="en-GB" w:eastAsia="ja-JP"/>
    </w:rPr>
  </w:style>
  <w:style w:type="paragraph" w:customStyle="1" w:styleId="tac0">
    <w:name w:val="tac0"/>
    <w:basedOn w:val="a1"/>
    <w:qFormat/>
    <w:rsid w:val="0025672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5672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56728"/>
    <w:rPr>
      <w:lang w:val="en-GB" w:eastAsia="en-US" w:bidi="ar-SA"/>
    </w:rPr>
  </w:style>
  <w:style w:type="paragraph" w:customStyle="1" w:styleId="910">
    <w:name w:val="目录 91"/>
    <w:basedOn w:val="81"/>
    <w:qFormat/>
    <w:rsid w:val="0025672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56728"/>
    <w:rPr>
      <w:rFonts w:ascii="Arial" w:eastAsia="ＭＳ 明朝" w:hAnsi="Arial" w:cs="Times New Roman"/>
      <w:kern w:val="0"/>
      <w:sz w:val="20"/>
      <w:szCs w:val="20"/>
      <w:lang w:val="en-GB" w:eastAsia="ja-JP"/>
    </w:rPr>
  </w:style>
  <w:style w:type="character" w:customStyle="1" w:styleId="EditorsNoteCharCharChar">
    <w:name w:val="Editor's Note Char Char Char"/>
    <w:rsid w:val="00256728"/>
    <w:rPr>
      <w:color w:val="FF0000"/>
      <w:lang w:val="en-GB" w:eastAsia="en-US" w:bidi="ar-SA"/>
    </w:rPr>
  </w:style>
  <w:style w:type="paragraph" w:styleId="HTML0">
    <w:name w:val="HTML Preformatted"/>
    <w:basedOn w:val="a1"/>
    <w:link w:val="HTML1"/>
    <w:rsid w:val="00256728"/>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256728"/>
    <w:rPr>
      <w:rFonts w:ascii="Courier New" w:eastAsia="ＭＳ 明朝" w:hAnsi="Courier New"/>
      <w:lang w:val="en-GB" w:eastAsia="en-GB"/>
    </w:rPr>
  </w:style>
  <w:style w:type="paragraph" w:customStyle="1" w:styleId="msolistparagraph0">
    <w:name w:val="msolistparagraph"/>
    <w:basedOn w:val="a1"/>
    <w:qFormat/>
    <w:rsid w:val="002567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567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567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567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56728"/>
    <w:rPr>
      <w:rFonts w:ascii="Arial" w:hAnsi="Arial"/>
      <w:sz w:val="24"/>
      <w:lang w:val="en-GB" w:eastAsia="en-US" w:bidi="ar-SA"/>
    </w:rPr>
  </w:style>
  <w:style w:type="character" w:customStyle="1" w:styleId="CharChar15">
    <w:name w:val="Char Char15"/>
    <w:rsid w:val="00256728"/>
    <w:rPr>
      <w:rFonts w:ascii="Arial" w:hAnsi="Arial"/>
      <w:sz w:val="36"/>
      <w:lang w:val="en-GB" w:eastAsia="en-US" w:bidi="ar-SA"/>
    </w:rPr>
  </w:style>
  <w:style w:type="paragraph" w:customStyle="1" w:styleId="410">
    <w:name w:val="(文字) (文字)4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56728"/>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5672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256728"/>
    <w:rPr>
      <w:sz w:val="18"/>
      <w:szCs w:val="18"/>
    </w:rPr>
  </w:style>
  <w:style w:type="character" w:customStyle="1" w:styleId="shorttext1">
    <w:name w:val="short_text1"/>
    <w:rsid w:val="002567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72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56728"/>
    <w:rPr>
      <w:rFonts w:ascii="Arial" w:hAnsi="Arial"/>
      <w:sz w:val="24"/>
      <w:szCs w:val="28"/>
      <w:lang w:val="en-GB" w:eastAsia="en-US"/>
    </w:rPr>
  </w:style>
  <w:style w:type="character" w:customStyle="1" w:styleId="CharChar18">
    <w:name w:val="Char Char18"/>
    <w:rsid w:val="0025672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728"/>
    <w:rPr>
      <w:rFonts w:eastAsia="ＭＳ 明朝"/>
      <w:sz w:val="32"/>
      <w:lang w:val="en-GB" w:eastAsia="en-US"/>
    </w:rPr>
  </w:style>
  <w:style w:type="numbering" w:customStyle="1" w:styleId="NoList2">
    <w:name w:val="No List2"/>
    <w:next w:val="a4"/>
    <w:semiHidden/>
    <w:rsid w:val="00256728"/>
  </w:style>
  <w:style w:type="character" w:customStyle="1" w:styleId="B1LatinItaliqueCar">
    <w:name w:val="B1 + (Latin) Italique Car"/>
    <w:link w:val="B1LatinItalique"/>
    <w:rsid w:val="00256728"/>
    <w:rPr>
      <w:rFonts w:eastAsia="SimSun"/>
      <w:i/>
      <w:iCs/>
      <w:lang w:val="en-GB" w:eastAsia="x-none"/>
    </w:rPr>
  </w:style>
  <w:style w:type="paragraph" w:customStyle="1" w:styleId="CarCar2">
    <w:name w:val="Car Car2"/>
    <w:semiHidden/>
    <w:qFormat/>
    <w:rsid w:val="002567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56728"/>
  </w:style>
  <w:style w:type="numbering" w:customStyle="1" w:styleId="NoList4">
    <w:name w:val="No List4"/>
    <w:next w:val="a4"/>
    <w:semiHidden/>
    <w:rsid w:val="00256728"/>
  </w:style>
  <w:style w:type="numbering" w:customStyle="1" w:styleId="NoList5">
    <w:name w:val="No List5"/>
    <w:next w:val="a4"/>
    <w:semiHidden/>
    <w:rsid w:val="00256728"/>
  </w:style>
  <w:style w:type="numbering" w:customStyle="1" w:styleId="NoList6">
    <w:name w:val="No List6"/>
    <w:next w:val="a4"/>
    <w:semiHidden/>
    <w:rsid w:val="00256728"/>
  </w:style>
  <w:style w:type="numbering" w:customStyle="1" w:styleId="NoList7">
    <w:name w:val="No List7"/>
    <w:next w:val="a4"/>
    <w:semiHidden/>
    <w:rsid w:val="0025672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5672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56728"/>
    <w:rPr>
      <w:rFonts w:ascii="Arial" w:hAnsi="Arial"/>
      <w:sz w:val="24"/>
      <w:szCs w:val="28"/>
      <w:lang w:val="en-GB" w:eastAsia="en-GB" w:bidi="ar-SA"/>
    </w:rPr>
  </w:style>
  <w:style w:type="character" w:customStyle="1" w:styleId="Heading7Char2">
    <w:name w:val="Heading 7 Char2"/>
    <w:rsid w:val="00256728"/>
    <w:rPr>
      <w:rFonts w:ascii="Arial" w:hAnsi="Arial"/>
      <w:lang w:val="en-GB" w:eastAsia="en-GB" w:bidi="ar-SA"/>
    </w:rPr>
  </w:style>
  <w:style w:type="character" w:customStyle="1" w:styleId="Heading8Char2">
    <w:name w:val="Heading 8 Char2"/>
    <w:rsid w:val="00256728"/>
    <w:rPr>
      <w:rFonts w:ascii="Arial" w:hAnsi="Arial"/>
      <w:sz w:val="36"/>
      <w:lang w:val="en-GB" w:eastAsia="en-GB" w:bidi="ar-SA"/>
    </w:rPr>
  </w:style>
  <w:style w:type="character" w:customStyle="1" w:styleId="ListChar2">
    <w:name w:val="List Char2"/>
    <w:rsid w:val="00256728"/>
    <w:rPr>
      <w:lang w:val="en-GB" w:eastAsia="en-GB" w:bidi="ar-SA"/>
    </w:rPr>
  </w:style>
  <w:style w:type="character" w:customStyle="1" w:styleId="PlainTextChar2">
    <w:name w:val="Plain Text Char2"/>
    <w:rsid w:val="00256728"/>
    <w:rPr>
      <w:rFonts w:ascii="Courier New" w:hAnsi="Courier New"/>
      <w:lang w:val="nb-NO" w:eastAsia="en-US" w:bidi="ar-SA"/>
    </w:rPr>
  </w:style>
  <w:style w:type="character" w:customStyle="1" w:styleId="CommentTextChar2">
    <w:name w:val="Comment Text Char2"/>
    <w:semiHidden/>
    <w:rsid w:val="00256728"/>
    <w:rPr>
      <w:lang w:val="en-GB" w:eastAsia="en-US" w:bidi="ar-SA"/>
    </w:rPr>
  </w:style>
  <w:style w:type="character" w:customStyle="1" w:styleId="BodyText2Char2">
    <w:name w:val="Body Text 2 Char2"/>
    <w:rsid w:val="00256728"/>
    <w:rPr>
      <w:lang w:val="en-GB" w:eastAsia="ja-JP" w:bidi="ar-SA"/>
    </w:rPr>
  </w:style>
  <w:style w:type="character" w:customStyle="1" w:styleId="BodyText3Char2">
    <w:name w:val="Body Text 3 Char2"/>
    <w:rsid w:val="002567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6728"/>
    <w:rPr>
      <w:rFonts w:ascii="Arial" w:eastAsia="SimSun" w:hAnsi="Arial"/>
      <w:sz w:val="32"/>
      <w:lang w:val="en-GB" w:eastAsia="en-US" w:bidi="ar-SA"/>
    </w:rPr>
  </w:style>
  <w:style w:type="character" w:customStyle="1" w:styleId="BodyTextIndentChar2">
    <w:name w:val="Body Text Indent Char2"/>
    <w:rsid w:val="00256728"/>
    <w:rPr>
      <w:lang w:val="en-GB" w:eastAsia="en-US" w:bidi="ar-SA"/>
    </w:rPr>
  </w:style>
  <w:style w:type="character" w:customStyle="1" w:styleId="BodyTextIndent2Char2">
    <w:name w:val="Body Text Indent 2 Char2"/>
    <w:rsid w:val="0025672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672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56728"/>
    <w:rPr>
      <w:rFonts w:ascii="Arial" w:hAnsi="Arial"/>
      <w:sz w:val="28"/>
      <w:lang w:val="en-GB" w:eastAsia="en-GB" w:bidi="ar-SA"/>
    </w:rPr>
  </w:style>
  <w:style w:type="character" w:customStyle="1" w:styleId="CarCar9">
    <w:name w:val="Car Car9"/>
    <w:rsid w:val="00256728"/>
    <w:rPr>
      <w:rFonts w:ascii="Arial" w:hAnsi="Arial"/>
      <w:lang w:val="en-GB" w:eastAsia="ja-JP" w:bidi="ar-SA"/>
    </w:rPr>
  </w:style>
  <w:style w:type="numbering" w:customStyle="1" w:styleId="NoList11">
    <w:name w:val="No List11"/>
    <w:next w:val="a4"/>
    <w:semiHidden/>
    <w:rsid w:val="00256728"/>
  </w:style>
  <w:style w:type="numbering" w:customStyle="1" w:styleId="NoList21">
    <w:name w:val="No List21"/>
    <w:next w:val="a4"/>
    <w:semiHidden/>
    <w:rsid w:val="00256728"/>
  </w:style>
  <w:style w:type="character" w:customStyle="1" w:styleId="Heading9Char1">
    <w:name w:val="Heading 9 Char1"/>
    <w:aliases w:val="Figure Heading Char,FH Char"/>
    <w:rsid w:val="00256728"/>
    <w:rPr>
      <w:rFonts w:ascii="Arial" w:hAnsi="Arial"/>
      <w:sz w:val="36"/>
      <w:lang w:val="en-GB" w:eastAsia="en-GB" w:bidi="ar-SA"/>
    </w:rPr>
  </w:style>
  <w:style w:type="character" w:customStyle="1" w:styleId="FooterChar1">
    <w:name w:val="Footer Char1"/>
    <w:aliases w:val="footer odd Char1,footer Char1,fo Char1,pie de página Char1"/>
    <w:rsid w:val="0025672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672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6728"/>
    <w:rPr>
      <w:rFonts w:ascii="Arial" w:hAnsi="Arial"/>
      <w:sz w:val="28"/>
      <w:lang w:val="en-GB" w:eastAsia="ja-JP" w:bidi="ar-SA"/>
    </w:rPr>
  </w:style>
  <w:style w:type="character" w:customStyle="1" w:styleId="Heading7Char1">
    <w:name w:val="Heading 7 Char1"/>
    <w:rsid w:val="00256728"/>
    <w:rPr>
      <w:rFonts w:ascii="Arial" w:hAnsi="Arial"/>
      <w:lang w:val="en-GB" w:eastAsia="ja-JP" w:bidi="ar-SA"/>
    </w:rPr>
  </w:style>
  <w:style w:type="character" w:customStyle="1" w:styleId="Heading8Char1">
    <w:name w:val="Heading 8 Char1"/>
    <w:rsid w:val="00256728"/>
    <w:rPr>
      <w:rFonts w:ascii="Arial" w:hAnsi="Arial"/>
      <w:sz w:val="36"/>
      <w:lang w:val="en-GB" w:eastAsia="ja-JP" w:bidi="ar-SA"/>
    </w:rPr>
  </w:style>
  <w:style w:type="character" w:customStyle="1" w:styleId="ListChar1">
    <w:name w:val="List Char1"/>
    <w:rsid w:val="00256728"/>
    <w:rPr>
      <w:lang w:val="en-GB" w:eastAsia="ja-JP" w:bidi="ar-SA"/>
    </w:rPr>
  </w:style>
  <w:style w:type="character" w:customStyle="1" w:styleId="PlainTextChar1">
    <w:name w:val="Plain Text Char1"/>
    <w:rsid w:val="00256728"/>
    <w:rPr>
      <w:rFonts w:ascii="Courier New" w:hAnsi="Courier New"/>
      <w:lang w:val="nb-NO" w:eastAsia="en-US" w:bidi="ar-SA"/>
    </w:rPr>
  </w:style>
  <w:style w:type="character" w:customStyle="1" w:styleId="CommentTextChar1">
    <w:name w:val="Comment Text Char1"/>
    <w:rsid w:val="00256728"/>
    <w:rPr>
      <w:lang w:val="en-GB" w:eastAsia="en-US" w:bidi="ar-SA"/>
    </w:rPr>
  </w:style>
  <w:style w:type="paragraph" w:customStyle="1" w:styleId="30mm">
    <w:name w:val="段落フォント + 左 :  30 mm"/>
    <w:aliases w:val="ぶら下げインデント :  2.81 字"/>
    <w:basedOn w:val="B2"/>
    <w:qFormat/>
    <w:rsid w:val="0025672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56728"/>
    <w:rPr>
      <w:rFonts w:ascii="Arial" w:eastAsia="ＭＳ 明朝" w:hAnsi="Arial"/>
      <w:b/>
      <w:bCs/>
      <w:lang w:eastAsia="en-GB"/>
    </w:rPr>
  </w:style>
  <w:style w:type="paragraph" w:customStyle="1" w:styleId="afffc">
    <w:name w:val="標準番号"/>
    <w:basedOn w:val="a1"/>
    <w:qFormat/>
    <w:rsid w:val="0025672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56728"/>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256728"/>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256728"/>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256728"/>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56728"/>
    <w:rPr>
      <w:rFonts w:ascii="Courier New" w:eastAsia="Times New Roman" w:hAnsi="Courier New" w:cs="Courier New"/>
      <w:sz w:val="20"/>
      <w:szCs w:val="20"/>
    </w:rPr>
  </w:style>
  <w:style w:type="paragraph" w:customStyle="1" w:styleId="Arial1">
    <w:name w:val="Arial"/>
    <w:basedOn w:val="a1"/>
    <w:qFormat/>
    <w:rsid w:val="0025672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56728"/>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256728"/>
    <w:rPr>
      <w:rFonts w:ascii="Courier New" w:eastAsia="ＭＳ ゴシック" w:hAnsi="Courier New"/>
      <w:b/>
      <w:bCs/>
      <w:noProof/>
      <w:sz w:val="16"/>
      <w:lang w:val="en-US" w:eastAsia="ja-JP"/>
    </w:rPr>
  </w:style>
  <w:style w:type="paragraph" w:customStyle="1" w:styleId="PLBold0">
    <w:name w:val="PL + Bold"/>
    <w:basedOn w:val="PL"/>
    <w:link w:val="PLBoldChar0"/>
    <w:qFormat/>
    <w:rsid w:val="0025672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256728"/>
  </w:style>
  <w:style w:type="character" w:customStyle="1" w:styleId="WW8Num1z0">
    <w:name w:val="WW8Num1z0"/>
    <w:rsid w:val="00256728"/>
    <w:rPr>
      <w:rFonts w:ascii="Symbol" w:hAnsi="Symbol"/>
    </w:rPr>
  </w:style>
  <w:style w:type="character" w:customStyle="1" w:styleId="WW8Num5z0">
    <w:name w:val="WW8Num5z0"/>
    <w:rsid w:val="00256728"/>
    <w:rPr>
      <w:rFonts w:ascii="Times New Roman" w:eastAsia="ＭＳ 明朝" w:hAnsi="Times New Roman" w:cs="Times New Roman"/>
    </w:rPr>
  </w:style>
  <w:style w:type="character" w:customStyle="1" w:styleId="WW8Num5z1">
    <w:name w:val="WW8Num5z1"/>
    <w:rsid w:val="00256728"/>
    <w:rPr>
      <w:rFonts w:ascii="Courier New" w:hAnsi="Courier New" w:cs="Courier New"/>
    </w:rPr>
  </w:style>
  <w:style w:type="character" w:customStyle="1" w:styleId="WW8Num5z2">
    <w:name w:val="WW8Num5z2"/>
    <w:rsid w:val="00256728"/>
    <w:rPr>
      <w:rFonts w:ascii="Wingdings" w:hAnsi="Wingdings"/>
    </w:rPr>
  </w:style>
  <w:style w:type="character" w:customStyle="1" w:styleId="WW8Num5z3">
    <w:name w:val="WW8Num5z3"/>
    <w:rsid w:val="00256728"/>
    <w:rPr>
      <w:rFonts w:ascii="Symbol" w:hAnsi="Symbol"/>
    </w:rPr>
  </w:style>
  <w:style w:type="character" w:customStyle="1" w:styleId="WW8Num6z0">
    <w:name w:val="WW8Num6z0"/>
    <w:rsid w:val="00256728"/>
    <w:rPr>
      <w:rFonts w:ascii="Arial" w:eastAsia="ＭＳ 明朝" w:hAnsi="Arial" w:cs="Arial"/>
    </w:rPr>
  </w:style>
  <w:style w:type="character" w:customStyle="1" w:styleId="WW8Num6z1">
    <w:name w:val="WW8Num6z1"/>
    <w:rsid w:val="00256728"/>
    <w:rPr>
      <w:rFonts w:ascii="Courier New" w:hAnsi="Courier New" w:cs="Courier New"/>
    </w:rPr>
  </w:style>
  <w:style w:type="character" w:customStyle="1" w:styleId="WW8Num6z2">
    <w:name w:val="WW8Num6z2"/>
    <w:rsid w:val="00256728"/>
    <w:rPr>
      <w:rFonts w:ascii="Wingdings" w:hAnsi="Wingdings"/>
    </w:rPr>
  </w:style>
  <w:style w:type="character" w:customStyle="1" w:styleId="WW8Num6z3">
    <w:name w:val="WW8Num6z3"/>
    <w:rsid w:val="00256728"/>
    <w:rPr>
      <w:rFonts w:ascii="Symbol" w:hAnsi="Symbol"/>
    </w:rPr>
  </w:style>
  <w:style w:type="character" w:customStyle="1" w:styleId="WW8Num9z0">
    <w:name w:val="WW8Num9z0"/>
    <w:rsid w:val="00256728"/>
    <w:rPr>
      <w:rFonts w:ascii="Times New Roman" w:eastAsia="ＭＳ 明朝" w:hAnsi="Times New Roman" w:cs="Times New Roman"/>
    </w:rPr>
  </w:style>
  <w:style w:type="character" w:customStyle="1" w:styleId="WW8Num9z1">
    <w:name w:val="WW8Num9z1"/>
    <w:rsid w:val="00256728"/>
    <w:rPr>
      <w:rFonts w:ascii="Courier New" w:hAnsi="Courier New" w:cs="Courier New"/>
    </w:rPr>
  </w:style>
  <w:style w:type="character" w:customStyle="1" w:styleId="WW8Num9z2">
    <w:name w:val="WW8Num9z2"/>
    <w:rsid w:val="00256728"/>
    <w:rPr>
      <w:rFonts w:ascii="Wingdings" w:hAnsi="Wingdings"/>
    </w:rPr>
  </w:style>
  <w:style w:type="character" w:customStyle="1" w:styleId="WW8Num9z3">
    <w:name w:val="WW8Num9z3"/>
    <w:rsid w:val="00256728"/>
    <w:rPr>
      <w:rFonts w:ascii="Symbol" w:hAnsi="Symbol"/>
    </w:rPr>
  </w:style>
  <w:style w:type="character" w:customStyle="1" w:styleId="WW8Num11z0">
    <w:name w:val="WW8Num11z0"/>
    <w:rsid w:val="00256728"/>
    <w:rPr>
      <w:rFonts w:ascii="Times New Roman" w:eastAsia="ＭＳ 明朝" w:hAnsi="Times New Roman" w:cs="Times New Roman"/>
    </w:rPr>
  </w:style>
  <w:style w:type="character" w:customStyle="1" w:styleId="WW8Num11z1">
    <w:name w:val="WW8Num11z1"/>
    <w:rsid w:val="00256728"/>
    <w:rPr>
      <w:rFonts w:ascii="Courier New" w:hAnsi="Courier New" w:cs="Courier New"/>
    </w:rPr>
  </w:style>
  <w:style w:type="character" w:customStyle="1" w:styleId="WW8Num11z2">
    <w:name w:val="WW8Num11z2"/>
    <w:rsid w:val="00256728"/>
    <w:rPr>
      <w:rFonts w:ascii="Wingdings" w:hAnsi="Wingdings"/>
    </w:rPr>
  </w:style>
  <w:style w:type="character" w:customStyle="1" w:styleId="WW8Num11z3">
    <w:name w:val="WW8Num11z3"/>
    <w:rsid w:val="00256728"/>
    <w:rPr>
      <w:rFonts w:ascii="Symbol" w:hAnsi="Symbol"/>
    </w:rPr>
  </w:style>
  <w:style w:type="character" w:customStyle="1" w:styleId="WW8Num15z0">
    <w:name w:val="WW8Num15z0"/>
    <w:rsid w:val="00256728"/>
    <w:rPr>
      <w:rFonts w:ascii="Times New Roman" w:eastAsia="Times New Roman" w:hAnsi="Times New Roman" w:cs="Times New Roman"/>
    </w:rPr>
  </w:style>
  <w:style w:type="character" w:customStyle="1" w:styleId="WW8Num15z1">
    <w:name w:val="WW8Num15z1"/>
    <w:rsid w:val="00256728"/>
    <w:rPr>
      <w:rFonts w:ascii="Courier New" w:hAnsi="Courier New" w:cs="Courier New"/>
    </w:rPr>
  </w:style>
  <w:style w:type="character" w:customStyle="1" w:styleId="WW8Num15z2">
    <w:name w:val="WW8Num15z2"/>
    <w:rsid w:val="00256728"/>
    <w:rPr>
      <w:rFonts w:ascii="Wingdings" w:hAnsi="Wingdings"/>
    </w:rPr>
  </w:style>
  <w:style w:type="character" w:customStyle="1" w:styleId="WW8Num15z3">
    <w:name w:val="WW8Num15z3"/>
    <w:rsid w:val="00256728"/>
    <w:rPr>
      <w:rFonts w:ascii="Symbol" w:hAnsi="Symbol"/>
    </w:rPr>
  </w:style>
  <w:style w:type="character" w:customStyle="1" w:styleId="WW8Num16z0">
    <w:name w:val="WW8Num16z0"/>
    <w:rsid w:val="00256728"/>
    <w:rPr>
      <w:rFonts w:ascii="Times New Roman" w:eastAsia="ＭＳ 明朝" w:hAnsi="Times New Roman" w:cs="Times New Roman"/>
    </w:rPr>
  </w:style>
  <w:style w:type="character" w:customStyle="1" w:styleId="WW8Num16z1">
    <w:name w:val="WW8Num16z1"/>
    <w:rsid w:val="00256728"/>
    <w:rPr>
      <w:rFonts w:ascii="Courier New" w:hAnsi="Courier New" w:cs="Courier New"/>
    </w:rPr>
  </w:style>
  <w:style w:type="character" w:customStyle="1" w:styleId="WW8Num16z2">
    <w:name w:val="WW8Num16z2"/>
    <w:rsid w:val="00256728"/>
    <w:rPr>
      <w:rFonts w:ascii="Wingdings" w:hAnsi="Wingdings"/>
    </w:rPr>
  </w:style>
  <w:style w:type="character" w:customStyle="1" w:styleId="WW8Num16z3">
    <w:name w:val="WW8Num16z3"/>
    <w:rsid w:val="00256728"/>
    <w:rPr>
      <w:rFonts w:ascii="Symbol" w:hAnsi="Symbol"/>
    </w:rPr>
  </w:style>
  <w:style w:type="character" w:customStyle="1" w:styleId="WW8Num18z0">
    <w:name w:val="WW8Num18z0"/>
    <w:rsid w:val="00256728"/>
    <w:rPr>
      <w:rFonts w:ascii="Times New Roman" w:eastAsia="Times New Roman" w:hAnsi="Times New Roman" w:cs="Times New Roman"/>
    </w:rPr>
  </w:style>
  <w:style w:type="character" w:customStyle="1" w:styleId="WW8Num18z1">
    <w:name w:val="WW8Num18z1"/>
    <w:rsid w:val="00256728"/>
    <w:rPr>
      <w:rFonts w:ascii="Courier New" w:hAnsi="Courier New" w:cs="Courier New"/>
    </w:rPr>
  </w:style>
  <w:style w:type="character" w:customStyle="1" w:styleId="WW8Num18z2">
    <w:name w:val="WW8Num18z2"/>
    <w:rsid w:val="00256728"/>
    <w:rPr>
      <w:rFonts w:ascii="Wingdings" w:hAnsi="Wingdings"/>
    </w:rPr>
  </w:style>
  <w:style w:type="character" w:customStyle="1" w:styleId="WW8Num18z3">
    <w:name w:val="WW8Num18z3"/>
    <w:rsid w:val="00256728"/>
    <w:rPr>
      <w:rFonts w:ascii="Symbol" w:hAnsi="Symbol"/>
    </w:rPr>
  </w:style>
  <w:style w:type="character" w:customStyle="1" w:styleId="WW8Num19z0">
    <w:name w:val="WW8Num19z0"/>
    <w:rsid w:val="00256728"/>
    <w:rPr>
      <w:rFonts w:ascii="Times New Roman" w:eastAsia="ＭＳ 明朝" w:hAnsi="Times New Roman" w:cs="Times New Roman"/>
    </w:rPr>
  </w:style>
  <w:style w:type="character" w:customStyle="1" w:styleId="WW8Num19z1">
    <w:name w:val="WW8Num19z1"/>
    <w:rsid w:val="00256728"/>
    <w:rPr>
      <w:rFonts w:ascii="Wingdings" w:hAnsi="Wingdings"/>
    </w:rPr>
  </w:style>
  <w:style w:type="character" w:customStyle="1" w:styleId="WW8Num25z0">
    <w:name w:val="WW8Num25z0"/>
    <w:rsid w:val="00256728"/>
    <w:rPr>
      <w:rFonts w:ascii="Arial" w:eastAsia="SimSun" w:hAnsi="Arial" w:cs="Arial"/>
    </w:rPr>
  </w:style>
  <w:style w:type="character" w:customStyle="1" w:styleId="WW8Num25z1">
    <w:name w:val="WW8Num25z1"/>
    <w:rsid w:val="00256728"/>
    <w:rPr>
      <w:rFonts w:ascii="Wingdings" w:hAnsi="Wingdings"/>
    </w:rPr>
  </w:style>
  <w:style w:type="character" w:customStyle="1" w:styleId="WW8Num28z0">
    <w:name w:val="WW8Num28z0"/>
    <w:rsid w:val="00256728"/>
    <w:rPr>
      <w:rFonts w:ascii="Times New Roman" w:eastAsia="ＭＳ 明朝" w:hAnsi="Times New Roman" w:cs="Times New Roman"/>
    </w:rPr>
  </w:style>
  <w:style w:type="character" w:customStyle="1" w:styleId="WW8Num28z1">
    <w:name w:val="WW8Num28z1"/>
    <w:rsid w:val="00256728"/>
    <w:rPr>
      <w:rFonts w:ascii="Courier New" w:hAnsi="Courier New" w:cs="Courier New"/>
    </w:rPr>
  </w:style>
  <w:style w:type="character" w:customStyle="1" w:styleId="WW8Num28z2">
    <w:name w:val="WW8Num28z2"/>
    <w:rsid w:val="00256728"/>
    <w:rPr>
      <w:rFonts w:ascii="Wingdings" w:hAnsi="Wingdings"/>
    </w:rPr>
  </w:style>
  <w:style w:type="character" w:customStyle="1" w:styleId="WW8Num28z3">
    <w:name w:val="WW8Num28z3"/>
    <w:rsid w:val="00256728"/>
    <w:rPr>
      <w:rFonts w:ascii="Symbol" w:hAnsi="Symbol"/>
    </w:rPr>
  </w:style>
  <w:style w:type="character" w:customStyle="1" w:styleId="WW8Num32z0">
    <w:name w:val="WW8Num32z0"/>
    <w:rsid w:val="00256728"/>
    <w:rPr>
      <w:rFonts w:ascii="Times New Roman" w:eastAsia="Times New Roman" w:hAnsi="Times New Roman" w:cs="Times New Roman"/>
    </w:rPr>
  </w:style>
  <w:style w:type="character" w:customStyle="1" w:styleId="WW8Num32z1">
    <w:name w:val="WW8Num32z1"/>
    <w:rsid w:val="00256728"/>
    <w:rPr>
      <w:rFonts w:ascii="Courier New" w:hAnsi="Courier New" w:cs="Courier New"/>
    </w:rPr>
  </w:style>
  <w:style w:type="character" w:customStyle="1" w:styleId="WW8Num32z2">
    <w:name w:val="WW8Num32z2"/>
    <w:rsid w:val="00256728"/>
    <w:rPr>
      <w:rFonts w:ascii="Wingdings" w:hAnsi="Wingdings"/>
    </w:rPr>
  </w:style>
  <w:style w:type="character" w:customStyle="1" w:styleId="WW8Num32z3">
    <w:name w:val="WW8Num32z3"/>
    <w:rsid w:val="00256728"/>
    <w:rPr>
      <w:rFonts w:ascii="Symbol" w:hAnsi="Symbol"/>
    </w:rPr>
  </w:style>
  <w:style w:type="character" w:customStyle="1" w:styleId="WW8Num34z0">
    <w:name w:val="WW8Num34z0"/>
    <w:rsid w:val="00256728"/>
    <w:rPr>
      <w:rFonts w:ascii="Times New Roman" w:eastAsia="SimSun" w:hAnsi="Times New Roman" w:cs="Times New Roman"/>
    </w:rPr>
  </w:style>
  <w:style w:type="character" w:customStyle="1" w:styleId="WW8Num34z1">
    <w:name w:val="WW8Num34z1"/>
    <w:rsid w:val="00256728"/>
    <w:rPr>
      <w:rFonts w:ascii="Wingdings" w:hAnsi="Wingdings"/>
    </w:rPr>
  </w:style>
  <w:style w:type="character" w:customStyle="1" w:styleId="WW8Num35z0">
    <w:name w:val="WW8Num35z0"/>
    <w:rsid w:val="00256728"/>
    <w:rPr>
      <w:rFonts w:ascii="Times New Roman" w:eastAsia="SimSun" w:hAnsi="Times New Roman" w:cs="Times New Roman"/>
    </w:rPr>
  </w:style>
  <w:style w:type="character" w:customStyle="1" w:styleId="WW8Num35z1">
    <w:name w:val="WW8Num35z1"/>
    <w:rsid w:val="00256728"/>
    <w:rPr>
      <w:rFonts w:ascii="Wingdings" w:hAnsi="Wingdings"/>
    </w:rPr>
  </w:style>
  <w:style w:type="character" w:customStyle="1" w:styleId="WW8Num36z0">
    <w:name w:val="WW8Num36z0"/>
    <w:rsid w:val="00256728"/>
    <w:rPr>
      <w:rFonts w:ascii="Times New Roman" w:eastAsia="SimSun" w:hAnsi="Times New Roman" w:cs="Times New Roman"/>
    </w:rPr>
  </w:style>
  <w:style w:type="character" w:customStyle="1" w:styleId="WW8Num36z1">
    <w:name w:val="WW8Num36z1"/>
    <w:rsid w:val="00256728"/>
    <w:rPr>
      <w:rFonts w:ascii="Wingdings" w:hAnsi="Wingdings"/>
    </w:rPr>
  </w:style>
  <w:style w:type="character" w:customStyle="1" w:styleId="WW8Num39z0">
    <w:name w:val="WW8Num39z0"/>
    <w:rsid w:val="00256728"/>
    <w:rPr>
      <w:rFonts w:ascii="Times New Roman" w:eastAsia="SimSun" w:hAnsi="Times New Roman" w:cs="Times New Roman"/>
    </w:rPr>
  </w:style>
  <w:style w:type="character" w:customStyle="1" w:styleId="WW8Num39z1">
    <w:name w:val="WW8Num39z1"/>
    <w:rsid w:val="00256728"/>
    <w:rPr>
      <w:rFonts w:ascii="Wingdings" w:hAnsi="Wingdings"/>
    </w:rPr>
  </w:style>
  <w:style w:type="character" w:customStyle="1" w:styleId="WW8NumSt1z0">
    <w:name w:val="WW8NumSt1z0"/>
    <w:rsid w:val="00256728"/>
    <w:rPr>
      <w:rFonts w:ascii="Symbol" w:hAnsi="Symbol"/>
    </w:rPr>
  </w:style>
  <w:style w:type="character" w:customStyle="1" w:styleId="WW8NumSt18z0">
    <w:name w:val="WW8NumSt18z0"/>
    <w:rsid w:val="00256728"/>
    <w:rPr>
      <w:rFonts w:ascii="Geneva" w:hAnsi="Geneva"/>
    </w:rPr>
  </w:style>
  <w:style w:type="character" w:customStyle="1" w:styleId="1f">
    <w:name w:val="段落フォント1"/>
    <w:rsid w:val="00256728"/>
  </w:style>
  <w:style w:type="character" w:customStyle="1" w:styleId="afffd">
    <w:name w:val="脚注番号"/>
    <w:rsid w:val="00256728"/>
    <w:rPr>
      <w:b/>
      <w:position w:val="3"/>
      <w:sz w:val="16"/>
    </w:rPr>
  </w:style>
  <w:style w:type="character" w:customStyle="1" w:styleId="1f0">
    <w:name w:val="コメント参照1"/>
    <w:rsid w:val="00256728"/>
    <w:rPr>
      <w:sz w:val="16"/>
    </w:rPr>
  </w:style>
  <w:style w:type="character" w:customStyle="1" w:styleId="H1">
    <w:name w:val="H1 (文字)"/>
    <w:rsid w:val="00256728"/>
    <w:rPr>
      <w:rFonts w:ascii="Arial" w:eastAsia="ＭＳ 明朝" w:hAnsi="Arial"/>
      <w:sz w:val="36"/>
      <w:lang w:val="en-GB" w:eastAsia="ar-SA" w:bidi="ar-SA"/>
    </w:rPr>
  </w:style>
  <w:style w:type="character" w:customStyle="1" w:styleId="Head2A">
    <w:name w:val="Head2A (文字)"/>
    <w:rsid w:val="00256728"/>
    <w:rPr>
      <w:rFonts w:ascii="Arial" w:eastAsia="ＭＳ 明朝" w:hAnsi="Arial"/>
      <w:sz w:val="32"/>
      <w:lang w:val="en-GB" w:eastAsia="ar-SA" w:bidi="ar-SA"/>
    </w:rPr>
  </w:style>
  <w:style w:type="character" w:customStyle="1" w:styleId="Underrubrik2">
    <w:name w:val="Underrubrik2 (文字)"/>
    <w:rsid w:val="00256728"/>
    <w:rPr>
      <w:rFonts w:ascii="Arial" w:eastAsia="ＭＳ 明朝" w:hAnsi="Arial"/>
      <w:sz w:val="28"/>
      <w:lang w:val="en-GB" w:eastAsia="ar-SA" w:bidi="ar-SA"/>
    </w:rPr>
  </w:style>
  <w:style w:type="character" w:customStyle="1" w:styleId="h4">
    <w:name w:val="h4 (文字)"/>
    <w:rsid w:val="00256728"/>
    <w:rPr>
      <w:rFonts w:ascii="Arial" w:eastAsia="ＭＳ 明朝" w:hAnsi="Arial" w:cs="Arial"/>
      <w:color w:val="0000FF"/>
      <w:kern w:val="2"/>
      <w:sz w:val="24"/>
      <w:szCs w:val="28"/>
      <w:lang w:val="en-GB" w:eastAsia="ar-SA" w:bidi="ar-SA"/>
    </w:rPr>
  </w:style>
  <w:style w:type="character" w:customStyle="1" w:styleId="M5">
    <w:name w:val="M5 (文字)"/>
    <w:rsid w:val="00256728"/>
    <w:rPr>
      <w:rFonts w:ascii="Arial" w:eastAsia="ＭＳ 明朝" w:hAnsi="Arial"/>
      <w:sz w:val="22"/>
      <w:lang w:val="en-GB" w:eastAsia="ar-SA" w:bidi="ar-SA"/>
    </w:rPr>
  </w:style>
  <w:style w:type="character" w:customStyle="1" w:styleId="T1">
    <w:name w:val="T1 (文字)"/>
    <w:rsid w:val="00256728"/>
    <w:rPr>
      <w:rFonts w:ascii="Arial" w:eastAsia="ＭＳ 明朝" w:hAnsi="Arial"/>
      <w:lang w:val="en-GB" w:eastAsia="ar-SA" w:bidi="ar-SA"/>
    </w:rPr>
  </w:style>
  <w:style w:type="character" w:customStyle="1" w:styleId="PLBoldChar0">
    <w:name w:val="PL + Bold Char"/>
    <w:link w:val="PLBold0"/>
    <w:rsid w:val="00256728"/>
    <w:rPr>
      <w:rFonts w:ascii="Courier New" w:eastAsia="SimSun" w:hAnsi="Courier New"/>
      <w:noProof/>
      <w:sz w:val="16"/>
      <w:lang w:val="en-US" w:eastAsia="ja-JP"/>
    </w:rPr>
  </w:style>
  <w:style w:type="paragraph" w:customStyle="1" w:styleId="1e9pt">
    <w:name w:val="1e) 9 pt"/>
    <w:basedOn w:val="B1"/>
    <w:link w:val="1e9ptCar"/>
    <w:qFormat/>
    <w:rsid w:val="00256728"/>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256728"/>
    <w:rPr>
      <w:rFonts w:ascii="Arial" w:eastAsia="ＭＳ 明朝" w:hAnsi="Arial"/>
      <w:b/>
      <w:sz w:val="18"/>
      <w:lang w:val="en-GB" w:eastAsia="ar-SA" w:bidi="ar-SA"/>
    </w:rPr>
  </w:style>
  <w:style w:type="paragraph" w:customStyle="1" w:styleId="B3H6">
    <w:name w:val="B3H6"/>
    <w:basedOn w:val="B3"/>
    <w:qFormat/>
    <w:rsid w:val="00256728"/>
    <w:pPr>
      <w:overflowPunct w:val="0"/>
      <w:autoSpaceDE w:val="0"/>
      <w:autoSpaceDN w:val="0"/>
      <w:adjustRightInd w:val="0"/>
      <w:textAlignment w:val="baseline"/>
    </w:pPr>
    <w:rPr>
      <w:rFonts w:eastAsia="SimSun"/>
      <w:lang w:eastAsia="x-none"/>
    </w:rPr>
  </w:style>
  <w:style w:type="character" w:customStyle="1" w:styleId="apple-style-span">
    <w:name w:val="apple-style-span"/>
    <w:rsid w:val="00256728"/>
  </w:style>
  <w:style w:type="paragraph" w:customStyle="1" w:styleId="LD1">
    <w:name w:val="LD 1"/>
    <w:basedOn w:val="a1"/>
    <w:qFormat/>
    <w:rsid w:val="00256728"/>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256728"/>
    <w:rPr>
      <w:rFonts w:eastAsia="ＭＳ 明朝"/>
      <w:sz w:val="16"/>
      <w:lang w:val="en-GB" w:eastAsia="ar-SA" w:bidi="ar-SA"/>
    </w:rPr>
  </w:style>
  <w:style w:type="character" w:customStyle="1" w:styleId="cap">
    <w:name w:val="cap (文字)"/>
    <w:rsid w:val="00256728"/>
    <w:rPr>
      <w:rFonts w:eastAsia="ＭＳ 明朝"/>
      <w:b/>
      <w:lang w:val="en-GB" w:eastAsia="ar-SA" w:bidi="ar-SA"/>
    </w:rPr>
  </w:style>
  <w:style w:type="character" w:customStyle="1" w:styleId="afffe">
    <w:name w:val="番号付け記号"/>
    <w:rsid w:val="00256728"/>
  </w:style>
  <w:style w:type="paragraph" w:customStyle="1" w:styleId="affff">
    <w:name w:val="見出し"/>
    <w:basedOn w:val="a1"/>
    <w:next w:val="aff4"/>
    <w:qFormat/>
    <w:rsid w:val="0025672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25672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25672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256728"/>
    <w:pPr>
      <w:ind w:left="851" w:hanging="284"/>
    </w:pPr>
  </w:style>
  <w:style w:type="paragraph" w:customStyle="1" w:styleId="1f3">
    <w:name w:val="箇条書き1"/>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256728"/>
    <w:pPr>
      <w:tabs>
        <w:tab w:val="clear" w:pos="644"/>
        <w:tab w:val="num" w:pos="1494"/>
      </w:tabs>
      <w:ind w:left="851" w:hanging="284"/>
    </w:pPr>
  </w:style>
  <w:style w:type="paragraph" w:customStyle="1" w:styleId="311">
    <w:name w:val="箇条書き 31"/>
    <w:basedOn w:val="212"/>
    <w:qFormat/>
    <w:rsid w:val="00256728"/>
    <w:pPr>
      <w:ind w:left="1135"/>
    </w:pPr>
  </w:style>
  <w:style w:type="paragraph" w:customStyle="1" w:styleId="213">
    <w:name w:val="一覧 21"/>
    <w:basedOn w:val="ac"/>
    <w:qFormat/>
    <w:rsid w:val="002567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56728"/>
    <w:pPr>
      <w:ind w:left="1135"/>
    </w:pPr>
  </w:style>
  <w:style w:type="paragraph" w:customStyle="1" w:styleId="411">
    <w:name w:val="一覧 41"/>
    <w:basedOn w:val="312"/>
    <w:qFormat/>
    <w:rsid w:val="00256728"/>
    <w:pPr>
      <w:ind w:left="1418"/>
    </w:pPr>
  </w:style>
  <w:style w:type="paragraph" w:customStyle="1" w:styleId="510">
    <w:name w:val="一覧 51"/>
    <w:basedOn w:val="411"/>
    <w:qFormat/>
    <w:rsid w:val="00256728"/>
    <w:pPr>
      <w:ind w:left="1702"/>
    </w:pPr>
  </w:style>
  <w:style w:type="paragraph" w:customStyle="1" w:styleId="412">
    <w:name w:val="箇条書き 41"/>
    <w:basedOn w:val="311"/>
    <w:qFormat/>
    <w:rsid w:val="00256728"/>
    <w:pPr>
      <w:ind w:left="1418"/>
    </w:pPr>
  </w:style>
  <w:style w:type="paragraph" w:customStyle="1" w:styleId="511">
    <w:name w:val="箇条書き 51"/>
    <w:basedOn w:val="412"/>
    <w:qFormat/>
    <w:rsid w:val="00256728"/>
    <w:pPr>
      <w:ind w:left="1702"/>
    </w:pPr>
  </w:style>
  <w:style w:type="paragraph" w:customStyle="1" w:styleId="1f4">
    <w:name w:val="コメント文字列1"/>
    <w:basedOn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256728"/>
    <w:rPr>
      <w:b/>
      <w:bCs/>
    </w:rPr>
  </w:style>
  <w:style w:type="paragraph" w:customStyle="1" w:styleId="1f6">
    <w:name w:val="見出しマップ1"/>
    <w:basedOn w:val="a1"/>
    <w:qFormat/>
    <w:rsid w:val="0025672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25672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25672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2567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5672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25672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25672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25672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256728"/>
    <w:pPr>
      <w:jc w:val="center"/>
    </w:pPr>
    <w:rPr>
      <w:b/>
      <w:bCs/>
    </w:rPr>
  </w:style>
  <w:style w:type="character" w:customStyle="1" w:styleId="WW8Num27z0">
    <w:name w:val="WW8Num27z0"/>
    <w:rsid w:val="00256728"/>
    <w:rPr>
      <w:rFonts w:ascii="Arial" w:eastAsia="Times New Roman" w:hAnsi="Arial" w:cs="Arial"/>
    </w:rPr>
  </w:style>
  <w:style w:type="character" w:customStyle="1" w:styleId="WW8Num27z1">
    <w:name w:val="WW8Num27z1"/>
    <w:rsid w:val="00256728"/>
    <w:rPr>
      <w:rFonts w:ascii="Courier New" w:hAnsi="Courier New" w:cs="Courier New"/>
    </w:rPr>
  </w:style>
  <w:style w:type="character" w:customStyle="1" w:styleId="WW8Num27z2">
    <w:name w:val="WW8Num27z2"/>
    <w:rsid w:val="00256728"/>
    <w:rPr>
      <w:rFonts w:ascii="Wingdings" w:hAnsi="Wingdings"/>
    </w:rPr>
  </w:style>
  <w:style w:type="character" w:customStyle="1" w:styleId="WW8Num27z3">
    <w:name w:val="WW8Num27z3"/>
    <w:rsid w:val="00256728"/>
    <w:rPr>
      <w:rFonts w:ascii="Symbol" w:hAnsi="Symbol"/>
    </w:rPr>
  </w:style>
  <w:style w:type="character" w:customStyle="1" w:styleId="WW8Num29z0">
    <w:name w:val="WW8Num29z0"/>
    <w:rsid w:val="00256728"/>
    <w:rPr>
      <w:rFonts w:ascii="Times New Roman" w:eastAsia="ＭＳ 明朝" w:hAnsi="Times New Roman" w:cs="Times New Roman"/>
    </w:rPr>
  </w:style>
  <w:style w:type="character" w:customStyle="1" w:styleId="WW8Num29z1">
    <w:name w:val="WW8Num29z1"/>
    <w:rsid w:val="00256728"/>
    <w:rPr>
      <w:rFonts w:ascii="Courier New" w:hAnsi="Courier New" w:cs="Courier New"/>
    </w:rPr>
  </w:style>
  <w:style w:type="character" w:customStyle="1" w:styleId="WW8Num29z2">
    <w:name w:val="WW8Num29z2"/>
    <w:rsid w:val="00256728"/>
    <w:rPr>
      <w:rFonts w:ascii="Wingdings" w:hAnsi="Wingdings"/>
    </w:rPr>
  </w:style>
  <w:style w:type="character" w:customStyle="1" w:styleId="WW8Num29z3">
    <w:name w:val="WW8Num29z3"/>
    <w:rsid w:val="00256728"/>
    <w:rPr>
      <w:rFonts w:ascii="Symbol" w:hAnsi="Symbol"/>
    </w:rPr>
  </w:style>
  <w:style w:type="character" w:customStyle="1" w:styleId="WW8Num31z0">
    <w:name w:val="WW8Num31z0"/>
    <w:rsid w:val="00256728"/>
    <w:rPr>
      <w:rFonts w:ascii="Symbol" w:hAnsi="Symbol"/>
    </w:rPr>
  </w:style>
  <w:style w:type="character" w:customStyle="1" w:styleId="WW8Num31z1">
    <w:name w:val="WW8Num31z1"/>
    <w:rsid w:val="00256728"/>
    <w:rPr>
      <w:rFonts w:ascii="Courier New" w:hAnsi="Courier New" w:cs="Courier New"/>
    </w:rPr>
  </w:style>
  <w:style w:type="character" w:customStyle="1" w:styleId="WW8Num31z2">
    <w:name w:val="WW8Num31z2"/>
    <w:rsid w:val="00256728"/>
    <w:rPr>
      <w:rFonts w:ascii="Wingdings" w:hAnsi="Wingdings"/>
    </w:rPr>
  </w:style>
  <w:style w:type="character" w:customStyle="1" w:styleId="WW8Num34z2">
    <w:name w:val="WW8Num34z2"/>
    <w:rsid w:val="00256728"/>
    <w:rPr>
      <w:rFonts w:ascii="Wingdings" w:hAnsi="Wingdings"/>
    </w:rPr>
  </w:style>
  <w:style w:type="character" w:customStyle="1" w:styleId="WW8Num34z3">
    <w:name w:val="WW8Num34z3"/>
    <w:rsid w:val="00256728"/>
    <w:rPr>
      <w:rFonts w:ascii="Symbol" w:hAnsi="Symbol"/>
    </w:rPr>
  </w:style>
  <w:style w:type="character" w:customStyle="1" w:styleId="WW8Num37z0">
    <w:name w:val="WW8Num37z0"/>
    <w:rsid w:val="00256728"/>
    <w:rPr>
      <w:rFonts w:ascii="Times New Roman" w:eastAsia="SimSun" w:hAnsi="Times New Roman" w:cs="Times New Roman"/>
    </w:rPr>
  </w:style>
  <w:style w:type="character" w:customStyle="1" w:styleId="WW8Num37z1">
    <w:name w:val="WW8Num37z1"/>
    <w:rsid w:val="00256728"/>
    <w:rPr>
      <w:rFonts w:ascii="Wingdings" w:hAnsi="Wingdings"/>
    </w:rPr>
  </w:style>
  <w:style w:type="character" w:customStyle="1" w:styleId="WW8Num38z0">
    <w:name w:val="WW8Num38z0"/>
    <w:rsid w:val="00256728"/>
    <w:rPr>
      <w:rFonts w:ascii="Times New Roman" w:eastAsia="SimSun" w:hAnsi="Times New Roman" w:cs="Times New Roman"/>
    </w:rPr>
  </w:style>
  <w:style w:type="character" w:customStyle="1" w:styleId="WW8Num38z1">
    <w:name w:val="WW8Num38z1"/>
    <w:rsid w:val="00256728"/>
    <w:rPr>
      <w:rFonts w:ascii="Wingdings" w:hAnsi="Wingdings"/>
    </w:rPr>
  </w:style>
  <w:style w:type="character" w:customStyle="1" w:styleId="WW8Num41z0">
    <w:name w:val="WW8Num41z0"/>
    <w:rsid w:val="00256728"/>
    <w:rPr>
      <w:rFonts w:ascii="Times New Roman" w:eastAsia="SimSun" w:hAnsi="Times New Roman" w:cs="Times New Roman"/>
    </w:rPr>
  </w:style>
  <w:style w:type="character" w:customStyle="1" w:styleId="WW8Num41z1">
    <w:name w:val="WW8Num41z1"/>
    <w:rsid w:val="00256728"/>
    <w:rPr>
      <w:rFonts w:ascii="Wingdings" w:hAnsi="Wingdings"/>
    </w:rPr>
  </w:style>
  <w:style w:type="character" w:customStyle="1" w:styleId="WW8NumSt20z0">
    <w:name w:val="WW8NumSt20z0"/>
    <w:rsid w:val="00256728"/>
    <w:rPr>
      <w:rFonts w:ascii="Geneva" w:hAnsi="Geneva"/>
    </w:rPr>
  </w:style>
  <w:style w:type="character" w:customStyle="1" w:styleId="DefaultParagraphFont1">
    <w:name w:val="Default Paragraph Font1"/>
    <w:rsid w:val="00256728"/>
  </w:style>
  <w:style w:type="character" w:customStyle="1" w:styleId="CommentReference1">
    <w:name w:val="Comment Reference1"/>
    <w:rsid w:val="00256728"/>
    <w:rPr>
      <w:sz w:val="16"/>
    </w:rPr>
  </w:style>
  <w:style w:type="paragraph" w:customStyle="1" w:styleId="ListBullet1">
    <w:name w:val="List Bullet1"/>
    <w:basedOn w:val="a1"/>
    <w:qFormat/>
    <w:rsid w:val="0025672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256728"/>
    <w:pPr>
      <w:tabs>
        <w:tab w:val="clear" w:pos="644"/>
        <w:tab w:val="num" w:pos="1494"/>
      </w:tabs>
      <w:ind w:left="851"/>
    </w:pPr>
  </w:style>
  <w:style w:type="paragraph" w:customStyle="1" w:styleId="ListBullet31">
    <w:name w:val="List Bullet 31"/>
    <w:basedOn w:val="ListBullet21"/>
    <w:qFormat/>
    <w:rsid w:val="00256728"/>
    <w:pPr>
      <w:ind w:left="1135"/>
    </w:pPr>
  </w:style>
  <w:style w:type="paragraph" w:customStyle="1" w:styleId="ListBullet41">
    <w:name w:val="List Bullet 41"/>
    <w:basedOn w:val="ListBullet31"/>
    <w:qFormat/>
    <w:rsid w:val="00256728"/>
    <w:pPr>
      <w:ind w:left="1418"/>
    </w:pPr>
  </w:style>
  <w:style w:type="paragraph" w:customStyle="1" w:styleId="ListBullet51">
    <w:name w:val="List Bullet 51"/>
    <w:basedOn w:val="ListBullet41"/>
    <w:qFormat/>
    <w:rsid w:val="00256728"/>
    <w:pPr>
      <w:ind w:left="1702"/>
    </w:pPr>
  </w:style>
  <w:style w:type="paragraph" w:customStyle="1" w:styleId="DocumentMap1">
    <w:name w:val="Document Map1"/>
    <w:basedOn w:val="a1"/>
    <w:qFormat/>
    <w:rsid w:val="0025672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25672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25672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25672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256728"/>
    <w:pPr>
      <w:ind w:left="1418" w:hanging="284"/>
    </w:pPr>
  </w:style>
  <w:style w:type="paragraph" w:customStyle="1" w:styleId="ListNumber1">
    <w:name w:val="List Number1"/>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56728"/>
    <w:pPr>
      <w:ind w:left="851" w:hanging="284"/>
    </w:pPr>
  </w:style>
  <w:style w:type="paragraph" w:customStyle="1" w:styleId="List21">
    <w:name w:val="List 21"/>
    <w:basedOn w:val="ac"/>
    <w:qFormat/>
    <w:rsid w:val="0025672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56728"/>
    <w:pPr>
      <w:ind w:left="1702"/>
    </w:pPr>
  </w:style>
  <w:style w:type="paragraph" w:customStyle="1" w:styleId="BodyText21">
    <w:name w:val="Body Text 21"/>
    <w:basedOn w:val="a1"/>
    <w:qFormat/>
    <w:rsid w:val="0025672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25672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25672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25672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25672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256728"/>
  </w:style>
  <w:style w:type="character" w:customStyle="1" w:styleId="CharChar22">
    <w:name w:val="Char Char22"/>
    <w:rsid w:val="00256728"/>
    <w:rPr>
      <w:rFonts w:ascii="Arial" w:hAnsi="Arial"/>
      <w:lang w:val="en-GB"/>
    </w:rPr>
  </w:style>
  <w:style w:type="paragraph" w:customStyle="1" w:styleId="numberedlist0">
    <w:name w:val="numbered list"/>
    <w:basedOn w:val="ab"/>
    <w:qFormat/>
    <w:rsid w:val="002567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567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56728"/>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5672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5672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6728"/>
    <w:rPr>
      <w:rFonts w:ascii="Arial" w:hAnsi="Arial"/>
      <w:sz w:val="24"/>
      <w:lang w:val="en-GB" w:eastAsia="ja-JP" w:bidi="ar-SA"/>
    </w:rPr>
  </w:style>
  <w:style w:type="paragraph" w:customStyle="1" w:styleId="NormalAfter3pt">
    <w:name w:val="Normal + After:  3 pt"/>
    <w:basedOn w:val="a1"/>
    <w:qFormat/>
    <w:rsid w:val="00256728"/>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56728"/>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72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5672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728"/>
    <w:rPr>
      <w:lang w:val="en-GB" w:eastAsia="ja-JP" w:bidi="ar-SA"/>
    </w:rPr>
  </w:style>
  <w:style w:type="character" w:customStyle="1" w:styleId="CarCar10">
    <w:name w:val="Car Car10"/>
    <w:rsid w:val="00256728"/>
    <w:rPr>
      <w:rFonts w:ascii="Arial" w:hAnsi="Arial"/>
      <w:lang w:val="en-GB" w:eastAsia="ja-JP" w:bidi="ar-SA"/>
    </w:rPr>
  </w:style>
  <w:style w:type="paragraph" w:customStyle="1" w:styleId="Revision2">
    <w:name w:val="Revision2"/>
    <w:hidden/>
    <w:semiHidden/>
    <w:qFormat/>
    <w:rsid w:val="00256728"/>
    <w:rPr>
      <w:rFonts w:ascii="Times New Roman" w:eastAsia="ＭＳ 明朝" w:hAnsi="Times New Roman"/>
      <w:lang w:val="en-GB" w:eastAsia="en-US"/>
    </w:rPr>
  </w:style>
  <w:style w:type="paragraph" w:customStyle="1" w:styleId="ListParagraph1">
    <w:name w:val="List Paragraph1"/>
    <w:basedOn w:val="a1"/>
    <w:qFormat/>
    <w:rsid w:val="002567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56728"/>
  </w:style>
  <w:style w:type="numbering" w:customStyle="1" w:styleId="NoList12">
    <w:name w:val="No List12"/>
    <w:next w:val="a4"/>
    <w:semiHidden/>
    <w:rsid w:val="00256728"/>
  </w:style>
  <w:style w:type="numbering" w:customStyle="1" w:styleId="NoList22">
    <w:name w:val="No List22"/>
    <w:next w:val="a4"/>
    <w:semiHidden/>
    <w:rsid w:val="00256728"/>
  </w:style>
  <w:style w:type="numbering" w:customStyle="1" w:styleId="NoList9">
    <w:name w:val="No List9"/>
    <w:next w:val="a4"/>
    <w:semiHidden/>
    <w:rsid w:val="00256728"/>
  </w:style>
  <w:style w:type="numbering" w:customStyle="1" w:styleId="NoList13">
    <w:name w:val="No List13"/>
    <w:next w:val="a4"/>
    <w:semiHidden/>
    <w:rsid w:val="00256728"/>
  </w:style>
  <w:style w:type="numbering" w:customStyle="1" w:styleId="NoList23">
    <w:name w:val="No List23"/>
    <w:next w:val="a4"/>
    <w:semiHidden/>
    <w:rsid w:val="00256728"/>
  </w:style>
  <w:style w:type="numbering" w:customStyle="1" w:styleId="NoList10">
    <w:name w:val="No List10"/>
    <w:next w:val="a4"/>
    <w:semiHidden/>
    <w:rsid w:val="00256728"/>
  </w:style>
  <w:style w:type="numbering" w:customStyle="1" w:styleId="NoList14">
    <w:name w:val="No List14"/>
    <w:next w:val="a4"/>
    <w:semiHidden/>
    <w:rsid w:val="00256728"/>
  </w:style>
  <w:style w:type="character" w:customStyle="1" w:styleId="CharChar23">
    <w:name w:val="Char Char23"/>
    <w:rsid w:val="00256728"/>
    <w:rPr>
      <w:rFonts w:ascii="Arial" w:hAnsi="Arial"/>
      <w:lang w:val="en-GB" w:eastAsia="en-US"/>
    </w:rPr>
  </w:style>
  <w:style w:type="numbering" w:customStyle="1" w:styleId="NoList24">
    <w:name w:val="No List24"/>
    <w:next w:val="a4"/>
    <w:semiHidden/>
    <w:rsid w:val="00256728"/>
  </w:style>
  <w:style w:type="numbering" w:customStyle="1" w:styleId="NoList31">
    <w:name w:val="No List31"/>
    <w:next w:val="a4"/>
    <w:semiHidden/>
    <w:rsid w:val="00256728"/>
  </w:style>
  <w:style w:type="numbering" w:customStyle="1" w:styleId="NoList41">
    <w:name w:val="No List41"/>
    <w:next w:val="a4"/>
    <w:semiHidden/>
    <w:rsid w:val="00256728"/>
  </w:style>
  <w:style w:type="numbering" w:customStyle="1" w:styleId="NoList51">
    <w:name w:val="No List51"/>
    <w:next w:val="a4"/>
    <w:semiHidden/>
    <w:rsid w:val="00256728"/>
  </w:style>
  <w:style w:type="paragraph" w:customStyle="1" w:styleId="Cell">
    <w:name w:val="Cell"/>
    <w:basedOn w:val="a1"/>
    <w:qFormat/>
    <w:rsid w:val="00256728"/>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256728"/>
    <w:rPr>
      <w:rFonts w:ascii="Arial" w:eastAsia="ＭＳ 明朝" w:hAnsi="Arial" w:cs="Arial"/>
      <w:b/>
      <w:bCs/>
      <w:lang w:val="en-GB" w:eastAsia="ja-JP"/>
    </w:rPr>
  </w:style>
  <w:style w:type="character" w:customStyle="1" w:styleId="B1C">
    <w:name w:val="B1 C"/>
    <w:rsid w:val="00256728"/>
    <w:rPr>
      <w:lang w:val="en-GB" w:eastAsia="en-US" w:bidi="ar-SA"/>
    </w:rPr>
  </w:style>
  <w:style w:type="character" w:customStyle="1" w:styleId="Heading4C">
    <w:name w:val="Heading 4 C"/>
    <w:rsid w:val="00256728"/>
    <w:rPr>
      <w:rFonts w:ascii="Arial" w:hAnsi="Arial"/>
      <w:sz w:val="24"/>
      <w:szCs w:val="28"/>
      <w:lang w:val="en-GB" w:eastAsia="en-US" w:bidi="ar-SA"/>
    </w:rPr>
  </w:style>
  <w:style w:type="character" w:customStyle="1" w:styleId="Titre3">
    <w:name w:val="Titre 3"/>
    <w:rsid w:val="00256728"/>
    <w:rPr>
      <w:rFonts w:ascii="Arial" w:hAnsi="Arial"/>
      <w:sz w:val="28"/>
      <w:szCs w:val="28"/>
      <w:lang w:val="en-GB" w:eastAsia="en-GB"/>
    </w:rPr>
  </w:style>
  <w:style w:type="character" w:customStyle="1" w:styleId="B3c">
    <w:name w:val="B3 c"/>
    <w:rsid w:val="00256728"/>
    <w:rPr>
      <w:lang w:val="en-GB" w:eastAsia="en-GB"/>
    </w:rPr>
  </w:style>
  <w:style w:type="character" w:customStyle="1" w:styleId="B2C">
    <w:name w:val="B2 C"/>
    <w:rsid w:val="00256728"/>
    <w:rPr>
      <w:lang w:val="en-GB" w:eastAsia="en-GB"/>
    </w:rPr>
  </w:style>
  <w:style w:type="character" w:customStyle="1" w:styleId="H6C">
    <w:name w:val="H6 C"/>
    <w:rsid w:val="00256728"/>
    <w:rPr>
      <w:rFonts w:ascii="Arial" w:eastAsia="Times New Roman" w:hAnsi="Arial"/>
      <w:sz w:val="22"/>
      <w:lang w:eastAsia="en-US"/>
    </w:rPr>
  </w:style>
  <w:style w:type="character" w:customStyle="1" w:styleId="h51">
    <w:name w:val="h5 1"/>
    <w:rsid w:val="00256728"/>
    <w:rPr>
      <w:rFonts w:ascii="Arial" w:eastAsia="ＭＳ 明朝" w:hAnsi="Arial"/>
      <w:sz w:val="22"/>
      <w:lang w:val="en-GB" w:eastAsia="en-US" w:bidi="ar-SA"/>
    </w:rPr>
  </w:style>
  <w:style w:type="paragraph" w:customStyle="1" w:styleId="1fa">
    <w:name w:val="题注1"/>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56728"/>
  </w:style>
  <w:style w:type="numbering" w:customStyle="1" w:styleId="NoList15">
    <w:name w:val="No List15"/>
    <w:next w:val="a4"/>
    <w:semiHidden/>
    <w:rsid w:val="00256728"/>
  </w:style>
  <w:style w:type="numbering" w:customStyle="1" w:styleId="NoList16">
    <w:name w:val="No List16"/>
    <w:next w:val="a4"/>
    <w:semiHidden/>
    <w:rsid w:val="002567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728"/>
    <w:rPr>
      <w:rFonts w:ascii="Arial" w:hAnsi="Arial"/>
      <w:sz w:val="24"/>
      <w:szCs w:val="28"/>
      <w:lang w:val="en-GB" w:eastAsia="en-US"/>
    </w:rPr>
  </w:style>
  <w:style w:type="character" w:customStyle="1" w:styleId="T1Char5">
    <w:name w:val="T1 Char5"/>
    <w:aliases w:val="Header 6 Char Char5"/>
    <w:rsid w:val="0025672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72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5672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72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72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72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72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728"/>
    <w:rPr>
      <w:rFonts w:ascii="Arial" w:eastAsia="ＭＳ 明朝" w:hAnsi="Arial"/>
      <w:sz w:val="22"/>
      <w:lang w:val="en-GB" w:eastAsia="en-US" w:bidi="ar-SA"/>
    </w:rPr>
  </w:style>
  <w:style w:type="character" w:customStyle="1" w:styleId="T1Car">
    <w:name w:val="T1 Car"/>
    <w:aliases w:val="Header 6 Car Car"/>
    <w:rsid w:val="00256728"/>
    <w:rPr>
      <w:rFonts w:ascii="Arial" w:eastAsia="ＭＳ 明朝" w:hAnsi="Arial"/>
      <w:lang w:val="en-GB" w:eastAsia="en-US" w:bidi="ar-SA"/>
    </w:rPr>
  </w:style>
  <w:style w:type="character" w:customStyle="1" w:styleId="CarCar4">
    <w:name w:val="Car Car4"/>
    <w:rsid w:val="00256728"/>
    <w:rPr>
      <w:rFonts w:ascii="Arial" w:eastAsia="ＭＳ 明朝" w:hAnsi="Arial"/>
      <w:lang w:val="en-GB" w:eastAsia="en-US" w:bidi="ar-SA"/>
    </w:rPr>
  </w:style>
  <w:style w:type="character" w:customStyle="1" w:styleId="CarCar8">
    <w:name w:val="Car Car8"/>
    <w:rsid w:val="00256728"/>
    <w:rPr>
      <w:rFonts w:ascii="Arial" w:eastAsia="ＭＳ 明朝" w:hAnsi="Arial"/>
      <w:sz w:val="36"/>
      <w:lang w:val="en-GB" w:eastAsia="en-US" w:bidi="ar-SA"/>
    </w:rPr>
  </w:style>
  <w:style w:type="character" w:customStyle="1" w:styleId="CarCar3">
    <w:name w:val="Car Car3"/>
    <w:rsid w:val="00256728"/>
    <w:rPr>
      <w:rFonts w:ascii="Arial" w:eastAsia="ＭＳ 明朝" w:hAnsi="Arial"/>
      <w:sz w:val="36"/>
      <w:lang w:val="en-GB" w:eastAsia="en-US" w:bidi="ar-SA"/>
    </w:rPr>
  </w:style>
  <w:style w:type="character" w:customStyle="1" w:styleId="CarCar7">
    <w:name w:val="Car Car7"/>
    <w:rsid w:val="0025672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72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728"/>
    <w:rPr>
      <w:b/>
      <w:lang w:val="en-GB" w:eastAsia="ja-JP" w:bidi="ar-SA"/>
    </w:rPr>
  </w:style>
  <w:style w:type="character" w:customStyle="1" w:styleId="CarCar6">
    <w:name w:val="Car Car6"/>
    <w:rsid w:val="002567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728"/>
    <w:rPr>
      <w:lang w:val="en-GB" w:eastAsia="ja-JP" w:bidi="ar-SA"/>
    </w:rPr>
  </w:style>
  <w:style w:type="character" w:customStyle="1" w:styleId="T1Char6">
    <w:name w:val="T1 Char6"/>
    <w:aliases w:val="Header 6 Char Char6"/>
    <w:rsid w:val="00256728"/>
  </w:style>
  <w:style w:type="character" w:customStyle="1" w:styleId="capChar5">
    <w:name w:val="cap Char5"/>
    <w:aliases w:val="cap Char Char5,Caption Char Char4,Caption Char1 Char Char4,cap Char Char1 Char4,Caption Char Char1 Char Char4,cap Char2 Char Char Char4"/>
    <w:rsid w:val="00256728"/>
    <w:rPr>
      <w:b/>
      <w:lang w:val="en-GB" w:eastAsia="en-US" w:bidi="ar-SA"/>
    </w:rPr>
  </w:style>
  <w:style w:type="paragraph" w:customStyle="1" w:styleId="b40">
    <w:name w:val="b4"/>
    <w:basedOn w:val="a1"/>
    <w:qFormat/>
    <w:rsid w:val="00256728"/>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256728"/>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567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7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7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6728"/>
    <w:rPr>
      <w:rFonts w:ascii="Arial" w:hAnsi="Arial"/>
      <w:sz w:val="22"/>
      <w:lang w:val="en-GB" w:eastAsia="en-GB" w:bidi="ar-SA"/>
    </w:rPr>
  </w:style>
  <w:style w:type="character" w:customStyle="1" w:styleId="T1Zchn">
    <w:name w:val="T1 Zchn"/>
    <w:aliases w:val="Header 6 Zchn Zchn"/>
    <w:rsid w:val="00256728"/>
  </w:style>
  <w:style w:type="character" w:customStyle="1" w:styleId="capChar3">
    <w:name w:val="cap Char3"/>
    <w:aliases w:val="cap Char Char3,Caption Char Char2,Caption Char1 Char Char2,cap Char Char1 Char2,Caption Char Char1 Char Char2,cap Char2 Char Char Char2"/>
    <w:rsid w:val="00256728"/>
    <w:rPr>
      <w:rFonts w:ascii="Times New Roman" w:eastAsia="Batang" w:hAnsi="Times New Roman"/>
      <w:b/>
      <w:lang w:val="en-GB"/>
    </w:rPr>
  </w:style>
  <w:style w:type="character" w:customStyle="1" w:styleId="Heading6Char2">
    <w:name w:val="Heading 6 Char2"/>
    <w:rsid w:val="00256728"/>
  </w:style>
  <w:style w:type="character" w:customStyle="1" w:styleId="capChar4">
    <w:name w:val="cap Char4"/>
    <w:aliases w:val="cap Char Char4,Caption Char Char3,Caption Char1 Char Char3,cap Char Char1 Char3,Caption Char Char1 Char Char3,cap Char2 Char Char Char3"/>
    <w:rsid w:val="00256728"/>
    <w:rPr>
      <w:rFonts w:ascii="Times New Roman" w:eastAsia="ＭＳ 明朝" w:hAnsi="Times New Roman"/>
      <w:b/>
      <w:lang w:val="en-GB"/>
    </w:rPr>
  </w:style>
  <w:style w:type="character" w:customStyle="1" w:styleId="T1Char8">
    <w:name w:val="T1 Char8"/>
    <w:aliases w:val="Header 6 Char Char7"/>
    <w:rsid w:val="0025672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7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728"/>
    <w:rPr>
      <w:rFonts w:ascii="Arial" w:hAnsi="Arial"/>
      <w:sz w:val="24"/>
      <w:szCs w:val="28"/>
      <w:lang w:val="en-GB" w:eastAsia="en-US"/>
    </w:rPr>
  </w:style>
  <w:style w:type="character" w:customStyle="1" w:styleId="T1Char7">
    <w:name w:val="T1 Char7"/>
    <w:aliases w:val="Header 6 Char Char8"/>
    <w:rsid w:val="0025672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7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7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728"/>
    <w:rPr>
      <w:rFonts w:ascii="Arial" w:hAnsi="Arial" w:cs="Arial"/>
      <w:sz w:val="24"/>
      <w:szCs w:val="24"/>
      <w:lang w:val="en-GB" w:eastAsia="en-US" w:bidi="he-IL"/>
    </w:rPr>
  </w:style>
  <w:style w:type="character" w:customStyle="1" w:styleId="T1Char9">
    <w:name w:val="T1 Char9"/>
    <w:aliases w:val="Header 6 Char Char9"/>
    <w:rsid w:val="00256728"/>
    <w:rPr>
      <w:rFonts w:ascii="Arial" w:hAnsi="Arial" w:cs="Arial"/>
      <w:lang w:val="en-GB" w:eastAsia="en-US" w:bidi="he-IL"/>
    </w:rPr>
  </w:style>
  <w:style w:type="character" w:customStyle="1" w:styleId="36">
    <w:name w:val="一覧 3 (文字)"/>
    <w:link w:val="35"/>
    <w:rsid w:val="00256728"/>
    <w:rPr>
      <w:rFonts w:ascii="Times New Roman" w:hAnsi="Times New Roman"/>
      <w:lang w:val="en-GB" w:eastAsia="en-US"/>
    </w:rPr>
  </w:style>
  <w:style w:type="paragraph" w:customStyle="1" w:styleId="CharChar3CharCharCharCharCharChar">
    <w:name w:val="Char Char3 Char Char Char Char Char Char"/>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56728"/>
    <w:rPr>
      <w:rFonts w:ascii="Arial" w:hAnsi="Arial"/>
      <w:lang w:val="en-GB" w:eastAsia="en-US" w:bidi="ar-SA"/>
    </w:rPr>
  </w:style>
  <w:style w:type="numbering" w:customStyle="1" w:styleId="111">
    <w:name w:val="无列表11"/>
    <w:next w:val="a4"/>
    <w:semiHidden/>
    <w:rsid w:val="00256728"/>
  </w:style>
  <w:style w:type="paragraph" w:customStyle="1" w:styleId="2f3">
    <w:name w:val="无间隔2"/>
    <w:qFormat/>
    <w:rsid w:val="00256728"/>
    <w:rPr>
      <w:rFonts w:ascii="Times New Roman" w:eastAsia="SimSun" w:hAnsi="Times New Roman"/>
      <w:lang w:val="en-GB" w:eastAsia="en-US"/>
    </w:rPr>
  </w:style>
  <w:style w:type="paragraph" w:customStyle="1" w:styleId="CarCar53">
    <w:name w:val="Car Car53"/>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256728"/>
    <w:rPr>
      <w:b/>
      <w:lang w:val="en-GB" w:eastAsia="en-US" w:bidi="ar-SA"/>
    </w:rPr>
  </w:style>
  <w:style w:type="character" w:customStyle="1" w:styleId="CharChar13">
    <w:name w:val="Char Char13"/>
    <w:semiHidden/>
    <w:rsid w:val="00256728"/>
    <w:rPr>
      <w:rFonts w:eastAsia="SimSun"/>
      <w:lang w:val="en-GB" w:eastAsia="en-US" w:bidi="ar-SA"/>
    </w:rPr>
  </w:style>
  <w:style w:type="character" w:customStyle="1" w:styleId="CharChar113">
    <w:name w:val="Char Char113"/>
    <w:rsid w:val="00256728"/>
    <w:rPr>
      <w:rFonts w:ascii="Tahoma" w:eastAsia="SimSun" w:hAnsi="Tahoma" w:cs="Tahoma"/>
      <w:lang w:val="en-GB" w:eastAsia="en-US" w:bidi="ar-SA"/>
    </w:rPr>
  </w:style>
  <w:style w:type="paragraph" w:customStyle="1" w:styleId="Normal1">
    <w:name w:val="Normal 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56728"/>
  </w:style>
  <w:style w:type="paragraph" w:customStyle="1" w:styleId="b21">
    <w:name w:val="b2"/>
    <w:basedOn w:val="a1"/>
    <w:qFormat/>
    <w:rsid w:val="00256728"/>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256728"/>
  </w:style>
  <w:style w:type="character" w:customStyle="1" w:styleId="82">
    <w:name w:val="(文字) (文字)8"/>
    <w:rsid w:val="00256728"/>
    <w:rPr>
      <w:rFonts w:ascii="Arial" w:eastAsia="ＭＳ 明朝" w:hAnsi="Arial"/>
      <w:lang w:val="en-GB" w:eastAsia="ar-SA" w:bidi="ar-SA"/>
    </w:rPr>
  </w:style>
  <w:style w:type="character" w:customStyle="1" w:styleId="73">
    <w:name w:val="(文字) (文字)7"/>
    <w:rsid w:val="00256728"/>
    <w:rPr>
      <w:rFonts w:ascii="Arial" w:eastAsia="ＭＳ 明朝" w:hAnsi="Arial"/>
      <w:sz w:val="36"/>
      <w:lang w:val="en-GB" w:eastAsia="ar-SA" w:bidi="ar-SA"/>
    </w:rPr>
  </w:style>
  <w:style w:type="paragraph" w:customStyle="1" w:styleId="xl65">
    <w:name w:val="xl65"/>
    <w:basedOn w:val="a1"/>
    <w:qFormat/>
    <w:rsid w:val="0025672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5672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5672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5672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5672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5672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567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567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5672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5672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5672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5672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5672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567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567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567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567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567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5672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5672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5672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567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567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567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567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5672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5672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5672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5672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567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5672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5672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5672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5672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567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56728"/>
  </w:style>
  <w:style w:type="character" w:customStyle="1" w:styleId="EmailStyle97">
    <w:name w:val="EmailStyle97"/>
    <w:semiHidden/>
    <w:rsid w:val="00256728"/>
    <w:rPr>
      <w:rFonts w:ascii="Arial" w:hAnsi="Arial" w:cs="Arial"/>
      <w:color w:val="auto"/>
      <w:sz w:val="20"/>
      <w:szCs w:val="20"/>
    </w:rPr>
  </w:style>
  <w:style w:type="character" w:customStyle="1" w:styleId="bt">
    <w:name w:val="bt (文字)"/>
    <w:rsid w:val="00256728"/>
    <w:rPr>
      <w:rFonts w:eastAsia="ＭＳ 明朝"/>
      <w:lang w:val="en-GB" w:eastAsia="ar-SA" w:bidi="ar-SA"/>
    </w:rPr>
  </w:style>
  <w:style w:type="character" w:customStyle="1" w:styleId="FigureCaption1">
    <w:name w:val="Figure Caption1"/>
    <w:aliases w:val="fc Char1,Figure Caption Char Char"/>
    <w:rsid w:val="00256728"/>
    <w:rPr>
      <w:rFonts w:ascii="Arial" w:eastAsia="????" w:hAnsi="Arial" w:cs="Arial"/>
      <w:color w:val="0000FF"/>
      <w:kern w:val="2"/>
      <w:lang w:val="en-US" w:eastAsia="en-US" w:bidi="ar-SA"/>
    </w:rPr>
  </w:style>
  <w:style w:type="paragraph" w:customStyle="1" w:styleId="DAText">
    <w:name w:val="DA_Text"/>
    <w:basedOn w:val="a1"/>
    <w:link w:val="DATextZchn"/>
    <w:qFormat/>
    <w:rsid w:val="00256728"/>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5672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56728"/>
    <w:rPr>
      <w:rFonts w:ascii="SimSun" w:eastAsia="SimSun" w:hAnsi="SimSun" w:hint="eastAsia"/>
      <w:lang w:val="en-GB" w:eastAsia="en-US" w:bidi="ar-SA"/>
    </w:rPr>
  </w:style>
  <w:style w:type="paragraph" w:customStyle="1" w:styleId="font6">
    <w:name w:val="font6"/>
    <w:basedOn w:val="a1"/>
    <w:qFormat/>
    <w:rsid w:val="0025672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56728"/>
    <w:rPr>
      <w:rFonts w:ascii="Times New Roman" w:eastAsia="Batang" w:hAnsi="Times New Roman"/>
      <w:lang w:val="en-GB" w:eastAsia="en-US"/>
    </w:rPr>
  </w:style>
  <w:style w:type="character" w:customStyle="1" w:styleId="CharChar153">
    <w:name w:val="Char Char153"/>
    <w:rsid w:val="00256728"/>
    <w:rPr>
      <w:rFonts w:ascii="Arial" w:hAnsi="Arial"/>
      <w:sz w:val="36"/>
      <w:lang w:val="en-GB"/>
    </w:rPr>
  </w:style>
  <w:style w:type="character" w:customStyle="1" w:styleId="hps">
    <w:name w:val="hps"/>
    <w:rsid w:val="00256728"/>
  </w:style>
  <w:style w:type="paragraph" w:customStyle="1" w:styleId="font7">
    <w:name w:val="font7"/>
    <w:basedOn w:val="a1"/>
    <w:qFormat/>
    <w:rsid w:val="0025672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56728"/>
    <w:rPr>
      <w:rFonts w:ascii="Times New Roman" w:eastAsia="Times New Roman" w:hAnsi="Times New Roman"/>
      <w:color w:val="000000"/>
      <w:lang w:eastAsia="x-none"/>
    </w:rPr>
  </w:style>
  <w:style w:type="character" w:customStyle="1" w:styleId="1fd">
    <w:name w:val="書式なし (文字)1"/>
    <w:rsid w:val="00256728"/>
    <w:rPr>
      <w:rFonts w:ascii="ＭＳ 明朝" w:eastAsia="ＭＳ 明朝" w:hAnsi="Courier New" w:cs="Courier New" w:hint="eastAsia"/>
      <w:sz w:val="21"/>
      <w:szCs w:val="21"/>
      <w:lang w:val="en-GB" w:eastAsia="en-US"/>
    </w:rPr>
  </w:style>
  <w:style w:type="paragraph" w:customStyle="1" w:styleId="TTan">
    <w:name w:val="TTan"/>
    <w:basedOn w:val="FP"/>
    <w:qFormat/>
    <w:rsid w:val="0025672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56728"/>
    <w:rPr>
      <w:rFonts w:ascii="Arial" w:hAnsi="Arial"/>
      <w:sz w:val="36"/>
      <w:lang w:val="en-GB" w:eastAsia="en-US" w:bidi="ar-SA"/>
    </w:rPr>
  </w:style>
  <w:style w:type="paragraph" w:customStyle="1" w:styleId="56">
    <w:name w:val="修订5"/>
    <w:hidden/>
    <w:semiHidden/>
    <w:qFormat/>
    <w:rsid w:val="00256728"/>
    <w:rPr>
      <w:rFonts w:ascii="Times New Roman" w:eastAsia="Batang" w:hAnsi="Times New Roman"/>
      <w:lang w:val="en-GB" w:eastAsia="en-US"/>
    </w:rPr>
  </w:style>
  <w:style w:type="character" w:customStyle="1" w:styleId="Char14">
    <w:name w:val="批注文字 Char1"/>
    <w:rsid w:val="00256728"/>
    <w:rPr>
      <w:rFonts w:eastAsia="SimSun"/>
      <w:lang w:eastAsia="en-US"/>
    </w:rPr>
  </w:style>
  <w:style w:type="character" w:customStyle="1" w:styleId="Char20">
    <w:name w:val="批注主题 Char2"/>
    <w:rsid w:val="00256728"/>
    <w:rPr>
      <w:rFonts w:eastAsia="SimSun"/>
      <w:b/>
      <w:bCs/>
      <w:lang w:eastAsia="en-US"/>
    </w:rPr>
  </w:style>
  <w:style w:type="character" w:customStyle="1" w:styleId="Char15">
    <w:name w:val="注释标题 Char1"/>
    <w:rsid w:val="00256728"/>
    <w:rPr>
      <w:rFonts w:eastAsia="ＭＳ 明朝"/>
      <w:lang w:eastAsia="en-US"/>
    </w:rPr>
  </w:style>
  <w:style w:type="character" w:customStyle="1" w:styleId="9Char1">
    <w:name w:val="标题 9 Char1"/>
    <w:rsid w:val="00256728"/>
    <w:rPr>
      <w:rFonts w:ascii="Arial" w:hAnsi="Arial"/>
      <w:sz w:val="36"/>
      <w:lang w:val="en-GB"/>
    </w:rPr>
  </w:style>
  <w:style w:type="character" w:customStyle="1" w:styleId="Char16">
    <w:name w:val="文档结构图 Char1"/>
    <w:semiHidden/>
    <w:rsid w:val="00256728"/>
    <w:rPr>
      <w:rFonts w:ascii="Tahoma" w:hAnsi="Tahoma" w:cs="Tahoma"/>
      <w:shd w:val="clear" w:color="auto" w:fill="000080"/>
      <w:lang w:val="en-GB"/>
    </w:rPr>
  </w:style>
  <w:style w:type="character" w:customStyle="1" w:styleId="Char17">
    <w:name w:val="纯文本 Char1"/>
    <w:rsid w:val="00256728"/>
    <w:rPr>
      <w:rFonts w:ascii="Courier New" w:eastAsia="SimSun" w:hAnsi="Courier New"/>
      <w:lang w:val="nb-NO"/>
    </w:rPr>
  </w:style>
  <w:style w:type="character" w:customStyle="1" w:styleId="Char18">
    <w:name w:val="批注框文本 Char1"/>
    <w:uiPriority w:val="99"/>
    <w:rsid w:val="00256728"/>
    <w:rPr>
      <w:rFonts w:ascii="Tahoma" w:hAnsi="Tahoma" w:cs="Tahoma"/>
      <w:sz w:val="16"/>
      <w:szCs w:val="16"/>
      <w:lang w:val="en-GB"/>
    </w:rPr>
  </w:style>
  <w:style w:type="character" w:customStyle="1" w:styleId="Char19">
    <w:name w:val="尾注文本 Char1"/>
    <w:rsid w:val="00256728"/>
    <w:rPr>
      <w:rFonts w:eastAsia="SimSun"/>
      <w:lang w:val="en-GB"/>
    </w:rPr>
  </w:style>
  <w:style w:type="character" w:customStyle="1" w:styleId="Char1a">
    <w:name w:val="正文文本缩进 Char1"/>
    <w:rsid w:val="00256728"/>
    <w:rPr>
      <w:rFonts w:eastAsia="Batang"/>
      <w:lang w:val="en-GB"/>
    </w:rPr>
  </w:style>
  <w:style w:type="character" w:customStyle="1" w:styleId="2Char1">
    <w:name w:val="正文文本 2 Char1"/>
    <w:rsid w:val="00256728"/>
    <w:rPr>
      <w:rFonts w:ascii="CG Times (WN)" w:eastAsia="Malgun Gothic" w:hAnsi="CG Times (WN)"/>
      <w:i/>
      <w:lang w:val="en-GB" w:eastAsia="ko-KR"/>
    </w:rPr>
  </w:style>
  <w:style w:type="character" w:customStyle="1" w:styleId="3Char1">
    <w:name w:val="正文文本 3 Char1"/>
    <w:rsid w:val="00256728"/>
    <w:rPr>
      <w:rFonts w:ascii="CG Times (WN)" w:eastAsia="Osaka" w:hAnsi="CG Times (WN)"/>
      <w:color w:val="000000"/>
      <w:lang w:val="en-GB" w:eastAsia="ko-KR"/>
    </w:rPr>
  </w:style>
  <w:style w:type="character" w:customStyle="1" w:styleId="2Char10">
    <w:name w:val="正文文本缩进 2 Char1"/>
    <w:rsid w:val="00256728"/>
    <w:rPr>
      <w:rFonts w:ascii="CG Times (WN)" w:eastAsia="ＭＳ 明朝" w:hAnsi="CG Times (WN)"/>
      <w:lang w:val="en-GB"/>
    </w:rPr>
  </w:style>
  <w:style w:type="character" w:customStyle="1" w:styleId="HTMLChar1">
    <w:name w:val="HTML 预设格式 Char1"/>
    <w:rsid w:val="00256728"/>
    <w:rPr>
      <w:rFonts w:ascii="Courier New" w:eastAsia="ＭＳ 明朝" w:hAnsi="Courier New"/>
      <w:lang w:val="en-GB" w:eastAsia="x-none"/>
    </w:rPr>
  </w:style>
  <w:style w:type="paragraph" w:customStyle="1" w:styleId="3f">
    <w:name w:val="変更箇所3"/>
    <w:hidden/>
    <w:semiHidden/>
    <w:qFormat/>
    <w:rsid w:val="00256728"/>
    <w:rPr>
      <w:rFonts w:ascii="Times New Roman" w:eastAsia="ＭＳ 明朝" w:hAnsi="Times New Roman"/>
      <w:lang w:val="en-GB" w:eastAsia="en-US"/>
    </w:rPr>
  </w:style>
  <w:style w:type="paragraph" w:customStyle="1" w:styleId="2f5">
    <w:name w:val="変更箇所2"/>
    <w:hidden/>
    <w:semiHidden/>
    <w:qFormat/>
    <w:rsid w:val="00256728"/>
    <w:rPr>
      <w:rFonts w:ascii="Times New Roman" w:eastAsia="ＭＳ 明朝" w:hAnsi="Times New Roman"/>
      <w:lang w:val="en-GB" w:eastAsia="en-US"/>
    </w:rPr>
  </w:style>
  <w:style w:type="paragraph" w:customStyle="1" w:styleId="2f6">
    <w:name w:val="수정2"/>
    <w:hidden/>
    <w:semiHidden/>
    <w:qFormat/>
    <w:rsid w:val="00256728"/>
    <w:rPr>
      <w:rFonts w:ascii="Times New Roman" w:eastAsia="Batang" w:hAnsi="Times New Roman"/>
      <w:lang w:val="en-GB" w:eastAsia="en-US"/>
    </w:rPr>
  </w:style>
  <w:style w:type="character" w:customStyle="1" w:styleId="h410">
    <w:name w:val="h410"/>
    <w:rsid w:val="00256728"/>
    <w:rPr>
      <w:rFonts w:ascii="Arial" w:hAnsi="Arial"/>
      <w:sz w:val="24"/>
      <w:lang w:val="en-GB"/>
    </w:rPr>
  </w:style>
  <w:style w:type="character" w:customStyle="1" w:styleId="h53">
    <w:name w:val="h53"/>
    <w:rsid w:val="00256728"/>
    <w:rPr>
      <w:rFonts w:ascii="Arial" w:eastAsia="SimSun" w:hAnsi="Arial"/>
      <w:sz w:val="22"/>
      <w:lang w:val="en-GB" w:eastAsia="en-US" w:bidi="ar-SA"/>
    </w:rPr>
  </w:style>
  <w:style w:type="paragraph" w:customStyle="1" w:styleId="47">
    <w:name w:val="修订4"/>
    <w:hidden/>
    <w:semiHidden/>
    <w:qFormat/>
    <w:rsid w:val="00256728"/>
    <w:rPr>
      <w:rFonts w:ascii="Times New Roman" w:eastAsia="Batang" w:hAnsi="Times New Roman"/>
      <w:lang w:val="en-GB" w:eastAsia="en-US"/>
    </w:rPr>
  </w:style>
  <w:style w:type="paragraph" w:customStyle="1" w:styleId="font8">
    <w:name w:val="font8"/>
    <w:basedOn w:val="a1"/>
    <w:qFormat/>
    <w:rsid w:val="0025672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56728"/>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728"/>
    <w:rPr>
      <w:rFonts w:ascii="Arial" w:hAnsi="Arial"/>
      <w:b/>
      <w:sz w:val="18"/>
      <w:lang w:val="en-GB" w:eastAsia="en-US"/>
    </w:rPr>
  </w:style>
  <w:style w:type="paragraph" w:customStyle="1" w:styleId="Verzeichnis91">
    <w:name w:val="Verzeichnis 91"/>
    <w:basedOn w:val="81"/>
    <w:qFormat/>
    <w:rsid w:val="00256728"/>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256728"/>
    <w:pPr>
      <w:ind w:left="2269"/>
    </w:pPr>
    <w:rPr>
      <w:color w:val="000000"/>
    </w:rPr>
  </w:style>
  <w:style w:type="paragraph" w:customStyle="1" w:styleId="Es">
    <w:name w:val="Es"/>
    <w:basedOn w:val="B1"/>
    <w:qFormat/>
    <w:rsid w:val="00256728"/>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56728"/>
    <w:rPr>
      <w:rFonts w:ascii="Times New Roman" w:eastAsia="Batang" w:hAnsi="Times New Roman"/>
      <w:lang w:val="en-GB" w:eastAsia="en-US"/>
    </w:rPr>
  </w:style>
  <w:style w:type="paragraph" w:customStyle="1" w:styleId="3f0">
    <w:name w:val="无间隔3"/>
    <w:qFormat/>
    <w:rsid w:val="00256728"/>
    <w:rPr>
      <w:rFonts w:ascii="Times New Roman" w:eastAsia="SimSun" w:hAnsi="Times New Roman"/>
      <w:lang w:val="en-GB" w:eastAsia="en-US"/>
    </w:rPr>
  </w:style>
  <w:style w:type="paragraph" w:customStyle="1" w:styleId="3f1">
    <w:name w:val="수정3"/>
    <w:hidden/>
    <w:semiHidden/>
    <w:qFormat/>
    <w:rsid w:val="00256728"/>
    <w:rPr>
      <w:rFonts w:ascii="Times New Roman" w:eastAsia="Batang" w:hAnsi="Times New Roman"/>
      <w:lang w:val="en-GB" w:eastAsia="en-US"/>
    </w:rPr>
  </w:style>
  <w:style w:type="character" w:customStyle="1" w:styleId="Char21">
    <w:name w:val="메모 주제 Char2"/>
    <w:rsid w:val="00256728"/>
    <w:rPr>
      <w:rFonts w:ascii="Times New Roman" w:eastAsia="Times New Roman" w:hAnsi="Times New Roman"/>
      <w:b/>
      <w:bCs/>
      <w:lang w:val="en-GB" w:eastAsia="en-US"/>
    </w:rPr>
  </w:style>
  <w:style w:type="paragraph" w:customStyle="1" w:styleId="48">
    <w:name w:val="수정4"/>
    <w:hidden/>
    <w:semiHidden/>
    <w:qFormat/>
    <w:rsid w:val="00256728"/>
    <w:rPr>
      <w:rFonts w:ascii="Times New Roman" w:eastAsia="Batang" w:hAnsi="Times New Roman"/>
      <w:lang w:val="en-GB" w:eastAsia="en-US"/>
    </w:rPr>
  </w:style>
  <w:style w:type="character" w:customStyle="1" w:styleId="11BodyTextChar">
    <w:name w:val="11 BodyText Char"/>
    <w:link w:val="11BodyText"/>
    <w:rsid w:val="00256728"/>
    <w:rPr>
      <w:rFonts w:ascii="Arial" w:eastAsia="Times New Roman" w:hAnsi="Arial"/>
      <w:color w:val="000000"/>
      <w:lang w:val="x-none" w:eastAsia="ja-JP"/>
    </w:rPr>
  </w:style>
  <w:style w:type="paragraph" w:customStyle="1" w:styleId="TableContent-Bulleted">
    <w:name w:val="Table Content - Bulleted"/>
    <w:basedOn w:val="a1"/>
    <w:qFormat/>
    <w:rsid w:val="0025672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5672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56728"/>
    <w:rPr>
      <w:sz w:val="13"/>
      <w:szCs w:val="13"/>
    </w:rPr>
  </w:style>
  <w:style w:type="character" w:customStyle="1" w:styleId="Absatz-Standardschriftart1">
    <w:name w:val="Absatz-Standardschriftart1"/>
    <w:rsid w:val="00256728"/>
  </w:style>
  <w:style w:type="paragraph" w:customStyle="1" w:styleId="TTH">
    <w:name w:val="TTH"/>
    <w:basedOn w:val="a1"/>
    <w:qFormat/>
    <w:rsid w:val="00256728"/>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567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5672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5672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5672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5672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567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56728"/>
    <w:rPr>
      <w:sz w:val="24"/>
    </w:rPr>
  </w:style>
  <w:style w:type="table" w:customStyle="1" w:styleId="TableGrid4">
    <w:name w:val="Table Grid4"/>
    <w:basedOn w:val="a3"/>
    <w:next w:val="aff"/>
    <w:qFormat/>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2567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56728"/>
    <w:rPr>
      <w:rFonts w:ascii="Times New Roman" w:eastAsia="Times New Roman" w:hAnsi="Times New Roman"/>
      <w:lang w:val="en-GB" w:eastAsia="en-GB"/>
    </w:rPr>
    <w:tblPr/>
  </w:style>
  <w:style w:type="table" w:customStyle="1" w:styleId="TableGrid21">
    <w:name w:val="Table Grid21"/>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2567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56728"/>
    <w:rPr>
      <w:rFonts w:ascii="MingLiU" w:eastAsia="MingLiU" w:hAnsi="Courier New" w:cs="Courier New"/>
      <w:sz w:val="24"/>
      <w:szCs w:val="24"/>
      <w:lang w:val="en-GB" w:eastAsia="en-US"/>
    </w:rPr>
  </w:style>
  <w:style w:type="character" w:customStyle="1" w:styleId="1ff1">
    <w:name w:val="章節附註文字 字元1"/>
    <w:rsid w:val="002567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6728"/>
    <w:rPr>
      <w:rFonts w:ascii="Arial" w:eastAsia="Times New Roman" w:hAnsi="Arial"/>
      <w:sz w:val="36"/>
      <w:lang w:val="en-GB" w:eastAsia="ja-JP" w:bidi="ar-SA"/>
    </w:rPr>
  </w:style>
  <w:style w:type="paragraph" w:customStyle="1" w:styleId="221">
    <w:name w:val="本文 22"/>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56728"/>
    <w:rPr>
      <w:rFonts w:eastAsia="Times New Roman"/>
      <w:b/>
      <w:bCs/>
      <w:lang w:val="en-GB"/>
    </w:rPr>
  </w:style>
  <w:style w:type="paragraph" w:customStyle="1" w:styleId="49">
    <w:name w:val="吹き出し4"/>
    <w:basedOn w:val="a1"/>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256728"/>
  </w:style>
  <w:style w:type="character" w:customStyle="1" w:styleId="2f8">
    <w:name w:val="コメント参照2"/>
    <w:rsid w:val="00256728"/>
    <w:rPr>
      <w:sz w:val="16"/>
    </w:rPr>
  </w:style>
  <w:style w:type="paragraph" w:customStyle="1" w:styleId="2f9">
    <w:name w:val="図表番号2"/>
    <w:basedOn w:val="a1"/>
    <w:qFormat/>
    <w:rsid w:val="0025672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56728"/>
    <w:pPr>
      <w:ind w:left="851" w:hanging="284"/>
    </w:pPr>
  </w:style>
  <w:style w:type="paragraph" w:customStyle="1" w:styleId="2fb">
    <w:name w:val="箇条書き2"/>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56728"/>
    <w:pPr>
      <w:tabs>
        <w:tab w:val="clear" w:pos="644"/>
        <w:tab w:val="num" w:pos="1494"/>
      </w:tabs>
      <w:ind w:left="851" w:hanging="284"/>
    </w:pPr>
  </w:style>
  <w:style w:type="paragraph" w:customStyle="1" w:styleId="322">
    <w:name w:val="箇条書き 32"/>
    <w:basedOn w:val="223"/>
    <w:qFormat/>
    <w:rsid w:val="00256728"/>
    <w:pPr>
      <w:ind w:left="1135"/>
    </w:pPr>
  </w:style>
  <w:style w:type="paragraph" w:customStyle="1" w:styleId="224">
    <w:name w:val="一覧 22"/>
    <w:basedOn w:val="ac"/>
    <w:qFormat/>
    <w:rsid w:val="002567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56728"/>
    <w:pPr>
      <w:ind w:left="1135"/>
    </w:pPr>
  </w:style>
  <w:style w:type="paragraph" w:customStyle="1" w:styleId="421">
    <w:name w:val="一覧 42"/>
    <w:basedOn w:val="323"/>
    <w:qFormat/>
    <w:rsid w:val="00256728"/>
    <w:pPr>
      <w:ind w:left="1418"/>
    </w:pPr>
  </w:style>
  <w:style w:type="paragraph" w:customStyle="1" w:styleId="520">
    <w:name w:val="一覧 52"/>
    <w:basedOn w:val="421"/>
    <w:qFormat/>
    <w:rsid w:val="00256728"/>
    <w:pPr>
      <w:ind w:left="1702"/>
    </w:pPr>
  </w:style>
  <w:style w:type="paragraph" w:customStyle="1" w:styleId="422">
    <w:name w:val="箇条書き 42"/>
    <w:basedOn w:val="322"/>
    <w:qFormat/>
    <w:rsid w:val="00256728"/>
    <w:pPr>
      <w:ind w:left="1418"/>
    </w:pPr>
  </w:style>
  <w:style w:type="paragraph" w:customStyle="1" w:styleId="521">
    <w:name w:val="箇条書き 52"/>
    <w:basedOn w:val="422"/>
    <w:qFormat/>
    <w:rsid w:val="00256728"/>
    <w:pPr>
      <w:ind w:left="1702"/>
    </w:pPr>
  </w:style>
  <w:style w:type="paragraph" w:customStyle="1" w:styleId="2fc">
    <w:name w:val="コメント文字列2"/>
    <w:basedOn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256728"/>
    <w:rPr>
      <w:b/>
      <w:bCs/>
    </w:rPr>
  </w:style>
  <w:style w:type="paragraph" w:customStyle="1" w:styleId="2fe">
    <w:name w:val="見出しマップ2"/>
    <w:basedOn w:val="a1"/>
    <w:qFormat/>
    <w:rsid w:val="0025672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25672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2567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5672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25672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25672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6728"/>
    <w:rPr>
      <w:rFonts w:ascii="Arial" w:eastAsia="Times New Roman" w:hAnsi="Arial"/>
      <w:sz w:val="36"/>
      <w:lang w:val="en-GB"/>
    </w:rPr>
  </w:style>
  <w:style w:type="numbering" w:customStyle="1" w:styleId="NoList111">
    <w:name w:val="No List111"/>
    <w:next w:val="a4"/>
    <w:semiHidden/>
    <w:rsid w:val="00256728"/>
  </w:style>
  <w:style w:type="paragraph" w:styleId="affff5">
    <w:name w:val="Subtitle"/>
    <w:basedOn w:val="a1"/>
    <w:next w:val="a1"/>
    <w:link w:val="affff6"/>
    <w:uiPriority w:val="11"/>
    <w:qFormat/>
    <w:rsid w:val="0025672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uiPriority w:val="11"/>
    <w:rsid w:val="00256728"/>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25672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rsid w:val="00256728"/>
    <w:rPr>
      <w:rFonts w:ascii="Arial" w:eastAsia="PMingLiU" w:hAnsi="Arial"/>
      <w:lang w:val="x-none" w:eastAsia="x-none"/>
    </w:rPr>
  </w:style>
  <w:style w:type="paragraph" w:styleId="affff9">
    <w:name w:val="Quote"/>
    <w:basedOn w:val="a1"/>
    <w:next w:val="a1"/>
    <w:link w:val="affffa"/>
    <w:uiPriority w:val="29"/>
    <w:qFormat/>
    <w:rsid w:val="00256728"/>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256728"/>
    <w:rPr>
      <w:rFonts w:ascii="Arial" w:eastAsia="PMingLiU" w:hAnsi="Arial"/>
      <w:i/>
      <w:iCs/>
      <w:lang w:val="en-GB" w:eastAsia="en-GB"/>
    </w:rPr>
  </w:style>
  <w:style w:type="paragraph" w:styleId="2ff2">
    <w:name w:val="Intense Quote"/>
    <w:basedOn w:val="a1"/>
    <w:next w:val="a1"/>
    <w:link w:val="2ff3"/>
    <w:uiPriority w:val="30"/>
    <w:qFormat/>
    <w:rsid w:val="0025672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256728"/>
    <w:rPr>
      <w:rFonts w:ascii="Arial" w:eastAsia="PMingLiU" w:hAnsi="Arial"/>
      <w:b/>
      <w:bCs/>
      <w:i/>
      <w:iCs/>
      <w:color w:val="4F81BD"/>
      <w:lang w:val="en-GB" w:eastAsia="en-GB"/>
    </w:rPr>
  </w:style>
  <w:style w:type="character" w:styleId="affffb">
    <w:name w:val="Subtle Emphasis"/>
    <w:uiPriority w:val="19"/>
    <w:qFormat/>
    <w:rsid w:val="00256728"/>
    <w:rPr>
      <w:i/>
      <w:iCs/>
      <w:color w:val="808080"/>
    </w:rPr>
  </w:style>
  <w:style w:type="character" w:styleId="2ff4">
    <w:name w:val="Intense Emphasis"/>
    <w:uiPriority w:val="21"/>
    <w:qFormat/>
    <w:rsid w:val="00256728"/>
    <w:rPr>
      <w:b/>
      <w:bCs/>
      <w:i/>
      <w:iCs/>
      <w:color w:val="4F81BD"/>
    </w:rPr>
  </w:style>
  <w:style w:type="character" w:styleId="2ff5">
    <w:name w:val="Intense Reference"/>
    <w:uiPriority w:val="32"/>
    <w:qFormat/>
    <w:rsid w:val="00256728"/>
    <w:rPr>
      <w:b/>
      <w:bCs/>
      <w:smallCaps/>
      <w:color w:val="C0504D"/>
      <w:spacing w:val="5"/>
      <w:u w:val="single"/>
    </w:rPr>
  </w:style>
  <w:style w:type="character" w:styleId="affffc">
    <w:name w:val="Book Title"/>
    <w:uiPriority w:val="33"/>
    <w:qFormat/>
    <w:rsid w:val="00256728"/>
    <w:rPr>
      <w:b/>
      <w:bCs/>
      <w:smallCaps/>
      <w:spacing w:val="5"/>
    </w:rPr>
  </w:style>
  <w:style w:type="paragraph" w:styleId="affffd">
    <w:name w:val="TOC Heading"/>
    <w:basedOn w:val="10"/>
    <w:next w:val="a1"/>
    <w:uiPriority w:val="39"/>
    <w:unhideWhenUsed/>
    <w:qFormat/>
    <w:rsid w:val="002567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56728"/>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56728"/>
    <w:rPr>
      <w:rFonts w:ascii="Times New Roman" w:eastAsia="PMingLiU" w:hAnsi="Times New Roman"/>
      <w:lang w:val="x-none" w:eastAsia="x-none" w:bidi="en-US"/>
    </w:rPr>
  </w:style>
  <w:style w:type="paragraph" w:customStyle="1" w:styleId="Highlight">
    <w:name w:val="Highlight"/>
    <w:basedOn w:val="a1"/>
    <w:uiPriority w:val="99"/>
    <w:qFormat/>
    <w:rsid w:val="002567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5672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56728"/>
    <w:pPr>
      <w:numPr>
        <w:numId w:val="0"/>
      </w:numPr>
      <w:spacing w:before="0"/>
    </w:pPr>
    <w:rPr>
      <w:szCs w:val="24"/>
      <w:lang w:val="fr-FR" w:eastAsia="fr-FR" w:bidi="ar-SA"/>
    </w:rPr>
  </w:style>
  <w:style w:type="paragraph" w:customStyle="1" w:styleId="StyleHeading5Firstline0cm">
    <w:name w:val="Style Heading 5 + First line:  0 cm"/>
    <w:basedOn w:val="5"/>
    <w:qFormat/>
    <w:rsid w:val="0025672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56728"/>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256728"/>
    <w:rPr>
      <w:rFonts w:ascii="Times New Roman" w:eastAsia="Times New Roman" w:hAnsi="Times New Roman"/>
      <w:color w:val="000000"/>
      <w:sz w:val="16"/>
      <w:szCs w:val="16"/>
      <w:lang w:val="x-none" w:eastAsia="x-none"/>
    </w:rPr>
  </w:style>
  <w:style w:type="numbering" w:customStyle="1" w:styleId="Style1">
    <w:name w:val="Style1"/>
    <w:uiPriority w:val="99"/>
    <w:rsid w:val="00256728"/>
  </w:style>
  <w:style w:type="table" w:customStyle="1" w:styleId="SGSTableBasic2">
    <w:name w:val="SGS Table Basic 2"/>
    <w:basedOn w:val="a3"/>
    <w:uiPriority w:val="99"/>
    <w:qFormat/>
    <w:rsid w:val="002567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6728"/>
    <w:pPr>
      <w:numPr>
        <w:numId w:val="18"/>
      </w:numPr>
    </w:pPr>
  </w:style>
  <w:style w:type="table" w:styleId="1ff2">
    <w:name w:val="Table Colorful 1"/>
    <w:basedOn w:val="a3"/>
    <w:rsid w:val="002567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567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567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728"/>
    <w:rPr>
      <w:rFonts w:ascii="Arial" w:hAnsi="Arial"/>
      <w:sz w:val="36"/>
      <w:lang w:val="en-GB" w:eastAsia="en-US"/>
    </w:rPr>
  </w:style>
  <w:style w:type="paragraph" w:customStyle="1" w:styleId="57">
    <w:name w:val="吹き出し5"/>
    <w:basedOn w:val="a1"/>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56728"/>
  </w:style>
  <w:style w:type="character" w:customStyle="1" w:styleId="3f4">
    <w:name w:val="コメント参照3"/>
    <w:rsid w:val="00256728"/>
    <w:rPr>
      <w:sz w:val="16"/>
    </w:rPr>
  </w:style>
  <w:style w:type="paragraph" w:customStyle="1" w:styleId="3f5">
    <w:name w:val="図表番号3"/>
    <w:basedOn w:val="a1"/>
    <w:qFormat/>
    <w:rsid w:val="0025672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56728"/>
    <w:pPr>
      <w:ind w:left="851" w:hanging="284"/>
    </w:pPr>
  </w:style>
  <w:style w:type="paragraph" w:customStyle="1" w:styleId="3f7">
    <w:name w:val="箇条書き3"/>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56728"/>
    <w:pPr>
      <w:tabs>
        <w:tab w:val="clear" w:pos="644"/>
        <w:tab w:val="num" w:pos="1494"/>
      </w:tabs>
      <w:ind w:left="851" w:hanging="284"/>
    </w:pPr>
  </w:style>
  <w:style w:type="paragraph" w:customStyle="1" w:styleId="330">
    <w:name w:val="箇条書き 33"/>
    <w:basedOn w:val="231"/>
    <w:qFormat/>
    <w:rsid w:val="00256728"/>
    <w:pPr>
      <w:ind w:left="1135"/>
    </w:pPr>
  </w:style>
  <w:style w:type="paragraph" w:customStyle="1" w:styleId="232">
    <w:name w:val="一覧 23"/>
    <w:basedOn w:val="ac"/>
    <w:qFormat/>
    <w:rsid w:val="002567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56728"/>
    <w:pPr>
      <w:ind w:left="1135"/>
    </w:pPr>
  </w:style>
  <w:style w:type="paragraph" w:customStyle="1" w:styleId="430">
    <w:name w:val="一覧 43"/>
    <w:basedOn w:val="331"/>
    <w:qFormat/>
    <w:rsid w:val="00256728"/>
    <w:pPr>
      <w:ind w:left="1418"/>
    </w:pPr>
  </w:style>
  <w:style w:type="paragraph" w:customStyle="1" w:styleId="530">
    <w:name w:val="一覧 53"/>
    <w:basedOn w:val="430"/>
    <w:qFormat/>
    <w:rsid w:val="00256728"/>
    <w:pPr>
      <w:ind w:left="1702"/>
    </w:pPr>
  </w:style>
  <w:style w:type="paragraph" w:customStyle="1" w:styleId="431">
    <w:name w:val="箇条書き 43"/>
    <w:basedOn w:val="330"/>
    <w:qFormat/>
    <w:rsid w:val="00256728"/>
    <w:pPr>
      <w:ind w:left="1418"/>
    </w:pPr>
  </w:style>
  <w:style w:type="paragraph" w:customStyle="1" w:styleId="531">
    <w:name w:val="箇条書き 53"/>
    <w:basedOn w:val="431"/>
    <w:qFormat/>
    <w:rsid w:val="00256728"/>
  </w:style>
  <w:style w:type="paragraph" w:customStyle="1" w:styleId="3f8">
    <w:name w:val="コメント文字列3"/>
    <w:basedOn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256728"/>
    <w:rPr>
      <w:b/>
      <w:bCs/>
    </w:rPr>
  </w:style>
  <w:style w:type="paragraph" w:customStyle="1" w:styleId="3fa">
    <w:name w:val="見出しマップ3"/>
    <w:basedOn w:val="a1"/>
    <w:qFormat/>
    <w:rsid w:val="0025672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25672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2567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5672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25672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25672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56728"/>
    <w:rPr>
      <w:rFonts w:ascii="Times New Roman" w:hAnsi="Times New Roman"/>
      <w:b/>
      <w:bCs/>
      <w:lang w:val="en-GB" w:eastAsia="en-US"/>
    </w:rPr>
  </w:style>
  <w:style w:type="character" w:customStyle="1" w:styleId="1ff3">
    <w:name w:val="吹き出し (文字)1"/>
    <w:uiPriority w:val="99"/>
    <w:semiHidden/>
    <w:rsid w:val="00256728"/>
    <w:rPr>
      <w:rFonts w:ascii="ＭＳ 明朝" w:eastAsia="ＭＳ 明朝" w:hAnsi="Times New Roman"/>
      <w:sz w:val="18"/>
      <w:szCs w:val="18"/>
      <w:lang w:val="en-GB" w:eastAsia="en-US"/>
    </w:rPr>
  </w:style>
  <w:style w:type="character" w:customStyle="1" w:styleId="1ff4">
    <w:name w:val="見出しマップ (文字)1"/>
    <w:uiPriority w:val="99"/>
    <w:semiHidden/>
    <w:rsid w:val="00256728"/>
    <w:rPr>
      <w:rFonts w:ascii="ＭＳ 明朝" w:eastAsia="ＭＳ 明朝" w:hAnsi="Times New Roman"/>
      <w:sz w:val="24"/>
      <w:szCs w:val="24"/>
      <w:lang w:val="en-GB" w:eastAsia="en-US"/>
    </w:rPr>
  </w:style>
  <w:style w:type="character" w:customStyle="1" w:styleId="1ff5">
    <w:name w:val="コメント文字列 (文字)1"/>
    <w:uiPriority w:val="99"/>
    <w:semiHidden/>
    <w:rsid w:val="00256728"/>
    <w:rPr>
      <w:rFonts w:ascii="Times New Roman" w:eastAsia="Times New Roman" w:hAnsi="Times New Roman"/>
      <w:lang w:val="en-GB" w:eastAsia="en-US"/>
    </w:rPr>
  </w:style>
  <w:style w:type="character" w:customStyle="1" w:styleId="1ff6">
    <w:name w:val="コメント内容 (文字)1"/>
    <w:uiPriority w:val="99"/>
    <w:semiHidden/>
    <w:rsid w:val="0025672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5672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56728"/>
    <w:rPr>
      <w:rFonts w:ascii="Arial" w:eastAsia="PMingLiU" w:hAnsi="Arial"/>
      <w:lang w:val="x-none" w:eastAsia="x-none"/>
    </w:rPr>
  </w:style>
  <w:style w:type="character" w:customStyle="1" w:styleId="ColorfulGrid-Accent1Char">
    <w:name w:val="Colorful Grid - Accent 1 Char"/>
    <w:link w:val="140"/>
    <w:uiPriority w:val="29"/>
    <w:rsid w:val="00256728"/>
    <w:rPr>
      <w:rFonts w:ascii="Arial" w:eastAsia="PMingLiU" w:hAnsi="Arial"/>
      <w:i/>
      <w:iCs/>
      <w:color w:val="000000"/>
      <w:lang w:val="en-GB" w:eastAsia="en-US"/>
    </w:rPr>
  </w:style>
  <w:style w:type="character" w:customStyle="1" w:styleId="LightShading-Accent2Char">
    <w:name w:val="Light Shading - Accent 2 Char"/>
    <w:link w:val="1ff7"/>
    <w:uiPriority w:val="30"/>
    <w:rsid w:val="00256728"/>
    <w:rPr>
      <w:rFonts w:ascii="Arial" w:eastAsia="PMingLiU" w:hAnsi="Arial"/>
      <w:b/>
      <w:bCs/>
      <w:i/>
      <w:iCs/>
      <w:color w:val="4F81BD"/>
      <w:lang w:val="en-GB" w:eastAsia="en-US"/>
    </w:rPr>
  </w:style>
  <w:style w:type="character" w:customStyle="1" w:styleId="PlainTable34">
    <w:name w:val="Plain Table 34"/>
    <w:uiPriority w:val="19"/>
    <w:qFormat/>
    <w:rsid w:val="00256728"/>
    <w:rPr>
      <w:i/>
      <w:iCs/>
      <w:color w:val="808080"/>
    </w:rPr>
  </w:style>
  <w:style w:type="character" w:customStyle="1" w:styleId="PlainTable44">
    <w:name w:val="Plain Table 44"/>
    <w:uiPriority w:val="21"/>
    <w:qFormat/>
    <w:rsid w:val="00256728"/>
    <w:rPr>
      <w:b/>
      <w:bCs/>
      <w:i/>
      <w:iCs/>
      <w:color w:val="4F81BD"/>
    </w:rPr>
  </w:style>
  <w:style w:type="character" w:customStyle="1" w:styleId="PlainTable54">
    <w:name w:val="Plain Table 54"/>
    <w:uiPriority w:val="31"/>
    <w:qFormat/>
    <w:rsid w:val="00256728"/>
    <w:rPr>
      <w:smallCaps/>
      <w:color w:val="C0504D"/>
      <w:u w:val="single"/>
    </w:rPr>
  </w:style>
  <w:style w:type="character" w:customStyle="1" w:styleId="TableGridLight4">
    <w:name w:val="Table Grid Light4"/>
    <w:uiPriority w:val="32"/>
    <w:qFormat/>
    <w:rsid w:val="00256728"/>
    <w:rPr>
      <w:b/>
      <w:bCs/>
      <w:smallCaps/>
      <w:color w:val="C0504D"/>
      <w:spacing w:val="5"/>
      <w:u w:val="single"/>
    </w:rPr>
  </w:style>
  <w:style w:type="paragraph" w:customStyle="1" w:styleId="Glossary">
    <w:name w:val="Glossary"/>
    <w:basedOn w:val="a1"/>
    <w:link w:val="GlossaryChar"/>
    <w:uiPriority w:val="99"/>
    <w:qFormat/>
    <w:rsid w:val="00256728"/>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56728"/>
  </w:style>
  <w:style w:type="table" w:styleId="140">
    <w:name w:val="Colorful Grid Accent 1"/>
    <w:basedOn w:val="a3"/>
    <w:link w:val="ColorfulGrid-Accent1Char"/>
    <w:uiPriority w:val="29"/>
    <w:unhideWhenUsed/>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56728"/>
    <w:rPr>
      <w:rFonts w:ascii="Times New Roman" w:eastAsia="Times New Roman" w:hAnsi="Times New Roman"/>
      <w:lang w:val="en-GB"/>
    </w:rPr>
  </w:style>
  <w:style w:type="character" w:customStyle="1" w:styleId="1ff8">
    <w:name w:val="註解主旨 字元1"/>
    <w:rsid w:val="00256728"/>
    <w:rPr>
      <w:b/>
      <w:bCs/>
      <w:lang w:val="en-GB" w:eastAsia="sv-SE"/>
    </w:rPr>
  </w:style>
  <w:style w:type="paragraph" w:customStyle="1" w:styleId="4a">
    <w:name w:val="无间隔4"/>
    <w:qFormat/>
    <w:rsid w:val="00256728"/>
    <w:rPr>
      <w:rFonts w:ascii="Times New Roman" w:eastAsia="SimSun" w:hAnsi="Times New Roman"/>
      <w:lang w:val="en-GB" w:eastAsia="en-US"/>
    </w:rPr>
  </w:style>
  <w:style w:type="character" w:customStyle="1" w:styleId="NurTextZchn1">
    <w:name w:val="Nur Text Zchn1"/>
    <w:rsid w:val="00256728"/>
    <w:rPr>
      <w:rFonts w:ascii="Courier New" w:hAnsi="Courier New" w:cs="Courier New"/>
      <w:lang w:val="en-GB" w:eastAsia="en-US"/>
    </w:rPr>
  </w:style>
  <w:style w:type="character" w:customStyle="1" w:styleId="EndnotentextZchn1">
    <w:name w:val="Endnotentext Zchn1"/>
    <w:rsid w:val="00256728"/>
    <w:rPr>
      <w:rFonts w:ascii="Times New Roman" w:hAnsi="Times New Roman"/>
      <w:lang w:val="en-GB" w:eastAsia="en-US"/>
    </w:rPr>
  </w:style>
  <w:style w:type="paragraph" w:customStyle="1" w:styleId="xl63">
    <w:name w:val="xl63"/>
    <w:basedOn w:val="a1"/>
    <w:qFormat/>
    <w:rsid w:val="0025672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5672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5672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56728"/>
    <w:rPr>
      <w:rFonts w:ascii="Times New Roman" w:eastAsia="SimSun" w:hAnsi="Times New Roman"/>
      <w:lang w:val="en-GB" w:eastAsia="en-US"/>
    </w:rPr>
  </w:style>
  <w:style w:type="paragraph" w:customStyle="1" w:styleId="66">
    <w:name w:val="吹き出し6"/>
    <w:basedOn w:val="a1"/>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56728"/>
    <w:rPr>
      <w:rFonts w:ascii="Times New Roman" w:eastAsia="ＭＳ 明朝" w:hAnsi="Times New Roman"/>
      <w:lang w:val="en-GB" w:eastAsia="en-US"/>
    </w:rPr>
  </w:style>
  <w:style w:type="character" w:customStyle="1" w:styleId="4c">
    <w:name w:val="段落フォント4"/>
    <w:rsid w:val="00256728"/>
  </w:style>
  <w:style w:type="character" w:customStyle="1" w:styleId="4d">
    <w:name w:val="コメント参照4"/>
    <w:rsid w:val="00256728"/>
    <w:rPr>
      <w:sz w:val="16"/>
    </w:rPr>
  </w:style>
  <w:style w:type="paragraph" w:customStyle="1" w:styleId="4e">
    <w:name w:val="図表番号4"/>
    <w:basedOn w:val="a1"/>
    <w:qFormat/>
    <w:rsid w:val="0025672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56728"/>
    <w:pPr>
      <w:ind w:left="851" w:hanging="284"/>
    </w:pPr>
  </w:style>
  <w:style w:type="paragraph" w:customStyle="1" w:styleId="4f0">
    <w:name w:val="箇条書き4"/>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56728"/>
    <w:pPr>
      <w:tabs>
        <w:tab w:val="clear" w:pos="644"/>
        <w:tab w:val="num" w:pos="1494"/>
      </w:tabs>
      <w:ind w:left="851" w:hanging="284"/>
    </w:pPr>
  </w:style>
  <w:style w:type="paragraph" w:customStyle="1" w:styleId="340">
    <w:name w:val="箇条書き 34"/>
    <w:basedOn w:val="241"/>
    <w:qFormat/>
    <w:rsid w:val="00256728"/>
    <w:pPr>
      <w:ind w:left="1135"/>
    </w:pPr>
  </w:style>
  <w:style w:type="paragraph" w:customStyle="1" w:styleId="242">
    <w:name w:val="一覧 24"/>
    <w:basedOn w:val="ac"/>
    <w:qFormat/>
    <w:rsid w:val="002567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56728"/>
    <w:pPr>
      <w:ind w:left="1135"/>
    </w:pPr>
  </w:style>
  <w:style w:type="paragraph" w:customStyle="1" w:styleId="440">
    <w:name w:val="一覧 44"/>
    <w:basedOn w:val="341"/>
    <w:qFormat/>
    <w:rsid w:val="00256728"/>
    <w:pPr>
      <w:ind w:left="1418"/>
    </w:pPr>
  </w:style>
  <w:style w:type="paragraph" w:customStyle="1" w:styleId="540">
    <w:name w:val="一覧 54"/>
    <w:basedOn w:val="440"/>
    <w:qFormat/>
    <w:rsid w:val="00256728"/>
    <w:pPr>
      <w:ind w:left="1702"/>
    </w:pPr>
  </w:style>
  <w:style w:type="paragraph" w:customStyle="1" w:styleId="441">
    <w:name w:val="箇条書き 44"/>
    <w:basedOn w:val="340"/>
    <w:qFormat/>
    <w:rsid w:val="00256728"/>
    <w:pPr>
      <w:ind w:left="1418"/>
    </w:pPr>
  </w:style>
  <w:style w:type="paragraph" w:customStyle="1" w:styleId="541">
    <w:name w:val="箇条書き 54"/>
    <w:basedOn w:val="441"/>
    <w:qFormat/>
    <w:rsid w:val="00256728"/>
    <w:pPr>
      <w:ind w:left="1702"/>
    </w:pPr>
  </w:style>
  <w:style w:type="paragraph" w:customStyle="1" w:styleId="4f1">
    <w:name w:val="コメント文字列4"/>
    <w:basedOn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56728"/>
    <w:rPr>
      <w:b/>
      <w:bCs/>
    </w:rPr>
  </w:style>
  <w:style w:type="paragraph" w:customStyle="1" w:styleId="4f3">
    <w:name w:val="見出しマップ4"/>
    <w:basedOn w:val="a1"/>
    <w:qFormat/>
    <w:rsid w:val="0025672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5672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567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5672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5672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25672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256728"/>
    <w:rPr>
      <w:rFonts w:ascii="Malgun Gothic" w:hAnsi="Courier New" w:cs="Courier New"/>
      <w:lang w:val="en-GB" w:eastAsia="en-US"/>
    </w:rPr>
  </w:style>
  <w:style w:type="character" w:customStyle="1" w:styleId="Char1c">
    <w:name w:val="미주 텍스트 Char1"/>
    <w:uiPriority w:val="99"/>
    <w:semiHidden/>
    <w:rsid w:val="00256728"/>
    <w:rPr>
      <w:rFonts w:ascii="Times New Roman" w:eastAsia="Times New Roman" w:hAnsi="Times New Roman"/>
      <w:lang w:val="en-GB" w:eastAsia="en-US"/>
    </w:rPr>
  </w:style>
  <w:style w:type="character" w:customStyle="1" w:styleId="Char1d">
    <w:name w:val="풍선 도움말 텍스트 Char1"/>
    <w:uiPriority w:val="99"/>
    <w:semiHidden/>
    <w:rsid w:val="0025672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56728"/>
    <w:rPr>
      <w:rFonts w:ascii="Malgun Gothic" w:eastAsia="Malgun Gothic" w:hAnsi="Times New Roman"/>
      <w:sz w:val="18"/>
      <w:szCs w:val="18"/>
      <w:lang w:val="en-GB" w:eastAsia="en-US"/>
    </w:rPr>
  </w:style>
  <w:style w:type="character" w:customStyle="1" w:styleId="Char1f">
    <w:name w:val="각주 텍스트 Char1"/>
    <w:uiPriority w:val="99"/>
    <w:semiHidden/>
    <w:rsid w:val="00256728"/>
    <w:rPr>
      <w:rFonts w:ascii="Times New Roman" w:eastAsia="Times New Roman" w:hAnsi="Times New Roman"/>
      <w:lang w:val="en-GB" w:eastAsia="en-US"/>
    </w:rPr>
  </w:style>
  <w:style w:type="character" w:customStyle="1" w:styleId="Char1f0">
    <w:name w:val="메모 텍스트 Char1"/>
    <w:uiPriority w:val="99"/>
    <w:semiHidden/>
    <w:rsid w:val="00256728"/>
    <w:rPr>
      <w:rFonts w:ascii="Times New Roman" w:eastAsia="Times New Roman" w:hAnsi="Times New Roman"/>
      <w:lang w:val="en-GB" w:eastAsia="en-US"/>
    </w:rPr>
  </w:style>
  <w:style w:type="character" w:customStyle="1" w:styleId="Char1f1">
    <w:name w:val="메모 주제 Char1"/>
    <w:uiPriority w:val="99"/>
    <w:semiHidden/>
    <w:rsid w:val="00256728"/>
    <w:rPr>
      <w:rFonts w:ascii="Times New Roman" w:eastAsia="Times New Roman" w:hAnsi="Times New Roman"/>
      <w:b/>
      <w:bCs/>
      <w:lang w:val="en-GB" w:eastAsia="en-US"/>
    </w:rPr>
  </w:style>
  <w:style w:type="numbering" w:customStyle="1" w:styleId="NoList17">
    <w:name w:val="No List17"/>
    <w:next w:val="a4"/>
    <w:uiPriority w:val="99"/>
    <w:semiHidden/>
    <w:unhideWhenUsed/>
    <w:rsid w:val="00256728"/>
  </w:style>
  <w:style w:type="table" w:customStyle="1" w:styleId="ColorfulGrid-Accent11">
    <w:name w:val="Colorful Grid - Accent 11"/>
    <w:basedOn w:val="a3"/>
    <w:next w:val="140"/>
    <w:uiPriority w:val="29"/>
    <w:rsid w:val="002567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2567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567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567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567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2567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567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567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56728"/>
    <w:rPr>
      <w:rFonts w:ascii="Times New Roman" w:eastAsia="PMingLiU" w:hAnsi="Times New Roman"/>
      <w:lang w:val="en-GB" w:eastAsia="en-GB"/>
    </w:rPr>
    <w:tblPr>
      <w:tblInd w:w="0" w:type="nil"/>
    </w:tblPr>
  </w:style>
  <w:style w:type="table" w:customStyle="1" w:styleId="TableGrid111">
    <w:name w:val="Table Grid111"/>
    <w:basedOn w:val="a3"/>
    <w:qFormat/>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567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567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567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6728"/>
    <w:pPr>
      <w:numPr>
        <w:numId w:val="20"/>
      </w:numPr>
    </w:pPr>
  </w:style>
  <w:style w:type="numbering" w:customStyle="1" w:styleId="Style11">
    <w:name w:val="Style11"/>
    <w:uiPriority w:val="99"/>
    <w:rsid w:val="00256728"/>
    <w:pPr>
      <w:numPr>
        <w:numId w:val="14"/>
      </w:numPr>
    </w:pPr>
  </w:style>
  <w:style w:type="character" w:customStyle="1" w:styleId="Absatz-Standardschriftart3">
    <w:name w:val="Absatz-Standardschriftart3"/>
    <w:rsid w:val="00256728"/>
  </w:style>
  <w:style w:type="character" w:customStyle="1" w:styleId="CommentSubjectChar4">
    <w:name w:val="Comment Subject Char4"/>
    <w:rsid w:val="00256728"/>
    <w:rPr>
      <w:rFonts w:ascii="Times New Roman" w:hAnsi="Times New Roman"/>
      <w:b/>
      <w:bCs/>
      <w:lang w:val="en-GB" w:eastAsia="en-US"/>
    </w:rPr>
  </w:style>
  <w:style w:type="character" w:customStyle="1" w:styleId="Char3">
    <w:name w:val="메모 주제 Char"/>
    <w:rsid w:val="00256728"/>
    <w:rPr>
      <w:rFonts w:ascii="Times New Roman" w:hAnsi="Times New Roman"/>
      <w:b/>
      <w:bCs/>
      <w:lang w:val="en-GB" w:eastAsia="en-US"/>
    </w:rPr>
  </w:style>
  <w:style w:type="character" w:customStyle="1" w:styleId="Char4">
    <w:name w:val="批注主题 Char"/>
    <w:qFormat/>
    <w:rsid w:val="0025672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5672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56728"/>
    <w:rPr>
      <w:rFonts w:ascii="Times New Roman" w:hAnsi="Times New Roman"/>
      <w:b/>
      <w:lang w:val="en-GB" w:eastAsia="x-none"/>
    </w:rPr>
  </w:style>
  <w:style w:type="character" w:customStyle="1" w:styleId="GridTable1Light4">
    <w:name w:val="Grid Table 1 Light4"/>
    <w:uiPriority w:val="33"/>
    <w:qFormat/>
    <w:rsid w:val="00256728"/>
    <w:rPr>
      <w:b/>
      <w:bCs/>
      <w:smallCaps/>
      <w:spacing w:val="5"/>
    </w:rPr>
  </w:style>
  <w:style w:type="character" w:customStyle="1" w:styleId="PlainTable31">
    <w:name w:val="Plain Table 31"/>
    <w:uiPriority w:val="19"/>
    <w:qFormat/>
    <w:rsid w:val="00256728"/>
    <w:rPr>
      <w:i/>
      <w:iCs/>
      <w:color w:val="808080"/>
    </w:rPr>
  </w:style>
  <w:style w:type="character" w:customStyle="1" w:styleId="PlainTable41">
    <w:name w:val="Plain Table 41"/>
    <w:uiPriority w:val="21"/>
    <w:qFormat/>
    <w:rsid w:val="00256728"/>
    <w:rPr>
      <w:b/>
      <w:bCs/>
      <w:i/>
      <w:iCs/>
      <w:color w:val="4F81BD"/>
    </w:rPr>
  </w:style>
  <w:style w:type="character" w:customStyle="1" w:styleId="PlainTable51">
    <w:name w:val="Plain Table 51"/>
    <w:uiPriority w:val="31"/>
    <w:qFormat/>
    <w:rsid w:val="00256728"/>
    <w:rPr>
      <w:smallCaps/>
      <w:color w:val="C0504D"/>
      <w:u w:val="single"/>
    </w:rPr>
  </w:style>
  <w:style w:type="character" w:customStyle="1" w:styleId="TableGridLight1">
    <w:name w:val="Table Grid Light1"/>
    <w:uiPriority w:val="32"/>
    <w:qFormat/>
    <w:rsid w:val="00256728"/>
    <w:rPr>
      <w:b/>
      <w:bCs/>
      <w:smallCaps/>
      <w:color w:val="C0504D"/>
      <w:spacing w:val="5"/>
      <w:u w:val="single"/>
    </w:rPr>
  </w:style>
  <w:style w:type="paragraph" w:customStyle="1" w:styleId="GridTable34">
    <w:name w:val="Grid Table 34"/>
    <w:basedOn w:val="10"/>
    <w:next w:val="a1"/>
    <w:uiPriority w:val="39"/>
    <w:unhideWhenUsed/>
    <w:qFormat/>
    <w:rsid w:val="002567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56728"/>
  </w:style>
  <w:style w:type="numbering" w:customStyle="1" w:styleId="122">
    <w:name w:val="无列表12"/>
    <w:next w:val="a4"/>
    <w:semiHidden/>
    <w:rsid w:val="00256728"/>
  </w:style>
  <w:style w:type="numbering" w:customStyle="1" w:styleId="NoList18">
    <w:name w:val="No List18"/>
    <w:next w:val="a4"/>
    <w:semiHidden/>
    <w:rsid w:val="0025672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6728"/>
    <w:rPr>
      <w:rFonts w:ascii="Arial" w:eastAsia="ＭＳ ゴシック" w:hAnsi="Arial" w:cs="Times New Roman"/>
      <w:lang w:val="en-GB" w:eastAsia="en-US"/>
    </w:rPr>
  </w:style>
  <w:style w:type="character" w:customStyle="1" w:styleId="PlainTable32">
    <w:name w:val="Plain Table 32"/>
    <w:uiPriority w:val="19"/>
    <w:qFormat/>
    <w:rsid w:val="00256728"/>
    <w:rPr>
      <w:i/>
      <w:iCs/>
      <w:color w:val="808080"/>
    </w:rPr>
  </w:style>
  <w:style w:type="character" w:customStyle="1" w:styleId="PlainTable42">
    <w:name w:val="Plain Table 42"/>
    <w:uiPriority w:val="21"/>
    <w:qFormat/>
    <w:rsid w:val="00256728"/>
    <w:rPr>
      <w:b/>
      <w:bCs/>
      <w:i/>
      <w:iCs/>
      <w:color w:val="4F81BD"/>
    </w:rPr>
  </w:style>
  <w:style w:type="character" w:customStyle="1" w:styleId="PlainTable52">
    <w:name w:val="Plain Table 52"/>
    <w:uiPriority w:val="31"/>
    <w:qFormat/>
    <w:rsid w:val="00256728"/>
    <w:rPr>
      <w:smallCaps/>
      <w:color w:val="C0504D"/>
      <w:u w:val="single"/>
    </w:rPr>
  </w:style>
  <w:style w:type="character" w:customStyle="1" w:styleId="TableGridLight2">
    <w:name w:val="Table Grid Light2"/>
    <w:uiPriority w:val="32"/>
    <w:qFormat/>
    <w:rsid w:val="00256728"/>
    <w:rPr>
      <w:b/>
      <w:bCs/>
      <w:smallCaps/>
      <w:color w:val="C0504D"/>
      <w:spacing w:val="5"/>
      <w:u w:val="single"/>
    </w:rPr>
  </w:style>
  <w:style w:type="character" w:customStyle="1" w:styleId="Absatz-Standardschriftart5">
    <w:name w:val="Absatz-Standardschriftart5"/>
    <w:rsid w:val="00256728"/>
  </w:style>
  <w:style w:type="character" w:customStyle="1" w:styleId="GridTable1Light1">
    <w:name w:val="Grid Table 1 Light1"/>
    <w:uiPriority w:val="33"/>
    <w:qFormat/>
    <w:rsid w:val="00256728"/>
    <w:rPr>
      <w:b/>
      <w:bCs/>
      <w:smallCaps/>
      <w:spacing w:val="5"/>
    </w:rPr>
  </w:style>
  <w:style w:type="paragraph" w:customStyle="1" w:styleId="GridTable31">
    <w:name w:val="Grid Table 31"/>
    <w:basedOn w:val="10"/>
    <w:next w:val="a1"/>
    <w:uiPriority w:val="39"/>
    <w:unhideWhenUsed/>
    <w:qFormat/>
    <w:rsid w:val="002567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56728"/>
    <w:rPr>
      <w:i/>
      <w:iCs/>
      <w:color w:val="808080"/>
    </w:rPr>
  </w:style>
  <w:style w:type="character" w:customStyle="1" w:styleId="PlainTable43">
    <w:name w:val="Plain Table 43"/>
    <w:uiPriority w:val="21"/>
    <w:qFormat/>
    <w:rsid w:val="00256728"/>
    <w:rPr>
      <w:b/>
      <w:bCs/>
      <w:i/>
      <w:iCs/>
      <w:color w:val="4F81BD"/>
    </w:rPr>
  </w:style>
  <w:style w:type="character" w:customStyle="1" w:styleId="PlainTable53">
    <w:name w:val="Plain Table 53"/>
    <w:uiPriority w:val="31"/>
    <w:qFormat/>
    <w:rsid w:val="00256728"/>
    <w:rPr>
      <w:smallCaps/>
      <w:color w:val="C0504D"/>
      <w:u w:val="single"/>
    </w:rPr>
  </w:style>
  <w:style w:type="character" w:customStyle="1" w:styleId="TableGridLight3">
    <w:name w:val="Table Grid Light3"/>
    <w:uiPriority w:val="32"/>
    <w:qFormat/>
    <w:rsid w:val="00256728"/>
    <w:rPr>
      <w:b/>
      <w:bCs/>
      <w:smallCaps/>
      <w:color w:val="C0504D"/>
      <w:spacing w:val="5"/>
      <w:u w:val="single"/>
    </w:rPr>
  </w:style>
  <w:style w:type="character" w:customStyle="1" w:styleId="GridTable1Light2">
    <w:name w:val="Grid Table 1 Light2"/>
    <w:uiPriority w:val="33"/>
    <w:qFormat/>
    <w:rsid w:val="00256728"/>
    <w:rPr>
      <w:b/>
      <w:bCs/>
      <w:smallCaps/>
      <w:spacing w:val="5"/>
    </w:rPr>
  </w:style>
  <w:style w:type="paragraph" w:customStyle="1" w:styleId="GridTable32">
    <w:name w:val="Grid Table 32"/>
    <w:basedOn w:val="10"/>
    <w:next w:val="a1"/>
    <w:uiPriority w:val="39"/>
    <w:unhideWhenUsed/>
    <w:qFormat/>
    <w:rsid w:val="002567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25672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5672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5672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256728"/>
    <w:rPr>
      <w:b/>
      <w:bCs/>
      <w:smallCaps/>
      <w:spacing w:val="5"/>
    </w:rPr>
  </w:style>
  <w:style w:type="character" w:customStyle="1" w:styleId="KommentarthemaZchn">
    <w:name w:val="Kommentarthema Zchn"/>
    <w:rsid w:val="00256728"/>
    <w:rPr>
      <w:b/>
      <w:bCs/>
      <w:lang w:val="en-GB" w:eastAsia="en-US" w:bidi="ar-SA"/>
    </w:rPr>
  </w:style>
  <w:style w:type="paragraph" w:customStyle="1" w:styleId="afffff">
    <w:name w:val="修订"/>
    <w:hidden/>
    <w:semiHidden/>
    <w:qFormat/>
    <w:rsid w:val="00256728"/>
    <w:rPr>
      <w:rFonts w:ascii="Times New Roman" w:eastAsia="Batang" w:hAnsi="Times New Roman"/>
      <w:lang w:val="en-GB" w:eastAsia="en-US"/>
    </w:rPr>
  </w:style>
  <w:style w:type="paragraph" w:customStyle="1" w:styleId="afffff0">
    <w:name w:val="无间隔"/>
    <w:qFormat/>
    <w:rsid w:val="00256728"/>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56728"/>
    <w:rPr>
      <w:rFonts w:ascii="Arial" w:hAnsi="Arial"/>
      <w:sz w:val="36"/>
      <w:lang w:val="en-GB" w:eastAsia="en-US"/>
    </w:rPr>
  </w:style>
  <w:style w:type="character" w:customStyle="1" w:styleId="UnresolvedMention4">
    <w:name w:val="Unresolved Mention4"/>
    <w:uiPriority w:val="99"/>
    <w:unhideWhenUsed/>
    <w:rsid w:val="00256728"/>
    <w:rPr>
      <w:color w:val="808080"/>
      <w:shd w:val="clear" w:color="auto" w:fill="E6E6E6"/>
    </w:rPr>
  </w:style>
  <w:style w:type="character" w:customStyle="1" w:styleId="MediumShading1-Accent1Char">
    <w:name w:val="Medium Shading 1 - Accent 1 Char"/>
    <w:link w:val="4f7"/>
    <w:uiPriority w:val="1"/>
    <w:rsid w:val="00256728"/>
    <w:rPr>
      <w:rFonts w:ascii="Arial" w:eastAsia="PMingLiU" w:hAnsi="Arial"/>
      <w:lang w:val="x-none" w:eastAsia="x-none"/>
    </w:rPr>
  </w:style>
  <w:style w:type="character" w:customStyle="1" w:styleId="MediumGrid2-Accent2Char">
    <w:name w:val="Medium Grid 2 - Accent 2 Char"/>
    <w:link w:val="93"/>
    <w:uiPriority w:val="29"/>
    <w:rsid w:val="00256728"/>
    <w:rPr>
      <w:rFonts w:ascii="Arial" w:eastAsia="PMingLiU" w:hAnsi="Arial"/>
      <w:i/>
      <w:iCs/>
      <w:color w:val="000000"/>
      <w:lang w:val="en-GB" w:eastAsia="en-GB"/>
    </w:rPr>
  </w:style>
  <w:style w:type="character" w:customStyle="1" w:styleId="MediumGrid3-Accent2Char">
    <w:name w:val="Medium Grid 3 - Accent 2 Char"/>
    <w:link w:val="100"/>
    <w:uiPriority w:val="30"/>
    <w:rsid w:val="00256728"/>
    <w:rPr>
      <w:rFonts w:ascii="Arial" w:eastAsia="PMingLiU" w:hAnsi="Arial"/>
      <w:b/>
      <w:bCs/>
      <w:i/>
      <w:iCs/>
      <w:color w:val="4F81BD"/>
      <w:lang w:val="en-GB" w:eastAsia="en-GB"/>
    </w:rPr>
  </w:style>
  <w:style w:type="table" w:styleId="4f8">
    <w:name w:val="Medium Shading 1 Accent 3"/>
    <w:basedOn w:val="a3"/>
    <w:uiPriority w:val="29"/>
    <w:unhideWhenUsed/>
    <w:qFormat/>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56728"/>
    <w:rPr>
      <w:rFonts w:ascii="Times New Roman" w:eastAsia="Batang" w:hAnsi="Times New Roman"/>
      <w:lang w:val="en-GB" w:eastAsia="en-US"/>
    </w:rPr>
  </w:style>
  <w:style w:type="paragraph" w:customStyle="1" w:styleId="74">
    <w:name w:val="无间隔7"/>
    <w:qFormat/>
    <w:rsid w:val="00256728"/>
    <w:rPr>
      <w:rFonts w:ascii="Times New Roman" w:eastAsia="SimSun" w:hAnsi="Times New Roman"/>
      <w:lang w:val="en-GB" w:eastAsia="en-US"/>
    </w:rPr>
  </w:style>
  <w:style w:type="table" w:styleId="4f7">
    <w:name w:val="Medium Shading 1 Accent 1"/>
    <w:basedOn w:val="a3"/>
    <w:link w:val="MediumShading1-Accent1Char"/>
    <w:uiPriority w:val="1"/>
    <w:qFormat/>
    <w:rsid w:val="002567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567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567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5672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256728"/>
    <w:rPr>
      <w:rFonts w:ascii="Calibri" w:eastAsia="Calibri" w:hAnsi="Calibri"/>
      <w:sz w:val="22"/>
      <w:szCs w:val="22"/>
      <w:lang w:val="en-US" w:eastAsia="en-GB"/>
    </w:rPr>
  </w:style>
  <w:style w:type="character" w:customStyle="1" w:styleId="Char22">
    <w:name w:val="日期 Char2"/>
    <w:rsid w:val="00256728"/>
    <w:rPr>
      <w:lang w:val="en-GB" w:eastAsia="x-none"/>
    </w:rPr>
  </w:style>
  <w:style w:type="paragraph" w:customStyle="1" w:styleId="Char23">
    <w:name w:val="(文字) (文字)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567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56728"/>
    <w:rPr>
      <w:color w:val="808080"/>
    </w:rPr>
  </w:style>
  <w:style w:type="paragraph" w:customStyle="1" w:styleId="CharCharCharCharCharCharCharCharCharCharCharCharChar2">
    <w:name w:val="Char Char Char Char Char Char Char Char Char Char Char Char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6728"/>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6728"/>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6728"/>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6728"/>
    <w:rPr>
      <w:rFonts w:ascii="Times New Roman" w:eastAsia="游明朝" w:hAnsi="Times New Roman"/>
      <w:b/>
      <w:bCs/>
      <w:lang w:val="en-GB" w:eastAsia="en-US"/>
    </w:rPr>
  </w:style>
  <w:style w:type="paragraph" w:customStyle="1" w:styleId="msonormal0">
    <w:name w:val="msonormal"/>
    <w:basedOn w:val="a1"/>
    <w:uiPriority w:val="99"/>
    <w:qFormat/>
    <w:rsid w:val="002567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6728"/>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6728"/>
    <w:rPr>
      <w:rFonts w:ascii="Times New Roman" w:eastAsia="游明朝" w:hAnsi="Times New Roman"/>
      <w:lang w:val="en-GB" w:eastAsia="en-US"/>
    </w:rPr>
  </w:style>
  <w:style w:type="numbering" w:customStyle="1" w:styleId="113">
    <w:name w:val="リストなし11"/>
    <w:next w:val="a4"/>
    <w:uiPriority w:val="99"/>
    <w:semiHidden/>
    <w:unhideWhenUsed/>
    <w:rsid w:val="00256728"/>
  </w:style>
  <w:style w:type="numbering" w:customStyle="1" w:styleId="NoList19">
    <w:name w:val="No List19"/>
    <w:next w:val="a4"/>
    <w:uiPriority w:val="99"/>
    <w:semiHidden/>
    <w:unhideWhenUsed/>
    <w:rsid w:val="00256728"/>
  </w:style>
  <w:style w:type="numbering" w:customStyle="1" w:styleId="NoList110">
    <w:name w:val="No List110"/>
    <w:next w:val="a4"/>
    <w:uiPriority w:val="99"/>
    <w:semiHidden/>
    <w:rsid w:val="00256728"/>
  </w:style>
  <w:style w:type="numbering" w:customStyle="1" w:styleId="130">
    <w:name w:val="无列表13"/>
    <w:next w:val="a4"/>
    <w:semiHidden/>
    <w:rsid w:val="00256728"/>
  </w:style>
  <w:style w:type="numbering" w:customStyle="1" w:styleId="123">
    <w:name w:val="リストなし12"/>
    <w:next w:val="a4"/>
    <w:uiPriority w:val="99"/>
    <w:semiHidden/>
    <w:unhideWhenUsed/>
    <w:rsid w:val="00256728"/>
  </w:style>
  <w:style w:type="numbering" w:customStyle="1" w:styleId="NoList25">
    <w:name w:val="No List25"/>
    <w:next w:val="a4"/>
    <w:uiPriority w:val="99"/>
    <w:semiHidden/>
    <w:rsid w:val="00256728"/>
  </w:style>
  <w:style w:type="numbering" w:customStyle="1" w:styleId="1110">
    <w:name w:val="无列表111"/>
    <w:next w:val="a4"/>
    <w:semiHidden/>
    <w:rsid w:val="00256728"/>
  </w:style>
  <w:style w:type="numbering" w:customStyle="1" w:styleId="1111">
    <w:name w:val="リストなし111"/>
    <w:next w:val="a4"/>
    <w:uiPriority w:val="99"/>
    <w:semiHidden/>
    <w:unhideWhenUsed/>
    <w:rsid w:val="00256728"/>
  </w:style>
  <w:style w:type="numbering" w:customStyle="1" w:styleId="NoList32">
    <w:name w:val="No List32"/>
    <w:next w:val="a4"/>
    <w:uiPriority w:val="99"/>
    <w:semiHidden/>
    <w:unhideWhenUsed/>
    <w:rsid w:val="00256728"/>
  </w:style>
  <w:style w:type="table" w:customStyle="1" w:styleId="TableGrid51">
    <w:name w:val="Table Grid51"/>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56728"/>
  </w:style>
  <w:style w:type="numbering" w:customStyle="1" w:styleId="1211">
    <w:name w:val="リストなし121"/>
    <w:next w:val="a4"/>
    <w:uiPriority w:val="99"/>
    <w:semiHidden/>
    <w:unhideWhenUsed/>
    <w:rsid w:val="00256728"/>
  </w:style>
  <w:style w:type="numbering" w:customStyle="1" w:styleId="NoList112">
    <w:name w:val="No List112"/>
    <w:next w:val="a4"/>
    <w:uiPriority w:val="99"/>
    <w:semiHidden/>
    <w:unhideWhenUsed/>
    <w:rsid w:val="00256728"/>
  </w:style>
  <w:style w:type="table" w:customStyle="1" w:styleId="TableGrid411">
    <w:name w:val="Table Grid41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56728"/>
  </w:style>
  <w:style w:type="numbering" w:customStyle="1" w:styleId="11111">
    <w:name w:val="リストなし1111"/>
    <w:next w:val="a4"/>
    <w:uiPriority w:val="99"/>
    <w:semiHidden/>
    <w:unhideWhenUsed/>
    <w:rsid w:val="00256728"/>
  </w:style>
  <w:style w:type="numbering" w:customStyle="1" w:styleId="NoList42">
    <w:name w:val="No List42"/>
    <w:next w:val="a4"/>
    <w:uiPriority w:val="99"/>
    <w:semiHidden/>
    <w:unhideWhenUsed/>
    <w:rsid w:val="00256728"/>
  </w:style>
  <w:style w:type="table" w:customStyle="1" w:styleId="TableGrid14">
    <w:name w:val="Table Grid14"/>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56728"/>
  </w:style>
  <w:style w:type="table" w:customStyle="1" w:styleId="324">
    <w:name w:val="网格型32"/>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56728"/>
  </w:style>
  <w:style w:type="table" w:customStyle="1" w:styleId="TableClassic22">
    <w:name w:val="Table Classic 22"/>
    <w:basedOn w:val="a3"/>
    <w:next w:val="2f0"/>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56728"/>
  </w:style>
  <w:style w:type="table" w:customStyle="1" w:styleId="TableGrid42">
    <w:name w:val="Table Grid42"/>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56728"/>
  </w:style>
  <w:style w:type="table" w:customStyle="1" w:styleId="3110">
    <w:name w:val="网格型31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56728"/>
  </w:style>
  <w:style w:type="table" w:customStyle="1" w:styleId="TableClassic211">
    <w:name w:val="Table Classic 211"/>
    <w:basedOn w:val="a3"/>
    <w:next w:val="2f0"/>
    <w:qFormat/>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56728"/>
  </w:style>
  <w:style w:type="numbering" w:customStyle="1" w:styleId="NoList113">
    <w:name w:val="No List113"/>
    <w:next w:val="a4"/>
    <w:uiPriority w:val="99"/>
    <w:semiHidden/>
    <w:rsid w:val="00256728"/>
  </w:style>
  <w:style w:type="numbering" w:customStyle="1" w:styleId="141">
    <w:name w:val="无列表14"/>
    <w:next w:val="a4"/>
    <w:semiHidden/>
    <w:rsid w:val="00256728"/>
  </w:style>
  <w:style w:type="numbering" w:customStyle="1" w:styleId="142">
    <w:name w:val="リストなし14"/>
    <w:next w:val="a4"/>
    <w:uiPriority w:val="99"/>
    <w:semiHidden/>
    <w:unhideWhenUsed/>
    <w:rsid w:val="00256728"/>
  </w:style>
  <w:style w:type="numbering" w:customStyle="1" w:styleId="NoList26">
    <w:name w:val="No List26"/>
    <w:next w:val="a4"/>
    <w:uiPriority w:val="99"/>
    <w:semiHidden/>
    <w:rsid w:val="00256728"/>
  </w:style>
  <w:style w:type="numbering" w:customStyle="1" w:styleId="1130">
    <w:name w:val="无列表113"/>
    <w:next w:val="a4"/>
    <w:semiHidden/>
    <w:rsid w:val="00256728"/>
  </w:style>
  <w:style w:type="numbering" w:customStyle="1" w:styleId="1131">
    <w:name w:val="リストなし113"/>
    <w:next w:val="a4"/>
    <w:uiPriority w:val="99"/>
    <w:semiHidden/>
    <w:unhideWhenUsed/>
    <w:rsid w:val="00256728"/>
  </w:style>
  <w:style w:type="numbering" w:customStyle="1" w:styleId="NoList33">
    <w:name w:val="No List33"/>
    <w:next w:val="a4"/>
    <w:uiPriority w:val="99"/>
    <w:semiHidden/>
    <w:unhideWhenUsed/>
    <w:rsid w:val="00256728"/>
  </w:style>
  <w:style w:type="table" w:customStyle="1" w:styleId="TableGrid52">
    <w:name w:val="Table Grid52"/>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56728"/>
  </w:style>
  <w:style w:type="numbering" w:customStyle="1" w:styleId="1221">
    <w:name w:val="リストなし122"/>
    <w:next w:val="a4"/>
    <w:uiPriority w:val="99"/>
    <w:semiHidden/>
    <w:unhideWhenUsed/>
    <w:rsid w:val="00256728"/>
  </w:style>
  <w:style w:type="numbering" w:customStyle="1" w:styleId="NoList114">
    <w:name w:val="No List114"/>
    <w:next w:val="a4"/>
    <w:uiPriority w:val="99"/>
    <w:semiHidden/>
    <w:unhideWhenUsed/>
    <w:rsid w:val="00256728"/>
  </w:style>
  <w:style w:type="table" w:customStyle="1" w:styleId="TableGrid412">
    <w:name w:val="Table Grid412"/>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56728"/>
  </w:style>
  <w:style w:type="numbering" w:customStyle="1" w:styleId="11120">
    <w:name w:val="リストなし1112"/>
    <w:next w:val="a4"/>
    <w:uiPriority w:val="99"/>
    <w:semiHidden/>
    <w:unhideWhenUsed/>
    <w:rsid w:val="00256728"/>
  </w:style>
  <w:style w:type="numbering" w:customStyle="1" w:styleId="NoList43">
    <w:name w:val="No List43"/>
    <w:next w:val="a4"/>
    <w:uiPriority w:val="99"/>
    <w:semiHidden/>
    <w:unhideWhenUsed/>
    <w:rsid w:val="00256728"/>
  </w:style>
  <w:style w:type="table" w:customStyle="1" w:styleId="TableGrid62">
    <w:name w:val="Table Grid62"/>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56728"/>
  </w:style>
  <w:style w:type="numbering" w:customStyle="1" w:styleId="1310">
    <w:name w:val="リストなし131"/>
    <w:next w:val="a4"/>
    <w:uiPriority w:val="99"/>
    <w:semiHidden/>
    <w:unhideWhenUsed/>
    <w:rsid w:val="00256728"/>
  </w:style>
  <w:style w:type="numbering" w:customStyle="1" w:styleId="NoList122">
    <w:name w:val="No List122"/>
    <w:next w:val="a4"/>
    <w:uiPriority w:val="99"/>
    <w:semiHidden/>
    <w:unhideWhenUsed/>
    <w:rsid w:val="00256728"/>
  </w:style>
  <w:style w:type="numbering" w:customStyle="1" w:styleId="11210">
    <w:name w:val="无列表1121"/>
    <w:next w:val="a4"/>
    <w:semiHidden/>
    <w:rsid w:val="00256728"/>
  </w:style>
  <w:style w:type="numbering" w:customStyle="1" w:styleId="11211">
    <w:name w:val="リストなし1121"/>
    <w:next w:val="a4"/>
    <w:uiPriority w:val="99"/>
    <w:semiHidden/>
    <w:unhideWhenUsed/>
    <w:rsid w:val="00256728"/>
  </w:style>
  <w:style w:type="numbering" w:customStyle="1" w:styleId="NoList27">
    <w:name w:val="No List27"/>
    <w:next w:val="a4"/>
    <w:uiPriority w:val="99"/>
    <w:semiHidden/>
    <w:unhideWhenUsed/>
    <w:rsid w:val="00256728"/>
  </w:style>
  <w:style w:type="numbering" w:customStyle="1" w:styleId="NoList115">
    <w:name w:val="No List115"/>
    <w:next w:val="a4"/>
    <w:uiPriority w:val="99"/>
    <w:semiHidden/>
    <w:rsid w:val="00256728"/>
  </w:style>
  <w:style w:type="numbering" w:customStyle="1" w:styleId="150">
    <w:name w:val="无列表15"/>
    <w:next w:val="a4"/>
    <w:semiHidden/>
    <w:rsid w:val="00256728"/>
  </w:style>
  <w:style w:type="numbering" w:customStyle="1" w:styleId="151">
    <w:name w:val="リストなし15"/>
    <w:next w:val="a4"/>
    <w:uiPriority w:val="99"/>
    <w:semiHidden/>
    <w:unhideWhenUsed/>
    <w:rsid w:val="00256728"/>
  </w:style>
  <w:style w:type="numbering" w:customStyle="1" w:styleId="NoList28">
    <w:name w:val="No List28"/>
    <w:next w:val="a4"/>
    <w:uiPriority w:val="99"/>
    <w:semiHidden/>
    <w:rsid w:val="00256728"/>
  </w:style>
  <w:style w:type="numbering" w:customStyle="1" w:styleId="114">
    <w:name w:val="无列表114"/>
    <w:next w:val="a4"/>
    <w:semiHidden/>
    <w:rsid w:val="00256728"/>
  </w:style>
  <w:style w:type="numbering" w:customStyle="1" w:styleId="1140">
    <w:name w:val="リストなし114"/>
    <w:next w:val="a4"/>
    <w:uiPriority w:val="99"/>
    <w:semiHidden/>
    <w:unhideWhenUsed/>
    <w:rsid w:val="00256728"/>
  </w:style>
  <w:style w:type="numbering" w:customStyle="1" w:styleId="NoList34">
    <w:name w:val="No List34"/>
    <w:next w:val="a4"/>
    <w:uiPriority w:val="99"/>
    <w:semiHidden/>
    <w:unhideWhenUsed/>
    <w:rsid w:val="00256728"/>
  </w:style>
  <w:style w:type="table" w:customStyle="1" w:styleId="TableGrid53">
    <w:name w:val="Table Grid53"/>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56728"/>
  </w:style>
  <w:style w:type="numbering" w:customStyle="1" w:styleId="1231">
    <w:name w:val="リストなし123"/>
    <w:next w:val="a4"/>
    <w:uiPriority w:val="99"/>
    <w:semiHidden/>
    <w:unhideWhenUsed/>
    <w:rsid w:val="00256728"/>
  </w:style>
  <w:style w:type="numbering" w:customStyle="1" w:styleId="NoList116">
    <w:name w:val="No List116"/>
    <w:next w:val="a4"/>
    <w:uiPriority w:val="99"/>
    <w:semiHidden/>
    <w:unhideWhenUsed/>
    <w:rsid w:val="00256728"/>
  </w:style>
  <w:style w:type="table" w:customStyle="1" w:styleId="TableGrid413">
    <w:name w:val="Table Grid413"/>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56728"/>
  </w:style>
  <w:style w:type="numbering" w:customStyle="1" w:styleId="11130">
    <w:name w:val="リストなし1113"/>
    <w:next w:val="a4"/>
    <w:uiPriority w:val="99"/>
    <w:semiHidden/>
    <w:unhideWhenUsed/>
    <w:rsid w:val="00256728"/>
  </w:style>
  <w:style w:type="numbering" w:customStyle="1" w:styleId="NoList44">
    <w:name w:val="No List44"/>
    <w:next w:val="a4"/>
    <w:uiPriority w:val="99"/>
    <w:semiHidden/>
    <w:unhideWhenUsed/>
    <w:rsid w:val="00256728"/>
  </w:style>
  <w:style w:type="table" w:customStyle="1" w:styleId="TableGrid63">
    <w:name w:val="Table Grid63"/>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56728"/>
  </w:style>
  <w:style w:type="numbering" w:customStyle="1" w:styleId="1321">
    <w:name w:val="リストなし132"/>
    <w:next w:val="a4"/>
    <w:uiPriority w:val="99"/>
    <w:semiHidden/>
    <w:unhideWhenUsed/>
    <w:rsid w:val="00256728"/>
  </w:style>
  <w:style w:type="numbering" w:customStyle="1" w:styleId="NoList123">
    <w:name w:val="No List123"/>
    <w:next w:val="a4"/>
    <w:uiPriority w:val="99"/>
    <w:semiHidden/>
    <w:unhideWhenUsed/>
    <w:rsid w:val="00256728"/>
  </w:style>
  <w:style w:type="numbering" w:customStyle="1" w:styleId="1122">
    <w:name w:val="无列表1122"/>
    <w:next w:val="a4"/>
    <w:semiHidden/>
    <w:rsid w:val="00256728"/>
  </w:style>
  <w:style w:type="numbering" w:customStyle="1" w:styleId="11220">
    <w:name w:val="リストなし1122"/>
    <w:next w:val="a4"/>
    <w:uiPriority w:val="99"/>
    <w:semiHidden/>
    <w:unhideWhenUsed/>
    <w:rsid w:val="00256728"/>
  </w:style>
  <w:style w:type="numbering" w:customStyle="1" w:styleId="NoList29">
    <w:name w:val="No List29"/>
    <w:next w:val="a4"/>
    <w:uiPriority w:val="99"/>
    <w:semiHidden/>
    <w:unhideWhenUsed/>
    <w:rsid w:val="00256728"/>
  </w:style>
  <w:style w:type="numbering" w:customStyle="1" w:styleId="NoList117">
    <w:name w:val="No List117"/>
    <w:next w:val="a4"/>
    <w:uiPriority w:val="99"/>
    <w:semiHidden/>
    <w:rsid w:val="00256728"/>
  </w:style>
  <w:style w:type="numbering" w:customStyle="1" w:styleId="161">
    <w:name w:val="无列表16"/>
    <w:next w:val="a4"/>
    <w:semiHidden/>
    <w:rsid w:val="00256728"/>
  </w:style>
  <w:style w:type="numbering" w:customStyle="1" w:styleId="162">
    <w:name w:val="リストなし16"/>
    <w:next w:val="a4"/>
    <w:uiPriority w:val="99"/>
    <w:semiHidden/>
    <w:unhideWhenUsed/>
    <w:rsid w:val="00256728"/>
  </w:style>
  <w:style w:type="numbering" w:customStyle="1" w:styleId="NoList210">
    <w:name w:val="No List210"/>
    <w:next w:val="a4"/>
    <w:uiPriority w:val="99"/>
    <w:semiHidden/>
    <w:rsid w:val="00256728"/>
  </w:style>
  <w:style w:type="numbering" w:customStyle="1" w:styleId="115">
    <w:name w:val="无列表115"/>
    <w:next w:val="a4"/>
    <w:semiHidden/>
    <w:rsid w:val="00256728"/>
  </w:style>
  <w:style w:type="numbering" w:customStyle="1" w:styleId="1150">
    <w:name w:val="リストなし115"/>
    <w:next w:val="a4"/>
    <w:uiPriority w:val="99"/>
    <w:semiHidden/>
    <w:unhideWhenUsed/>
    <w:rsid w:val="00256728"/>
  </w:style>
  <w:style w:type="numbering" w:customStyle="1" w:styleId="NoList35">
    <w:name w:val="No List35"/>
    <w:next w:val="a4"/>
    <w:uiPriority w:val="99"/>
    <w:semiHidden/>
    <w:unhideWhenUsed/>
    <w:rsid w:val="00256728"/>
  </w:style>
  <w:style w:type="table" w:customStyle="1" w:styleId="TableGrid54">
    <w:name w:val="Table Grid54"/>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56728"/>
  </w:style>
  <w:style w:type="numbering" w:customStyle="1" w:styleId="1240">
    <w:name w:val="リストなし124"/>
    <w:next w:val="a4"/>
    <w:uiPriority w:val="99"/>
    <w:semiHidden/>
    <w:unhideWhenUsed/>
    <w:rsid w:val="00256728"/>
  </w:style>
  <w:style w:type="numbering" w:customStyle="1" w:styleId="NoList118">
    <w:name w:val="No List118"/>
    <w:next w:val="a4"/>
    <w:uiPriority w:val="99"/>
    <w:semiHidden/>
    <w:unhideWhenUsed/>
    <w:rsid w:val="00256728"/>
  </w:style>
  <w:style w:type="table" w:customStyle="1" w:styleId="TableGrid414">
    <w:name w:val="Table Grid414"/>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56728"/>
  </w:style>
  <w:style w:type="numbering" w:customStyle="1" w:styleId="11140">
    <w:name w:val="リストなし1114"/>
    <w:next w:val="a4"/>
    <w:uiPriority w:val="99"/>
    <w:semiHidden/>
    <w:unhideWhenUsed/>
    <w:rsid w:val="00256728"/>
  </w:style>
  <w:style w:type="numbering" w:customStyle="1" w:styleId="NoList45">
    <w:name w:val="No List45"/>
    <w:next w:val="a4"/>
    <w:uiPriority w:val="99"/>
    <w:semiHidden/>
    <w:unhideWhenUsed/>
    <w:rsid w:val="00256728"/>
  </w:style>
  <w:style w:type="table" w:customStyle="1" w:styleId="TableGrid64">
    <w:name w:val="Table Grid64"/>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56728"/>
  </w:style>
  <w:style w:type="numbering" w:customStyle="1" w:styleId="1330">
    <w:name w:val="リストなし133"/>
    <w:next w:val="a4"/>
    <w:uiPriority w:val="99"/>
    <w:semiHidden/>
    <w:unhideWhenUsed/>
    <w:rsid w:val="00256728"/>
  </w:style>
  <w:style w:type="numbering" w:customStyle="1" w:styleId="NoList124">
    <w:name w:val="No List124"/>
    <w:next w:val="a4"/>
    <w:uiPriority w:val="99"/>
    <w:semiHidden/>
    <w:unhideWhenUsed/>
    <w:rsid w:val="00256728"/>
  </w:style>
  <w:style w:type="numbering" w:customStyle="1" w:styleId="1123">
    <w:name w:val="无列表1123"/>
    <w:next w:val="a4"/>
    <w:semiHidden/>
    <w:rsid w:val="00256728"/>
  </w:style>
  <w:style w:type="numbering" w:customStyle="1" w:styleId="11230">
    <w:name w:val="リストなし1123"/>
    <w:next w:val="a4"/>
    <w:uiPriority w:val="99"/>
    <w:semiHidden/>
    <w:unhideWhenUsed/>
    <w:rsid w:val="00256728"/>
  </w:style>
  <w:style w:type="character" w:customStyle="1" w:styleId="1ffb">
    <w:name w:val="註解文字 字元1"/>
    <w:uiPriority w:val="99"/>
    <w:rsid w:val="00256728"/>
    <w:rPr>
      <w:lang w:eastAsia="en-US"/>
    </w:rPr>
  </w:style>
  <w:style w:type="paragraph" w:customStyle="1" w:styleId="75">
    <w:name w:val="吹き出し7"/>
    <w:basedOn w:val="a1"/>
    <w:qFormat/>
    <w:rsid w:val="00256728"/>
    <w:rPr>
      <w:rFonts w:ascii="Tahoma" w:eastAsia="ＭＳ 明朝" w:hAnsi="Tahoma" w:cs="Tahoma"/>
      <w:sz w:val="16"/>
      <w:szCs w:val="16"/>
      <w:lang w:eastAsia="en-GB"/>
    </w:rPr>
  </w:style>
  <w:style w:type="paragraph" w:customStyle="1" w:styleId="5a">
    <w:name w:val="変更箇所5"/>
    <w:hidden/>
    <w:semiHidden/>
    <w:qFormat/>
    <w:rsid w:val="00256728"/>
    <w:rPr>
      <w:rFonts w:ascii="Times New Roman" w:eastAsia="ＭＳ 明朝" w:hAnsi="Times New Roman"/>
      <w:lang w:val="en-GB" w:eastAsia="en-US"/>
    </w:rPr>
  </w:style>
  <w:style w:type="character" w:customStyle="1" w:styleId="5b">
    <w:name w:val="段落フォント5"/>
    <w:rsid w:val="00256728"/>
  </w:style>
  <w:style w:type="character" w:customStyle="1" w:styleId="5c">
    <w:name w:val="コメント参照5"/>
    <w:rsid w:val="00256728"/>
    <w:rPr>
      <w:sz w:val="16"/>
    </w:rPr>
  </w:style>
  <w:style w:type="paragraph" w:customStyle="1" w:styleId="5d">
    <w:name w:val="図表番号5"/>
    <w:basedOn w:val="a1"/>
    <w:qFormat/>
    <w:rsid w:val="00256728"/>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256728"/>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256728"/>
    <w:pPr>
      <w:ind w:left="851" w:hanging="284"/>
    </w:pPr>
  </w:style>
  <w:style w:type="paragraph" w:customStyle="1" w:styleId="5f">
    <w:name w:val="箇条書き5"/>
    <w:basedOn w:val="ac"/>
    <w:qFormat/>
    <w:rsid w:val="00256728"/>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256728"/>
    <w:pPr>
      <w:tabs>
        <w:tab w:val="clear" w:pos="644"/>
        <w:tab w:val="num" w:pos="1494"/>
      </w:tabs>
      <w:ind w:left="851" w:hanging="284"/>
    </w:pPr>
  </w:style>
  <w:style w:type="paragraph" w:customStyle="1" w:styleId="350">
    <w:name w:val="箇条書き 35"/>
    <w:basedOn w:val="251"/>
    <w:qFormat/>
    <w:rsid w:val="00256728"/>
    <w:pPr>
      <w:ind w:left="1135"/>
    </w:pPr>
  </w:style>
  <w:style w:type="paragraph" w:customStyle="1" w:styleId="252">
    <w:name w:val="一覧 25"/>
    <w:basedOn w:val="ac"/>
    <w:qFormat/>
    <w:rsid w:val="00256728"/>
    <w:pPr>
      <w:suppressAutoHyphens/>
      <w:ind w:left="851"/>
    </w:pPr>
    <w:rPr>
      <w:rFonts w:eastAsia="ＭＳ 明朝" w:cs="CG Times (WN)"/>
      <w:lang w:eastAsia="ar-SA"/>
    </w:rPr>
  </w:style>
  <w:style w:type="paragraph" w:customStyle="1" w:styleId="351">
    <w:name w:val="一覧 35"/>
    <w:basedOn w:val="252"/>
    <w:qFormat/>
    <w:rsid w:val="00256728"/>
    <w:pPr>
      <w:ind w:left="1135"/>
    </w:pPr>
  </w:style>
  <w:style w:type="paragraph" w:customStyle="1" w:styleId="450">
    <w:name w:val="一覧 45"/>
    <w:basedOn w:val="351"/>
    <w:qFormat/>
    <w:rsid w:val="00256728"/>
    <w:pPr>
      <w:ind w:left="1418"/>
    </w:pPr>
  </w:style>
  <w:style w:type="paragraph" w:customStyle="1" w:styleId="550">
    <w:name w:val="一覧 55"/>
    <w:basedOn w:val="450"/>
    <w:qFormat/>
    <w:rsid w:val="00256728"/>
    <w:pPr>
      <w:ind w:left="1702"/>
    </w:pPr>
  </w:style>
  <w:style w:type="paragraph" w:customStyle="1" w:styleId="451">
    <w:name w:val="箇条書き 45"/>
    <w:basedOn w:val="350"/>
    <w:qFormat/>
    <w:rsid w:val="00256728"/>
    <w:pPr>
      <w:ind w:left="1418"/>
    </w:pPr>
  </w:style>
  <w:style w:type="paragraph" w:customStyle="1" w:styleId="551">
    <w:name w:val="箇条書き 55"/>
    <w:basedOn w:val="451"/>
    <w:qFormat/>
    <w:rsid w:val="00256728"/>
    <w:pPr>
      <w:ind w:left="1702"/>
    </w:pPr>
  </w:style>
  <w:style w:type="paragraph" w:customStyle="1" w:styleId="5f0">
    <w:name w:val="コメント文字列5"/>
    <w:basedOn w:val="a1"/>
    <w:qFormat/>
    <w:rsid w:val="00256728"/>
    <w:pPr>
      <w:suppressAutoHyphens/>
    </w:pPr>
    <w:rPr>
      <w:rFonts w:eastAsia="ＭＳ 明朝" w:cs="CG Times (WN)"/>
      <w:lang w:eastAsia="ar-SA"/>
    </w:rPr>
  </w:style>
  <w:style w:type="paragraph" w:customStyle="1" w:styleId="5f1">
    <w:name w:val="コメント内容5"/>
    <w:basedOn w:val="5f0"/>
    <w:next w:val="5f0"/>
    <w:qFormat/>
    <w:rsid w:val="00256728"/>
    <w:rPr>
      <w:b/>
      <w:bCs/>
    </w:rPr>
  </w:style>
  <w:style w:type="paragraph" w:customStyle="1" w:styleId="5f2">
    <w:name w:val="見出しマップ5"/>
    <w:basedOn w:val="a1"/>
    <w:qFormat/>
    <w:rsid w:val="00256728"/>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256728"/>
    <w:pPr>
      <w:suppressAutoHyphens/>
    </w:pPr>
    <w:rPr>
      <w:rFonts w:ascii="Courier New" w:eastAsia="ＭＳ 明朝" w:hAnsi="Courier New" w:cs="CG Times (WN)"/>
      <w:lang w:val="nb-NO" w:eastAsia="ar-SA"/>
    </w:rPr>
  </w:style>
  <w:style w:type="paragraph" w:customStyle="1" w:styleId="Web5">
    <w:name w:val="標準 (Web)5"/>
    <w:basedOn w:val="a1"/>
    <w:qFormat/>
    <w:rsid w:val="002567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56728"/>
    <w:pPr>
      <w:suppressAutoHyphens/>
      <w:ind w:left="567"/>
    </w:pPr>
    <w:rPr>
      <w:rFonts w:ascii="Arial" w:eastAsia="ＭＳ 明朝" w:hAnsi="Arial" w:cs="Arial"/>
      <w:lang w:eastAsia="ar-SA"/>
    </w:rPr>
  </w:style>
  <w:style w:type="paragraph" w:customStyle="1" w:styleId="5f4">
    <w:name w:val="標準インデント5"/>
    <w:basedOn w:val="a1"/>
    <w:qFormat/>
    <w:rsid w:val="00256728"/>
    <w:pPr>
      <w:suppressAutoHyphens/>
      <w:ind w:left="708"/>
    </w:pPr>
    <w:rPr>
      <w:rFonts w:eastAsia="ＭＳ 明朝" w:cs="CG Times (WN)"/>
      <w:lang w:eastAsia="ar-SA"/>
    </w:rPr>
  </w:style>
  <w:style w:type="paragraph" w:customStyle="1" w:styleId="5f5">
    <w:name w:val="記5"/>
    <w:basedOn w:val="a1"/>
    <w:next w:val="a1"/>
    <w:qFormat/>
    <w:rsid w:val="00256728"/>
    <w:pPr>
      <w:suppressAutoHyphens/>
    </w:pPr>
    <w:rPr>
      <w:rFonts w:eastAsia="ＭＳ 明朝" w:cs="CG Times (WN)"/>
      <w:lang w:eastAsia="ar-SA"/>
    </w:rPr>
  </w:style>
  <w:style w:type="paragraph" w:customStyle="1" w:styleId="HTML5">
    <w:name w:val="HTML 書式付き5"/>
    <w:basedOn w:val="a1"/>
    <w:qFormat/>
    <w:rsid w:val="00256728"/>
    <w:pPr>
      <w:suppressAutoHyphens/>
    </w:pPr>
    <w:rPr>
      <w:rFonts w:ascii="Courier New" w:eastAsia="ＭＳ 明朝" w:hAnsi="Courier New" w:cs="Courier New"/>
      <w:lang w:eastAsia="ar-SA"/>
    </w:rPr>
  </w:style>
  <w:style w:type="paragraph" w:customStyle="1" w:styleId="254">
    <w:name w:val="本文 25"/>
    <w:basedOn w:val="a1"/>
    <w:qFormat/>
    <w:rsid w:val="00256728"/>
    <w:pPr>
      <w:suppressAutoHyphens/>
      <w:spacing w:after="120"/>
    </w:pPr>
    <w:rPr>
      <w:rFonts w:eastAsia="ＭＳ 明朝" w:cs="CG Times (WN)"/>
      <w:lang w:eastAsia="ar-SA"/>
    </w:rPr>
  </w:style>
  <w:style w:type="paragraph" w:customStyle="1" w:styleId="352">
    <w:name w:val="本文 35"/>
    <w:basedOn w:val="a1"/>
    <w:qFormat/>
    <w:rsid w:val="00256728"/>
    <w:pPr>
      <w:suppressAutoHyphens/>
      <w:spacing w:after="120"/>
    </w:pPr>
    <w:rPr>
      <w:rFonts w:eastAsia="ＭＳ 明朝" w:cs="CG Times (WN)"/>
      <w:lang w:eastAsia="ar-SA"/>
    </w:rPr>
  </w:style>
  <w:style w:type="paragraph" w:customStyle="1" w:styleId="930">
    <w:name w:val="目录 93"/>
    <w:basedOn w:val="81"/>
    <w:qFormat/>
    <w:rsid w:val="00256728"/>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5672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56728"/>
    <w:rPr>
      <w:rFonts w:ascii="Arial" w:eastAsia="Times New Roman" w:hAnsi="Arial"/>
      <w:sz w:val="22"/>
      <w:lang w:val="en-GB" w:eastAsia="zh-CN"/>
    </w:rPr>
  </w:style>
  <w:style w:type="paragraph" w:customStyle="1" w:styleId="ZchnZchn3">
    <w:name w:val="Zchn Zchn3"/>
    <w:semiHidden/>
    <w:qFormat/>
    <w:rsid w:val="002567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567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56728"/>
    <w:rPr>
      <w:rFonts w:ascii="Courier New" w:hAnsi="Courier New"/>
      <w:lang w:val="nb-NO" w:eastAsia="ja-JP"/>
    </w:rPr>
  </w:style>
  <w:style w:type="paragraph" w:customStyle="1" w:styleId="CharCharCharCharCharChar1">
    <w:name w:val="Char Char Char Char Char Char1"/>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56728"/>
    <w:rPr>
      <w:rFonts w:ascii="Tahoma" w:hAnsi="Tahoma"/>
      <w:shd w:val="clear" w:color="auto" w:fill="000080"/>
      <w:lang w:val="en-GB" w:eastAsia="en-US"/>
    </w:rPr>
  </w:style>
  <w:style w:type="character" w:customStyle="1" w:styleId="CharChar101">
    <w:name w:val="Char Char101"/>
    <w:qFormat/>
    <w:rsid w:val="00256728"/>
    <w:rPr>
      <w:rFonts w:ascii="Times New Roman" w:hAnsi="Times New Roman"/>
      <w:lang w:val="en-GB" w:eastAsia="en-US"/>
    </w:rPr>
  </w:style>
  <w:style w:type="character" w:customStyle="1" w:styleId="CharChar91">
    <w:name w:val="Char Char91"/>
    <w:qFormat/>
    <w:rsid w:val="00256728"/>
    <w:rPr>
      <w:rFonts w:ascii="Tahoma" w:hAnsi="Tahoma"/>
      <w:sz w:val="16"/>
      <w:lang w:val="en-GB" w:eastAsia="en-US"/>
    </w:rPr>
  </w:style>
  <w:style w:type="character" w:customStyle="1" w:styleId="CharChar81">
    <w:name w:val="Char Char81"/>
    <w:semiHidden/>
    <w:qFormat/>
    <w:rsid w:val="00256728"/>
    <w:rPr>
      <w:rFonts w:ascii="Times New Roman" w:hAnsi="Times New Roman"/>
      <w:b/>
      <w:lang w:val="en-GB" w:eastAsia="en-US"/>
    </w:rPr>
  </w:style>
  <w:style w:type="paragraph" w:customStyle="1" w:styleId="CharChar2CharChar1">
    <w:name w:val="Char Char2 Char Char1"/>
    <w:basedOn w:val="a1"/>
    <w:qFormat/>
    <w:rsid w:val="002567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256728"/>
    <w:rPr>
      <w:color w:val="000000"/>
    </w:rPr>
  </w:style>
  <w:style w:type="paragraph" w:customStyle="1" w:styleId="Beschriftung1">
    <w:name w:val="Beschriftung1"/>
    <w:basedOn w:val="a1"/>
    <w:next w:val="a1"/>
    <w:qFormat/>
    <w:rsid w:val="00256728"/>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256728"/>
    <w:rPr>
      <w:rFonts w:ascii="Arial" w:hAnsi="Arial" w:cs="Arial" w:hint="default"/>
      <w:sz w:val="22"/>
      <w:lang w:val="en-GB" w:eastAsia="en-US" w:bidi="ar-SA"/>
    </w:rPr>
  </w:style>
  <w:style w:type="character" w:customStyle="1" w:styleId="CharChar210">
    <w:name w:val="Char Char210"/>
    <w:rsid w:val="00256728"/>
    <w:rPr>
      <w:rFonts w:ascii="Arial" w:hAnsi="Arial" w:cs="Arial" w:hint="default"/>
      <w:lang w:val="en-GB" w:eastAsia="en-US" w:bidi="ar-SA"/>
    </w:rPr>
  </w:style>
  <w:style w:type="character" w:customStyle="1" w:styleId="CharChar51">
    <w:name w:val="Char Char51"/>
    <w:rsid w:val="00256728"/>
    <w:rPr>
      <w:rFonts w:ascii="Arial" w:hAnsi="Arial" w:cs="Arial" w:hint="default"/>
      <w:sz w:val="28"/>
      <w:lang w:val="en-GB" w:eastAsia="en-US" w:bidi="ar-SA"/>
    </w:rPr>
  </w:style>
  <w:style w:type="character" w:customStyle="1" w:styleId="CharChar211">
    <w:name w:val="Char Char211"/>
    <w:rsid w:val="00256728"/>
    <w:rPr>
      <w:rFonts w:ascii="Times New Roman" w:hAnsi="Times New Roman"/>
      <w:lang w:val="en-GB" w:eastAsia="en-US"/>
    </w:rPr>
  </w:style>
  <w:style w:type="character" w:customStyle="1" w:styleId="CharChar61">
    <w:name w:val="Char Char61"/>
    <w:rsid w:val="00256728"/>
    <w:rPr>
      <w:rFonts w:ascii="Arial" w:eastAsia="SimSun" w:hAnsi="Arial"/>
      <w:sz w:val="32"/>
      <w:lang w:val="en-GB" w:eastAsia="en-US" w:bidi="ar-SA"/>
    </w:rPr>
  </w:style>
  <w:style w:type="character" w:customStyle="1" w:styleId="CharChar161">
    <w:name w:val="Char Char161"/>
    <w:rsid w:val="00256728"/>
    <w:rPr>
      <w:rFonts w:ascii="Arial" w:eastAsia="SimSun" w:hAnsi="Arial"/>
      <w:lang w:val="en-GB" w:eastAsia="en-US" w:bidi="ar-SA"/>
    </w:rPr>
  </w:style>
  <w:style w:type="character" w:customStyle="1" w:styleId="CharChar141">
    <w:name w:val="Char Char141"/>
    <w:rsid w:val="00256728"/>
    <w:rPr>
      <w:rFonts w:ascii="Arial" w:eastAsia="SimSun" w:hAnsi="Arial"/>
      <w:sz w:val="36"/>
      <w:lang w:val="en-GB" w:eastAsia="en-US" w:bidi="ar-SA"/>
    </w:rPr>
  </w:style>
  <w:style w:type="paragraph" w:customStyle="1" w:styleId="CarCar1CharCharCarCar1">
    <w:name w:val="Car Car1 Char Char Car Car1"/>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56728"/>
    <w:rPr>
      <w:rFonts w:ascii="Arial" w:hAnsi="Arial"/>
      <w:lang w:val="en-GB" w:eastAsia="en-US"/>
    </w:rPr>
  </w:style>
  <w:style w:type="character" w:customStyle="1" w:styleId="CharChar241">
    <w:name w:val="Char Char241"/>
    <w:rsid w:val="00256728"/>
    <w:rPr>
      <w:rFonts w:ascii="Arial" w:hAnsi="Arial"/>
      <w:sz w:val="36"/>
      <w:lang w:val="en-GB" w:eastAsia="en-US"/>
    </w:rPr>
  </w:style>
  <w:style w:type="character" w:customStyle="1" w:styleId="CharChar171">
    <w:name w:val="Char Char171"/>
    <w:rsid w:val="00256728"/>
    <w:rPr>
      <w:rFonts w:ascii="Tahoma" w:hAnsi="Tahoma" w:cs="Tahoma"/>
      <w:shd w:val="clear" w:color="auto" w:fill="000080"/>
      <w:lang w:val="en-GB" w:eastAsia="en-US"/>
    </w:rPr>
  </w:style>
  <w:style w:type="character" w:customStyle="1" w:styleId="CharChar191">
    <w:name w:val="Char Char191"/>
    <w:rsid w:val="00256728"/>
    <w:rPr>
      <w:rFonts w:ascii="Times New Roman" w:hAnsi="Times New Roman"/>
      <w:lang w:val="en-GB"/>
    </w:rPr>
  </w:style>
  <w:style w:type="character" w:customStyle="1" w:styleId="CharChar201">
    <w:name w:val="Char Char201"/>
    <w:rsid w:val="00256728"/>
    <w:rPr>
      <w:rFonts w:ascii="Tahoma" w:hAnsi="Tahoma" w:cs="Tahoma"/>
      <w:sz w:val="16"/>
      <w:szCs w:val="16"/>
      <w:lang w:val="en-GB" w:eastAsia="en-US"/>
    </w:rPr>
  </w:style>
  <w:style w:type="character" w:customStyle="1" w:styleId="CharChar301">
    <w:name w:val="Char Char301"/>
    <w:rsid w:val="00256728"/>
    <w:rPr>
      <w:rFonts w:ascii="Arial" w:hAnsi="Arial"/>
      <w:lang w:val="en-GB" w:eastAsia="en-US"/>
    </w:rPr>
  </w:style>
  <w:style w:type="character" w:customStyle="1" w:styleId="CharChar291">
    <w:name w:val="Char Char291"/>
    <w:qFormat/>
    <w:rsid w:val="00256728"/>
    <w:rPr>
      <w:rFonts w:ascii="Arial" w:hAnsi="Arial"/>
      <w:sz w:val="36"/>
      <w:lang w:val="en-GB" w:eastAsia="en-US"/>
    </w:rPr>
  </w:style>
  <w:style w:type="character" w:customStyle="1" w:styleId="CharChar261">
    <w:name w:val="Char Char261"/>
    <w:rsid w:val="00256728"/>
    <w:rPr>
      <w:rFonts w:ascii="Times New Roman" w:hAnsi="Times New Roman"/>
      <w:lang w:val="en-GB" w:eastAsia="en-US"/>
    </w:rPr>
  </w:style>
  <w:style w:type="character" w:customStyle="1" w:styleId="CharChar281">
    <w:name w:val="Char Char281"/>
    <w:qFormat/>
    <w:rsid w:val="00256728"/>
    <w:rPr>
      <w:rFonts w:ascii="Arial" w:hAnsi="Arial"/>
      <w:sz w:val="36"/>
      <w:lang w:val="en-GB" w:eastAsia="en-US"/>
    </w:rPr>
  </w:style>
  <w:style w:type="character" w:customStyle="1" w:styleId="CharChar271">
    <w:name w:val="Char Char271"/>
    <w:rsid w:val="00256728"/>
    <w:rPr>
      <w:rFonts w:ascii="Arial" w:hAnsi="Arial"/>
      <w:b/>
      <w:i/>
      <w:noProof/>
      <w:sz w:val="18"/>
      <w:lang w:val="en-GB" w:eastAsia="en-US"/>
    </w:rPr>
  </w:style>
  <w:style w:type="character" w:customStyle="1" w:styleId="CharChar111">
    <w:name w:val="Char Char111"/>
    <w:rsid w:val="00256728"/>
    <w:rPr>
      <w:lang w:val="en-GB" w:eastAsia="en-US" w:bidi="ar-SA"/>
    </w:rPr>
  </w:style>
  <w:style w:type="paragraph" w:customStyle="1" w:styleId="TOC911">
    <w:name w:val="TOC 911"/>
    <w:basedOn w:val="81"/>
    <w:qFormat/>
    <w:rsid w:val="002567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56728"/>
    <w:pPr>
      <w:suppressAutoHyphens/>
      <w:spacing w:before="120" w:after="120"/>
    </w:pPr>
    <w:rPr>
      <w:rFonts w:eastAsia="ＭＳ 明朝"/>
      <w:b/>
      <w:lang w:eastAsia="ar-SA"/>
    </w:rPr>
  </w:style>
  <w:style w:type="paragraph" w:customStyle="1" w:styleId="1Char1">
    <w:name w:val="(文字) (文字)1 Char (文字) (文字)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567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56728"/>
    <w:rPr>
      <w:rFonts w:ascii="Arial" w:hAnsi="Arial"/>
      <w:sz w:val="36"/>
      <w:lang w:val="en-GB"/>
    </w:rPr>
  </w:style>
  <w:style w:type="character" w:customStyle="1" w:styleId="CharChar131">
    <w:name w:val="Char Char131"/>
    <w:semiHidden/>
    <w:rsid w:val="00256728"/>
    <w:rPr>
      <w:rFonts w:ascii="SimSun" w:eastAsia="SimSun" w:hAnsi="SimSun" w:hint="eastAsia"/>
      <w:lang w:val="en-GB" w:eastAsia="en-US" w:bidi="ar-SA"/>
    </w:rPr>
  </w:style>
  <w:style w:type="character" w:customStyle="1" w:styleId="h48">
    <w:name w:val="h48"/>
    <w:rsid w:val="00256728"/>
    <w:rPr>
      <w:rFonts w:ascii="Arial" w:hAnsi="Arial"/>
      <w:sz w:val="24"/>
      <w:lang w:val="en-GB"/>
    </w:rPr>
  </w:style>
  <w:style w:type="character" w:customStyle="1" w:styleId="h510">
    <w:name w:val="h51"/>
    <w:rsid w:val="00256728"/>
    <w:rPr>
      <w:rFonts w:ascii="Arial" w:eastAsia="SimSun" w:hAnsi="Arial"/>
      <w:sz w:val="22"/>
      <w:lang w:val="en-GB" w:eastAsia="en-US" w:bidi="ar-SA"/>
    </w:rPr>
  </w:style>
  <w:style w:type="paragraph" w:customStyle="1" w:styleId="TOC921">
    <w:name w:val="TOC 921"/>
    <w:basedOn w:val="81"/>
    <w:qFormat/>
    <w:rsid w:val="0025672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256728"/>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256728"/>
    <w:rPr>
      <w:rFonts w:eastAsia="ＭＳ 明朝"/>
      <w:b/>
      <w:bCs/>
      <w:lang w:val="x-none" w:eastAsia="en-US"/>
    </w:rPr>
  </w:style>
  <w:style w:type="paragraph" w:customStyle="1" w:styleId="95">
    <w:name w:val="修订9"/>
    <w:hidden/>
    <w:semiHidden/>
    <w:qFormat/>
    <w:rsid w:val="00256728"/>
    <w:rPr>
      <w:rFonts w:ascii="Times New Roman" w:eastAsia="Batang" w:hAnsi="Times New Roman"/>
      <w:lang w:val="en-GB" w:eastAsia="en-US"/>
    </w:rPr>
  </w:style>
  <w:style w:type="paragraph" w:customStyle="1" w:styleId="85">
    <w:name w:val="无间隔8"/>
    <w:qFormat/>
    <w:rsid w:val="00256728"/>
    <w:rPr>
      <w:rFonts w:ascii="Times New Roman" w:eastAsia="SimSun" w:hAnsi="Times New Roman"/>
      <w:lang w:val="en-GB" w:eastAsia="en-US"/>
    </w:rPr>
  </w:style>
  <w:style w:type="character" w:customStyle="1" w:styleId="Char1f2">
    <w:name w:val="标题 Char1"/>
    <w:aliases w:val="Section Header Char1"/>
    <w:rsid w:val="00256728"/>
    <w:rPr>
      <w:rFonts w:ascii="Cambria" w:hAnsi="Cambria" w:cs="Times New Roman"/>
      <w:b/>
      <w:bCs/>
      <w:sz w:val="32"/>
      <w:szCs w:val="32"/>
      <w:lang w:val="en-GB" w:eastAsia="en-US"/>
    </w:rPr>
  </w:style>
  <w:style w:type="character" w:customStyle="1" w:styleId="Absatz-Standardschriftart6">
    <w:name w:val="Absatz-Standardschriftart6"/>
    <w:rsid w:val="00256728"/>
  </w:style>
  <w:style w:type="character" w:customStyle="1" w:styleId="CharChar12">
    <w:name w:val="Char Char12"/>
    <w:qFormat/>
    <w:rsid w:val="00256728"/>
    <w:rPr>
      <w:lang w:val="en-GB" w:eastAsia="ja-JP" w:bidi="ar-SA"/>
    </w:rPr>
  </w:style>
  <w:style w:type="character" w:customStyle="1" w:styleId="PlainTable35">
    <w:name w:val="Plain Table 35"/>
    <w:uiPriority w:val="19"/>
    <w:qFormat/>
    <w:rsid w:val="00256728"/>
    <w:rPr>
      <w:i/>
      <w:iCs/>
      <w:color w:val="808080"/>
    </w:rPr>
  </w:style>
  <w:style w:type="character" w:customStyle="1" w:styleId="PlainTable45">
    <w:name w:val="Plain Table 45"/>
    <w:uiPriority w:val="21"/>
    <w:qFormat/>
    <w:rsid w:val="00256728"/>
    <w:rPr>
      <w:b/>
      <w:bCs/>
      <w:i/>
      <w:iCs/>
      <w:color w:val="4F81BD"/>
    </w:rPr>
  </w:style>
  <w:style w:type="character" w:customStyle="1" w:styleId="PlainTable55">
    <w:name w:val="Plain Table 55"/>
    <w:uiPriority w:val="31"/>
    <w:qFormat/>
    <w:rsid w:val="00256728"/>
    <w:rPr>
      <w:smallCaps/>
      <w:color w:val="C0504D"/>
      <w:u w:val="single"/>
    </w:rPr>
  </w:style>
  <w:style w:type="character" w:customStyle="1" w:styleId="TableGridLight5">
    <w:name w:val="Table Grid Light5"/>
    <w:uiPriority w:val="32"/>
    <w:qFormat/>
    <w:rsid w:val="00256728"/>
    <w:rPr>
      <w:b/>
      <w:bCs/>
      <w:smallCaps/>
      <w:color w:val="C0504D"/>
      <w:spacing w:val="5"/>
      <w:u w:val="single"/>
    </w:rPr>
  </w:style>
  <w:style w:type="character" w:customStyle="1" w:styleId="Absatz-Standardschriftart7">
    <w:name w:val="Absatz-Standardschriftart7"/>
    <w:rsid w:val="00256728"/>
  </w:style>
  <w:style w:type="table" w:customStyle="1" w:styleId="MediumShading1-Accent11">
    <w:name w:val="Medium Shading 1 - Accent 11"/>
    <w:basedOn w:val="a3"/>
    <w:uiPriority w:val="1"/>
    <w:qFormat/>
    <w:rsid w:val="002567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56728"/>
  </w:style>
  <w:style w:type="numbering" w:customStyle="1" w:styleId="170">
    <w:name w:val="无列表17"/>
    <w:next w:val="a4"/>
    <w:semiHidden/>
    <w:rsid w:val="00256728"/>
  </w:style>
  <w:style w:type="numbering" w:customStyle="1" w:styleId="171">
    <w:name w:val="リストなし17"/>
    <w:next w:val="a4"/>
    <w:uiPriority w:val="99"/>
    <w:semiHidden/>
    <w:unhideWhenUsed/>
    <w:rsid w:val="00256728"/>
  </w:style>
  <w:style w:type="numbering" w:customStyle="1" w:styleId="NoList119">
    <w:name w:val="No List119"/>
    <w:next w:val="a4"/>
    <w:semiHidden/>
    <w:rsid w:val="00256728"/>
  </w:style>
  <w:style w:type="numbering" w:customStyle="1" w:styleId="NoList211">
    <w:name w:val="No List211"/>
    <w:next w:val="a4"/>
    <w:semiHidden/>
    <w:rsid w:val="00256728"/>
  </w:style>
  <w:style w:type="numbering" w:customStyle="1" w:styleId="NoList36">
    <w:name w:val="No List36"/>
    <w:next w:val="a4"/>
    <w:semiHidden/>
    <w:rsid w:val="00256728"/>
  </w:style>
  <w:style w:type="numbering" w:customStyle="1" w:styleId="NoList46">
    <w:name w:val="No List46"/>
    <w:next w:val="a4"/>
    <w:semiHidden/>
    <w:rsid w:val="00256728"/>
  </w:style>
  <w:style w:type="numbering" w:customStyle="1" w:styleId="NoList52">
    <w:name w:val="No List52"/>
    <w:next w:val="a4"/>
    <w:semiHidden/>
    <w:rsid w:val="00256728"/>
  </w:style>
  <w:style w:type="numbering" w:customStyle="1" w:styleId="NoList61">
    <w:name w:val="No List61"/>
    <w:next w:val="a4"/>
    <w:semiHidden/>
    <w:rsid w:val="00256728"/>
  </w:style>
  <w:style w:type="numbering" w:customStyle="1" w:styleId="NoList71">
    <w:name w:val="No List71"/>
    <w:next w:val="a4"/>
    <w:semiHidden/>
    <w:rsid w:val="00256728"/>
  </w:style>
  <w:style w:type="numbering" w:customStyle="1" w:styleId="NoList1110">
    <w:name w:val="No List1110"/>
    <w:next w:val="a4"/>
    <w:semiHidden/>
    <w:rsid w:val="00256728"/>
  </w:style>
  <w:style w:type="numbering" w:customStyle="1" w:styleId="NoList212">
    <w:name w:val="No List212"/>
    <w:next w:val="a4"/>
    <w:semiHidden/>
    <w:rsid w:val="00256728"/>
  </w:style>
  <w:style w:type="numbering" w:customStyle="1" w:styleId="NoList81">
    <w:name w:val="No List81"/>
    <w:next w:val="a4"/>
    <w:semiHidden/>
    <w:rsid w:val="00256728"/>
  </w:style>
  <w:style w:type="numbering" w:customStyle="1" w:styleId="NoList125">
    <w:name w:val="No List125"/>
    <w:next w:val="a4"/>
    <w:semiHidden/>
    <w:rsid w:val="00256728"/>
  </w:style>
  <w:style w:type="numbering" w:customStyle="1" w:styleId="NoList221">
    <w:name w:val="No List221"/>
    <w:next w:val="a4"/>
    <w:semiHidden/>
    <w:rsid w:val="00256728"/>
  </w:style>
  <w:style w:type="numbering" w:customStyle="1" w:styleId="NoList91">
    <w:name w:val="No List91"/>
    <w:next w:val="a4"/>
    <w:semiHidden/>
    <w:rsid w:val="00256728"/>
  </w:style>
  <w:style w:type="numbering" w:customStyle="1" w:styleId="NoList131">
    <w:name w:val="No List131"/>
    <w:next w:val="a4"/>
    <w:semiHidden/>
    <w:rsid w:val="00256728"/>
  </w:style>
  <w:style w:type="numbering" w:customStyle="1" w:styleId="NoList231">
    <w:name w:val="No List231"/>
    <w:next w:val="a4"/>
    <w:semiHidden/>
    <w:rsid w:val="00256728"/>
  </w:style>
  <w:style w:type="numbering" w:customStyle="1" w:styleId="NoList101">
    <w:name w:val="No List101"/>
    <w:next w:val="a4"/>
    <w:semiHidden/>
    <w:rsid w:val="00256728"/>
  </w:style>
  <w:style w:type="numbering" w:customStyle="1" w:styleId="NoList141">
    <w:name w:val="No List141"/>
    <w:next w:val="a4"/>
    <w:semiHidden/>
    <w:rsid w:val="00256728"/>
  </w:style>
  <w:style w:type="numbering" w:customStyle="1" w:styleId="NoList241">
    <w:name w:val="No List241"/>
    <w:next w:val="a4"/>
    <w:semiHidden/>
    <w:rsid w:val="00256728"/>
  </w:style>
  <w:style w:type="numbering" w:customStyle="1" w:styleId="NoList311">
    <w:name w:val="No List311"/>
    <w:next w:val="a4"/>
    <w:semiHidden/>
    <w:rsid w:val="00256728"/>
  </w:style>
  <w:style w:type="numbering" w:customStyle="1" w:styleId="NoList411">
    <w:name w:val="No List411"/>
    <w:next w:val="a4"/>
    <w:semiHidden/>
    <w:rsid w:val="00256728"/>
  </w:style>
  <w:style w:type="numbering" w:customStyle="1" w:styleId="NoList511">
    <w:name w:val="No List511"/>
    <w:next w:val="a4"/>
    <w:semiHidden/>
    <w:rsid w:val="00256728"/>
  </w:style>
  <w:style w:type="numbering" w:customStyle="1" w:styleId="NoList151">
    <w:name w:val="No List151"/>
    <w:next w:val="a4"/>
    <w:semiHidden/>
    <w:rsid w:val="00256728"/>
  </w:style>
  <w:style w:type="numbering" w:customStyle="1" w:styleId="NoList161">
    <w:name w:val="No List161"/>
    <w:next w:val="a4"/>
    <w:semiHidden/>
    <w:rsid w:val="00256728"/>
  </w:style>
  <w:style w:type="numbering" w:customStyle="1" w:styleId="116">
    <w:name w:val="无列表116"/>
    <w:next w:val="a4"/>
    <w:semiHidden/>
    <w:rsid w:val="00256728"/>
  </w:style>
  <w:style w:type="numbering" w:customStyle="1" w:styleId="117">
    <w:name w:val="목록 없음11"/>
    <w:next w:val="a4"/>
    <w:semiHidden/>
    <w:unhideWhenUsed/>
    <w:rsid w:val="00256728"/>
  </w:style>
  <w:style w:type="numbering" w:customStyle="1" w:styleId="217">
    <w:name w:val="목록 없음21"/>
    <w:next w:val="a4"/>
    <w:semiHidden/>
    <w:rsid w:val="00256728"/>
  </w:style>
  <w:style w:type="numbering" w:customStyle="1" w:styleId="NoList1111">
    <w:name w:val="No List1111"/>
    <w:next w:val="a4"/>
    <w:semiHidden/>
    <w:rsid w:val="00256728"/>
  </w:style>
  <w:style w:type="numbering" w:customStyle="1" w:styleId="NoList171">
    <w:name w:val="No List171"/>
    <w:next w:val="a4"/>
    <w:uiPriority w:val="99"/>
    <w:semiHidden/>
    <w:unhideWhenUsed/>
    <w:rsid w:val="00256728"/>
  </w:style>
  <w:style w:type="numbering" w:customStyle="1" w:styleId="125">
    <w:name w:val="无列表125"/>
    <w:next w:val="a4"/>
    <w:semiHidden/>
    <w:rsid w:val="00256728"/>
  </w:style>
  <w:style w:type="numbering" w:customStyle="1" w:styleId="NoList181">
    <w:name w:val="No List181"/>
    <w:next w:val="a4"/>
    <w:semiHidden/>
    <w:rsid w:val="00256728"/>
  </w:style>
  <w:style w:type="numbering" w:customStyle="1" w:styleId="NoList37">
    <w:name w:val="No List37"/>
    <w:next w:val="a4"/>
    <w:uiPriority w:val="99"/>
    <w:semiHidden/>
    <w:unhideWhenUsed/>
    <w:rsid w:val="00256728"/>
  </w:style>
  <w:style w:type="numbering" w:customStyle="1" w:styleId="180">
    <w:name w:val="无列表18"/>
    <w:next w:val="a4"/>
    <w:semiHidden/>
    <w:rsid w:val="00256728"/>
  </w:style>
  <w:style w:type="numbering" w:customStyle="1" w:styleId="181">
    <w:name w:val="リストなし18"/>
    <w:next w:val="a4"/>
    <w:uiPriority w:val="99"/>
    <w:semiHidden/>
    <w:unhideWhenUsed/>
    <w:rsid w:val="00256728"/>
  </w:style>
  <w:style w:type="numbering" w:customStyle="1" w:styleId="NoList120">
    <w:name w:val="No List120"/>
    <w:next w:val="a4"/>
    <w:semiHidden/>
    <w:rsid w:val="00256728"/>
  </w:style>
  <w:style w:type="numbering" w:customStyle="1" w:styleId="NoList213">
    <w:name w:val="No List213"/>
    <w:next w:val="a4"/>
    <w:semiHidden/>
    <w:rsid w:val="00256728"/>
  </w:style>
  <w:style w:type="numbering" w:customStyle="1" w:styleId="NoList38">
    <w:name w:val="No List38"/>
    <w:next w:val="a4"/>
    <w:semiHidden/>
    <w:rsid w:val="00256728"/>
  </w:style>
  <w:style w:type="numbering" w:customStyle="1" w:styleId="NoList47">
    <w:name w:val="No List47"/>
    <w:next w:val="a4"/>
    <w:semiHidden/>
    <w:rsid w:val="00256728"/>
  </w:style>
  <w:style w:type="numbering" w:customStyle="1" w:styleId="NoList53">
    <w:name w:val="No List53"/>
    <w:next w:val="a4"/>
    <w:semiHidden/>
    <w:rsid w:val="00256728"/>
  </w:style>
  <w:style w:type="numbering" w:customStyle="1" w:styleId="NoList62">
    <w:name w:val="No List62"/>
    <w:next w:val="a4"/>
    <w:semiHidden/>
    <w:rsid w:val="00256728"/>
  </w:style>
  <w:style w:type="numbering" w:customStyle="1" w:styleId="NoList72">
    <w:name w:val="No List72"/>
    <w:next w:val="a4"/>
    <w:semiHidden/>
    <w:rsid w:val="00256728"/>
  </w:style>
  <w:style w:type="numbering" w:customStyle="1" w:styleId="NoList1112">
    <w:name w:val="No List1112"/>
    <w:next w:val="a4"/>
    <w:semiHidden/>
    <w:rsid w:val="00256728"/>
  </w:style>
  <w:style w:type="numbering" w:customStyle="1" w:styleId="NoList214">
    <w:name w:val="No List214"/>
    <w:next w:val="a4"/>
    <w:semiHidden/>
    <w:rsid w:val="00256728"/>
  </w:style>
  <w:style w:type="numbering" w:customStyle="1" w:styleId="NoList82">
    <w:name w:val="No List82"/>
    <w:next w:val="a4"/>
    <w:semiHidden/>
    <w:rsid w:val="00256728"/>
  </w:style>
  <w:style w:type="numbering" w:customStyle="1" w:styleId="NoList126">
    <w:name w:val="No List126"/>
    <w:next w:val="a4"/>
    <w:semiHidden/>
    <w:rsid w:val="00256728"/>
  </w:style>
  <w:style w:type="numbering" w:customStyle="1" w:styleId="NoList222">
    <w:name w:val="No List222"/>
    <w:next w:val="a4"/>
    <w:semiHidden/>
    <w:rsid w:val="00256728"/>
  </w:style>
  <w:style w:type="numbering" w:customStyle="1" w:styleId="NoList92">
    <w:name w:val="No List92"/>
    <w:next w:val="a4"/>
    <w:semiHidden/>
    <w:rsid w:val="00256728"/>
  </w:style>
  <w:style w:type="numbering" w:customStyle="1" w:styleId="NoList132">
    <w:name w:val="No List132"/>
    <w:next w:val="a4"/>
    <w:semiHidden/>
    <w:rsid w:val="00256728"/>
  </w:style>
  <w:style w:type="numbering" w:customStyle="1" w:styleId="NoList232">
    <w:name w:val="No List232"/>
    <w:next w:val="a4"/>
    <w:semiHidden/>
    <w:rsid w:val="00256728"/>
  </w:style>
  <w:style w:type="numbering" w:customStyle="1" w:styleId="NoList102">
    <w:name w:val="No List102"/>
    <w:next w:val="a4"/>
    <w:semiHidden/>
    <w:rsid w:val="00256728"/>
  </w:style>
  <w:style w:type="numbering" w:customStyle="1" w:styleId="NoList142">
    <w:name w:val="No List142"/>
    <w:next w:val="a4"/>
    <w:semiHidden/>
    <w:rsid w:val="00256728"/>
  </w:style>
  <w:style w:type="numbering" w:customStyle="1" w:styleId="NoList242">
    <w:name w:val="No List242"/>
    <w:next w:val="a4"/>
    <w:semiHidden/>
    <w:rsid w:val="00256728"/>
  </w:style>
  <w:style w:type="numbering" w:customStyle="1" w:styleId="NoList312">
    <w:name w:val="No List312"/>
    <w:next w:val="a4"/>
    <w:semiHidden/>
    <w:rsid w:val="00256728"/>
  </w:style>
  <w:style w:type="numbering" w:customStyle="1" w:styleId="NoList412">
    <w:name w:val="No List412"/>
    <w:next w:val="a4"/>
    <w:semiHidden/>
    <w:rsid w:val="00256728"/>
  </w:style>
  <w:style w:type="numbering" w:customStyle="1" w:styleId="NoList512">
    <w:name w:val="No List512"/>
    <w:next w:val="a4"/>
    <w:semiHidden/>
    <w:rsid w:val="00256728"/>
  </w:style>
  <w:style w:type="numbering" w:customStyle="1" w:styleId="NoList152">
    <w:name w:val="No List152"/>
    <w:next w:val="a4"/>
    <w:semiHidden/>
    <w:rsid w:val="00256728"/>
  </w:style>
  <w:style w:type="numbering" w:customStyle="1" w:styleId="NoList162">
    <w:name w:val="No List162"/>
    <w:next w:val="a4"/>
    <w:semiHidden/>
    <w:rsid w:val="00256728"/>
  </w:style>
  <w:style w:type="numbering" w:customStyle="1" w:styleId="1170">
    <w:name w:val="无列表117"/>
    <w:next w:val="a4"/>
    <w:semiHidden/>
    <w:rsid w:val="00256728"/>
  </w:style>
  <w:style w:type="numbering" w:customStyle="1" w:styleId="126">
    <w:name w:val="목록 없음12"/>
    <w:next w:val="a4"/>
    <w:semiHidden/>
    <w:unhideWhenUsed/>
    <w:rsid w:val="00256728"/>
  </w:style>
  <w:style w:type="numbering" w:customStyle="1" w:styleId="226">
    <w:name w:val="목록 없음22"/>
    <w:next w:val="a4"/>
    <w:semiHidden/>
    <w:rsid w:val="00256728"/>
  </w:style>
  <w:style w:type="numbering" w:customStyle="1" w:styleId="NoList1113">
    <w:name w:val="No List1113"/>
    <w:next w:val="a4"/>
    <w:semiHidden/>
    <w:rsid w:val="00256728"/>
  </w:style>
  <w:style w:type="numbering" w:customStyle="1" w:styleId="NoList172">
    <w:name w:val="No List172"/>
    <w:next w:val="a4"/>
    <w:uiPriority w:val="99"/>
    <w:semiHidden/>
    <w:unhideWhenUsed/>
    <w:rsid w:val="00256728"/>
  </w:style>
  <w:style w:type="numbering" w:customStyle="1" w:styleId="1260">
    <w:name w:val="无列表126"/>
    <w:next w:val="a4"/>
    <w:semiHidden/>
    <w:rsid w:val="00256728"/>
  </w:style>
  <w:style w:type="numbering" w:customStyle="1" w:styleId="NoList182">
    <w:name w:val="No List182"/>
    <w:next w:val="a4"/>
    <w:semiHidden/>
    <w:rsid w:val="00256728"/>
  </w:style>
  <w:style w:type="paragraph" w:customStyle="1" w:styleId="LightShading-Accent52">
    <w:name w:val="Light Shading - Accent 52"/>
    <w:uiPriority w:val="99"/>
    <w:semiHidden/>
    <w:qFormat/>
    <w:rsid w:val="0025672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5672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5672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5672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5672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5672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5672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5672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5672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56728"/>
    <w:pPr>
      <w:autoSpaceDN w:val="0"/>
    </w:pPr>
    <w:rPr>
      <w:rFonts w:ascii="Times New Roman" w:eastAsia="SimSun" w:hAnsi="Times New Roman"/>
      <w:lang w:val="en-GB" w:eastAsia="en-US"/>
    </w:rPr>
  </w:style>
  <w:style w:type="character" w:customStyle="1" w:styleId="2ff8">
    <w:name w:val="未处理的提及2"/>
    <w:uiPriority w:val="52"/>
    <w:rsid w:val="00256728"/>
    <w:rPr>
      <w:color w:val="808080"/>
      <w:shd w:val="clear" w:color="auto" w:fill="E6E6E6"/>
    </w:rPr>
  </w:style>
  <w:style w:type="character" w:customStyle="1" w:styleId="1ffc">
    <w:name w:val="未处理的提及1"/>
    <w:uiPriority w:val="52"/>
    <w:rsid w:val="00256728"/>
    <w:rPr>
      <w:color w:val="808080"/>
      <w:shd w:val="clear" w:color="auto" w:fill="E6E6E6"/>
    </w:rPr>
  </w:style>
  <w:style w:type="character" w:customStyle="1" w:styleId="tlid-translation">
    <w:name w:val="tlid-translation"/>
    <w:rsid w:val="00256728"/>
  </w:style>
  <w:style w:type="paragraph" w:customStyle="1" w:styleId="101">
    <w:name w:val="修订10"/>
    <w:hidden/>
    <w:semiHidden/>
    <w:qFormat/>
    <w:rsid w:val="00256728"/>
    <w:rPr>
      <w:rFonts w:ascii="Times New Roman" w:eastAsia="Batang" w:hAnsi="Times New Roman"/>
      <w:lang w:val="en-GB" w:eastAsia="en-US"/>
    </w:rPr>
  </w:style>
  <w:style w:type="paragraph" w:customStyle="1" w:styleId="96">
    <w:name w:val="无间隔9"/>
    <w:qFormat/>
    <w:rsid w:val="00256728"/>
    <w:rPr>
      <w:rFonts w:ascii="Times New Roman" w:eastAsia="SimSun" w:hAnsi="Times New Roman"/>
      <w:lang w:val="en-GB" w:eastAsia="en-US"/>
    </w:rPr>
  </w:style>
  <w:style w:type="paragraph" w:customStyle="1" w:styleId="LightShading-Accent53">
    <w:name w:val="Light Shading - Accent 53"/>
    <w:hidden/>
    <w:uiPriority w:val="99"/>
    <w:semiHidden/>
    <w:qFormat/>
    <w:rsid w:val="00256728"/>
    <w:rPr>
      <w:rFonts w:ascii="Times New Roman" w:eastAsia="SimSun" w:hAnsi="Times New Roman"/>
      <w:lang w:val="en-GB" w:eastAsia="en-US"/>
    </w:rPr>
  </w:style>
  <w:style w:type="paragraph" w:customStyle="1" w:styleId="LightList-Accent53">
    <w:name w:val="Light List - Accent 53"/>
    <w:basedOn w:val="a1"/>
    <w:uiPriority w:val="34"/>
    <w:qFormat/>
    <w:rsid w:val="0025672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56728"/>
    <w:rPr>
      <w:rFonts w:ascii="Times New Roman" w:eastAsia="SimSun" w:hAnsi="Times New Roman"/>
      <w:lang w:val="en-GB" w:eastAsia="en-US"/>
    </w:rPr>
  </w:style>
  <w:style w:type="character" w:customStyle="1" w:styleId="3ff0">
    <w:name w:val="未处理的提及3"/>
    <w:uiPriority w:val="52"/>
    <w:rsid w:val="00256728"/>
    <w:rPr>
      <w:color w:val="808080"/>
      <w:shd w:val="clear" w:color="auto" w:fill="E6E6E6"/>
    </w:rPr>
  </w:style>
  <w:style w:type="paragraph" w:customStyle="1" w:styleId="LightList-Accent34">
    <w:name w:val="Light List - Accent 34"/>
    <w:hidden/>
    <w:uiPriority w:val="99"/>
    <w:semiHidden/>
    <w:qFormat/>
    <w:rsid w:val="0025672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56728"/>
    <w:rPr>
      <w:rFonts w:ascii="Times New Roman" w:eastAsia="SimSun" w:hAnsi="Times New Roman"/>
      <w:lang w:val="en-GB" w:eastAsia="en-US"/>
    </w:rPr>
  </w:style>
  <w:style w:type="character" w:customStyle="1" w:styleId="UnresolvedMention5">
    <w:name w:val="Unresolved Mention5"/>
    <w:uiPriority w:val="99"/>
    <w:unhideWhenUsed/>
    <w:rsid w:val="00256728"/>
    <w:rPr>
      <w:color w:val="808080"/>
      <w:shd w:val="clear" w:color="auto" w:fill="E6E6E6"/>
    </w:rPr>
  </w:style>
  <w:style w:type="character" w:customStyle="1" w:styleId="MediumGrid2Char1">
    <w:name w:val="Medium Grid 2 Char1"/>
    <w:link w:val="97"/>
    <w:uiPriority w:val="1"/>
    <w:rsid w:val="00256728"/>
    <w:rPr>
      <w:rFonts w:ascii="Arial" w:eastAsia="PMingLiU" w:hAnsi="Arial"/>
      <w:lang w:val="x-none" w:eastAsia="x-none"/>
    </w:rPr>
  </w:style>
  <w:style w:type="character" w:customStyle="1" w:styleId="ColorfulGrid-Accent1Char1">
    <w:name w:val="Colorful Grid - Accent 1 Char1"/>
    <w:uiPriority w:val="29"/>
    <w:rsid w:val="00256728"/>
    <w:rPr>
      <w:rFonts w:ascii="Arial" w:eastAsia="PMingLiU" w:hAnsi="Arial"/>
      <w:i/>
      <w:iCs/>
      <w:color w:val="000000"/>
      <w:lang w:val="en-GB" w:eastAsia="en-GB"/>
    </w:rPr>
  </w:style>
  <w:style w:type="character" w:customStyle="1" w:styleId="LightShading-Accent2Char1">
    <w:name w:val="Light Shading - Accent 2 Char1"/>
    <w:uiPriority w:val="30"/>
    <w:rsid w:val="00256728"/>
    <w:rPr>
      <w:rFonts w:ascii="Arial" w:eastAsia="PMingLiU" w:hAnsi="Arial"/>
      <w:b/>
      <w:bCs/>
      <w:i/>
      <w:iCs/>
      <w:color w:val="4F81BD"/>
      <w:lang w:val="en-GB" w:eastAsia="en-GB"/>
    </w:rPr>
  </w:style>
  <w:style w:type="table" w:styleId="135">
    <w:name w:val="Colorful List Accent 3"/>
    <w:basedOn w:val="a3"/>
    <w:uiPriority w:val="29"/>
    <w:unhideWhenUsed/>
    <w:qFormat/>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567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56728"/>
    <w:rPr>
      <w:rFonts w:ascii="Calibri" w:eastAsia="Calibri" w:hAnsi="Calibri"/>
      <w:sz w:val="22"/>
      <w:szCs w:val="22"/>
      <w:lang w:eastAsia="en-GB"/>
    </w:rPr>
  </w:style>
  <w:style w:type="table" w:styleId="97">
    <w:name w:val="Medium Grid 2"/>
    <w:basedOn w:val="a3"/>
    <w:link w:val="MediumGrid2Char1"/>
    <w:uiPriority w:val="1"/>
    <w:unhideWhenUsed/>
    <w:rsid w:val="002567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567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567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56728"/>
    <w:pPr>
      <w:keepNext/>
      <w:keepLines/>
      <w:spacing w:after="0"/>
      <w:jc w:val="both"/>
    </w:pPr>
    <w:rPr>
      <w:rFonts w:ascii="Arial" w:eastAsia="SimSun" w:hAnsi="Arial"/>
      <w:sz w:val="18"/>
      <w:szCs w:val="18"/>
    </w:rPr>
  </w:style>
  <w:style w:type="character" w:customStyle="1" w:styleId="B1Car">
    <w:name w:val="B1+ Car"/>
    <w:link w:val="B10"/>
    <w:qFormat/>
    <w:rsid w:val="00256728"/>
    <w:rPr>
      <w:rFonts w:ascii="Times New Roman" w:eastAsia="SimSun" w:hAnsi="Times New Roman"/>
      <w:lang w:val="en-GB" w:eastAsia="en-US"/>
    </w:rPr>
  </w:style>
  <w:style w:type="paragraph" w:customStyle="1" w:styleId="ZchnZchn22">
    <w:name w:val="Zchn Zchn2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56728"/>
    <w:rPr>
      <w:rFonts w:ascii="SimSun" w:eastAsia="SimSun"/>
      <w:sz w:val="18"/>
      <w:szCs w:val="18"/>
      <w:lang w:val="en-GB" w:eastAsia="en-US"/>
    </w:rPr>
  </w:style>
  <w:style w:type="character" w:customStyle="1" w:styleId="Char32">
    <w:name w:val="批注框文本 Char3"/>
    <w:qFormat/>
    <w:rsid w:val="00256728"/>
    <w:rPr>
      <w:sz w:val="18"/>
      <w:szCs w:val="18"/>
      <w:lang w:val="en-GB" w:eastAsia="en-US"/>
    </w:rPr>
  </w:style>
  <w:style w:type="paragraph" w:customStyle="1" w:styleId="1CharChar1Char2">
    <w:name w:val="(文字) (文字)1 Char (文字) (文字) Char (文字) (文字)1 Char (文字) (文字)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56728"/>
    <w:rPr>
      <w:rFonts w:ascii="Courier New" w:hAnsi="Courier New" w:cs="Courier New" w:hint="default"/>
      <w:lang w:val="nb-NO" w:eastAsia="ja-JP" w:bidi="ar-SA"/>
    </w:rPr>
  </w:style>
  <w:style w:type="character" w:customStyle="1" w:styleId="CharChar72">
    <w:name w:val="Char Char72"/>
    <w:qFormat/>
    <w:rsid w:val="00256728"/>
    <w:rPr>
      <w:rFonts w:ascii="Tahoma" w:hAnsi="Tahoma" w:cs="Tahoma" w:hint="default"/>
      <w:shd w:val="clear" w:color="auto" w:fill="000080"/>
      <w:lang w:val="en-GB" w:eastAsia="en-US"/>
    </w:rPr>
  </w:style>
  <w:style w:type="character" w:customStyle="1" w:styleId="CharChar102">
    <w:name w:val="Char Char102"/>
    <w:qFormat/>
    <w:rsid w:val="00256728"/>
    <w:rPr>
      <w:rFonts w:ascii="Times New Roman" w:hAnsi="Times New Roman" w:cs="Times New Roman" w:hint="default"/>
      <w:lang w:val="en-GB" w:eastAsia="en-US"/>
    </w:rPr>
  </w:style>
  <w:style w:type="character" w:customStyle="1" w:styleId="CharChar92">
    <w:name w:val="Char Char92"/>
    <w:qFormat/>
    <w:rsid w:val="00256728"/>
    <w:rPr>
      <w:rFonts w:ascii="Tahoma" w:hAnsi="Tahoma" w:cs="Tahoma" w:hint="default"/>
      <w:sz w:val="16"/>
      <w:szCs w:val="16"/>
      <w:lang w:val="en-GB" w:eastAsia="en-US"/>
    </w:rPr>
  </w:style>
  <w:style w:type="character" w:customStyle="1" w:styleId="CharChar82">
    <w:name w:val="Char Char82"/>
    <w:semiHidden/>
    <w:qFormat/>
    <w:rsid w:val="00256728"/>
    <w:rPr>
      <w:rFonts w:ascii="Times New Roman" w:hAnsi="Times New Roman" w:cs="Times New Roman" w:hint="default"/>
      <w:b/>
      <w:bCs/>
      <w:lang w:val="en-GB" w:eastAsia="en-US"/>
    </w:rPr>
  </w:style>
  <w:style w:type="character" w:customStyle="1" w:styleId="CharChar292">
    <w:name w:val="Char Char292"/>
    <w:qFormat/>
    <w:rsid w:val="00256728"/>
    <w:rPr>
      <w:rFonts w:ascii="Arial" w:hAnsi="Arial" w:cs="Arial" w:hint="default"/>
      <w:sz w:val="36"/>
      <w:lang w:val="en-GB" w:eastAsia="en-US" w:bidi="ar-SA"/>
    </w:rPr>
  </w:style>
  <w:style w:type="character" w:customStyle="1" w:styleId="CharChar282">
    <w:name w:val="Char Char282"/>
    <w:qFormat/>
    <w:rsid w:val="00256728"/>
    <w:rPr>
      <w:rFonts w:ascii="Arial" w:hAnsi="Arial" w:cs="Arial" w:hint="default"/>
      <w:sz w:val="32"/>
      <w:lang w:val="en-GB"/>
    </w:rPr>
  </w:style>
  <w:style w:type="character" w:customStyle="1" w:styleId="ZchnZchn52">
    <w:name w:val="Zchn Zchn52"/>
    <w:qFormat/>
    <w:rsid w:val="0025672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56728"/>
    <w:rPr>
      <w:color w:val="808080"/>
      <w:shd w:val="clear" w:color="auto" w:fill="E6E6E6"/>
    </w:rPr>
  </w:style>
  <w:style w:type="paragraph" w:customStyle="1" w:styleId="Char1f3">
    <w:name w:val="(文字) (文字)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567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567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5672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567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5672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56728"/>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56728"/>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56728"/>
    <w:rPr>
      <w:rFonts w:ascii="Times New Roman" w:eastAsia="Times New Roman" w:hAnsi="Times New Roman"/>
      <w:sz w:val="18"/>
      <w:szCs w:val="18"/>
      <w:lang w:val="en-GB" w:eastAsia="en-GB"/>
    </w:rPr>
  </w:style>
  <w:style w:type="character" w:customStyle="1" w:styleId="1fff">
    <w:name w:val="标题 字符1"/>
    <w:aliases w:val="Section Header 字符1"/>
    <w:rsid w:val="00256728"/>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56728"/>
    <w:rPr>
      <w:rFonts w:ascii="Times New Roman" w:hAnsi="Times New Roman"/>
      <w:lang w:val="en-GB" w:eastAsia="en-US"/>
    </w:rPr>
  </w:style>
  <w:style w:type="character" w:customStyle="1" w:styleId="MediumGrid2Char2">
    <w:name w:val="Medium Grid 2 Char2"/>
    <w:uiPriority w:val="1"/>
    <w:locked/>
    <w:rsid w:val="002567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56728"/>
    <w:rPr>
      <w:rFonts w:ascii="Calibri" w:eastAsia="Calibri" w:hAnsi="Calibri" w:cs="Calibri"/>
    </w:rPr>
  </w:style>
  <w:style w:type="paragraph" w:customStyle="1" w:styleId="ColorfulList-Accent11">
    <w:name w:val="Colorful List - Accent 11"/>
    <w:basedOn w:val="a1"/>
    <w:link w:val="ColorfulList-Accent1Char1"/>
    <w:uiPriority w:val="34"/>
    <w:qFormat/>
    <w:rsid w:val="002567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56728"/>
    <w:rPr>
      <w:rFonts w:ascii="Arial" w:eastAsia="PMingLiU" w:hAnsi="Arial"/>
      <w:i/>
      <w:iCs/>
      <w:color w:val="000000"/>
      <w:lang w:val="en-GB" w:eastAsia="en-GB"/>
    </w:rPr>
  </w:style>
  <w:style w:type="character" w:customStyle="1" w:styleId="LightShading-Accent2Char2">
    <w:name w:val="Light Shading - Accent 2 Char2"/>
    <w:uiPriority w:val="30"/>
    <w:rsid w:val="00256728"/>
    <w:rPr>
      <w:rFonts w:ascii="Arial" w:eastAsia="PMingLiU" w:hAnsi="Arial"/>
      <w:b/>
      <w:bCs/>
      <w:i/>
      <w:iCs/>
      <w:color w:val="4F81BD"/>
      <w:lang w:val="en-GB" w:eastAsia="en-GB"/>
    </w:rPr>
  </w:style>
  <w:style w:type="paragraph" w:customStyle="1" w:styleId="119">
    <w:name w:val="修订11"/>
    <w:semiHidden/>
    <w:qFormat/>
    <w:rsid w:val="00256728"/>
    <w:pPr>
      <w:autoSpaceDN w:val="0"/>
    </w:pPr>
    <w:rPr>
      <w:rFonts w:ascii="Times New Roman" w:eastAsia="Batang" w:hAnsi="Times New Roman"/>
      <w:lang w:val="en-GB" w:eastAsia="en-US"/>
    </w:rPr>
  </w:style>
  <w:style w:type="paragraph" w:customStyle="1" w:styleId="102">
    <w:name w:val="无间隔10"/>
    <w:qFormat/>
    <w:rsid w:val="00256728"/>
    <w:pPr>
      <w:autoSpaceDN w:val="0"/>
    </w:pPr>
    <w:rPr>
      <w:rFonts w:ascii="Times New Roman" w:eastAsia="SimSun" w:hAnsi="Times New Roman"/>
      <w:lang w:val="en-GB" w:eastAsia="en-US"/>
    </w:rPr>
  </w:style>
  <w:style w:type="character" w:customStyle="1" w:styleId="MediumGrid11">
    <w:name w:val="Medium Grid 11"/>
    <w:uiPriority w:val="99"/>
    <w:rsid w:val="00256728"/>
    <w:rPr>
      <w:color w:val="808080"/>
    </w:rPr>
  </w:style>
  <w:style w:type="character" w:customStyle="1" w:styleId="5f6">
    <w:name w:val="未处理的提及5"/>
    <w:uiPriority w:val="52"/>
    <w:rsid w:val="00256728"/>
    <w:rPr>
      <w:color w:val="808080"/>
      <w:shd w:val="clear" w:color="auto" w:fill="E6E6E6"/>
    </w:rPr>
  </w:style>
  <w:style w:type="character" w:customStyle="1" w:styleId="4f9">
    <w:name w:val="未处理的提及4"/>
    <w:uiPriority w:val="52"/>
    <w:rsid w:val="00256728"/>
    <w:rPr>
      <w:color w:val="808080"/>
      <w:shd w:val="clear" w:color="auto" w:fill="E6E6E6"/>
    </w:rPr>
  </w:style>
  <w:style w:type="table" w:styleId="86">
    <w:name w:val="Medium Grid 1 Accent 2"/>
    <w:basedOn w:val="a3"/>
    <w:uiPriority w:val="34"/>
    <w:unhideWhenUsed/>
    <w:rsid w:val="002567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567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567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567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56728"/>
  </w:style>
  <w:style w:type="character" w:customStyle="1" w:styleId="CommentSubjectChar5">
    <w:name w:val="Comment Subject Char5"/>
    <w:rsid w:val="00256728"/>
    <w:rPr>
      <w:rFonts w:ascii="Times New Roman" w:hAnsi="Times New Roman"/>
      <w:b/>
      <w:bCs/>
      <w:lang w:val="en-GB" w:eastAsia="en-US"/>
    </w:rPr>
  </w:style>
  <w:style w:type="table" w:customStyle="1" w:styleId="SGSTableBasic12">
    <w:name w:val="SGS Table Basic 12"/>
    <w:basedOn w:val="a3"/>
    <w:next w:val="aff"/>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56728"/>
    <w:rPr>
      <w:rFonts w:ascii="Arial" w:hAnsi="Arial"/>
      <w:sz w:val="32"/>
      <w:lang w:val="en-GB" w:eastAsia="en-US" w:bidi="ar-SA"/>
    </w:rPr>
  </w:style>
  <w:style w:type="character" w:customStyle="1" w:styleId="h49">
    <w:name w:val="h49"/>
    <w:rsid w:val="00256728"/>
    <w:rPr>
      <w:rFonts w:ascii="Arial" w:hAnsi="Arial"/>
      <w:sz w:val="24"/>
      <w:lang w:val="en-GB"/>
    </w:rPr>
  </w:style>
  <w:style w:type="character" w:customStyle="1" w:styleId="h52">
    <w:name w:val="h52"/>
    <w:rsid w:val="00256728"/>
    <w:rPr>
      <w:rFonts w:ascii="Arial" w:eastAsia="SimSun" w:hAnsi="Arial"/>
      <w:sz w:val="22"/>
      <w:lang w:val="en-GB" w:eastAsia="en-US" w:bidi="ar-SA"/>
    </w:rPr>
  </w:style>
  <w:style w:type="paragraph" w:customStyle="1" w:styleId="TOC93">
    <w:name w:val="TOC 93"/>
    <w:basedOn w:val="81"/>
    <w:qFormat/>
    <w:rsid w:val="00256728"/>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256728"/>
    <w:rPr>
      <w:rFonts w:ascii="Times New Roman" w:hAnsi="Times New Roman"/>
      <w:lang w:val="en-GB" w:eastAsia="en-US"/>
    </w:rPr>
  </w:style>
  <w:style w:type="paragraph" w:customStyle="1" w:styleId="CarCar11">
    <w:name w:val="Car Car1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56728"/>
    <w:rPr>
      <w:rFonts w:ascii="Times New Roman" w:hAnsi="Times New Roman"/>
      <w:b/>
      <w:bCs/>
      <w:lang w:val="en-GB" w:eastAsia="en-US"/>
    </w:rPr>
  </w:style>
  <w:style w:type="character" w:customStyle="1" w:styleId="Char41">
    <w:name w:val="批注文字 Char4"/>
    <w:qFormat/>
    <w:rsid w:val="00256728"/>
    <w:rPr>
      <w:rFonts w:eastAsia="ＭＳ 明朝"/>
      <w:lang w:val="x-none" w:eastAsia="en-US"/>
    </w:rPr>
  </w:style>
  <w:style w:type="character" w:customStyle="1" w:styleId="CharChar132">
    <w:name w:val="Char Char132"/>
    <w:semiHidden/>
    <w:rsid w:val="00256728"/>
    <w:rPr>
      <w:rFonts w:eastAsia="SimSun"/>
      <w:lang w:val="en-GB" w:eastAsia="en-US" w:bidi="ar-SA"/>
    </w:rPr>
  </w:style>
  <w:style w:type="character" w:customStyle="1" w:styleId="CharChar73">
    <w:name w:val="Char Char73"/>
    <w:rsid w:val="00256728"/>
    <w:rPr>
      <w:rFonts w:ascii="Arial" w:eastAsia="SimSun" w:hAnsi="Arial"/>
      <w:sz w:val="36"/>
      <w:lang w:val="en-GB" w:eastAsia="en-US" w:bidi="ar-SA"/>
    </w:rPr>
  </w:style>
  <w:style w:type="character" w:customStyle="1" w:styleId="CharChar62">
    <w:name w:val="Char Char62"/>
    <w:rsid w:val="00256728"/>
    <w:rPr>
      <w:rFonts w:ascii="Arial" w:eastAsia="SimSun" w:hAnsi="Arial"/>
      <w:sz w:val="32"/>
      <w:lang w:val="en-GB" w:eastAsia="en-US" w:bidi="ar-SA"/>
    </w:rPr>
  </w:style>
  <w:style w:type="character" w:customStyle="1" w:styleId="CharChar52">
    <w:name w:val="Char Char52"/>
    <w:rsid w:val="00256728"/>
    <w:rPr>
      <w:rFonts w:ascii="Arial" w:eastAsia="SimSun" w:hAnsi="Arial"/>
      <w:sz w:val="28"/>
      <w:lang w:val="en-GB" w:eastAsia="en-US" w:bidi="ar-SA"/>
    </w:rPr>
  </w:style>
  <w:style w:type="character" w:customStyle="1" w:styleId="CharChar162">
    <w:name w:val="Char Char162"/>
    <w:rsid w:val="00256728"/>
    <w:rPr>
      <w:rFonts w:ascii="Arial" w:eastAsia="SimSun" w:hAnsi="Arial"/>
      <w:lang w:val="en-GB" w:eastAsia="en-US" w:bidi="ar-SA"/>
    </w:rPr>
  </w:style>
  <w:style w:type="character" w:customStyle="1" w:styleId="CharChar142">
    <w:name w:val="Char Char142"/>
    <w:rsid w:val="00256728"/>
    <w:rPr>
      <w:rFonts w:ascii="Arial" w:eastAsia="SimSun" w:hAnsi="Arial"/>
      <w:sz w:val="36"/>
      <w:lang w:val="en-GB" w:eastAsia="en-US" w:bidi="ar-SA"/>
    </w:rPr>
  </w:style>
  <w:style w:type="character" w:customStyle="1" w:styleId="CharChar112">
    <w:name w:val="Char Char112"/>
    <w:rsid w:val="00256728"/>
    <w:rPr>
      <w:rFonts w:ascii="Tahoma" w:eastAsia="SimSun" w:hAnsi="Tahoma" w:cs="Tahoma"/>
      <w:lang w:val="en-GB" w:eastAsia="en-US" w:bidi="ar-SA"/>
    </w:rPr>
  </w:style>
  <w:style w:type="paragraph" w:customStyle="1" w:styleId="CharCharCharCharCharChar3">
    <w:name w:val="Char Char Char Char Char Char3"/>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56728"/>
    <w:rPr>
      <w:rFonts w:ascii="Tahoma" w:hAnsi="Tahoma" w:cs="Tahoma"/>
      <w:sz w:val="16"/>
      <w:szCs w:val="16"/>
      <w:lang w:val="en-GB" w:eastAsia="en-US" w:bidi="ar-SA"/>
    </w:rPr>
  </w:style>
  <w:style w:type="character" w:customStyle="1" w:styleId="CharChar252">
    <w:name w:val="Char Char252"/>
    <w:rsid w:val="00256728"/>
    <w:rPr>
      <w:rFonts w:ascii="Arial" w:hAnsi="Arial"/>
      <w:lang w:val="en-GB" w:eastAsia="en-US"/>
    </w:rPr>
  </w:style>
  <w:style w:type="character" w:customStyle="1" w:styleId="CharChar242">
    <w:name w:val="Char Char242"/>
    <w:rsid w:val="00256728"/>
    <w:rPr>
      <w:rFonts w:ascii="Arial" w:hAnsi="Arial"/>
      <w:sz w:val="36"/>
      <w:lang w:val="en-GB" w:eastAsia="en-US"/>
    </w:rPr>
  </w:style>
  <w:style w:type="character" w:customStyle="1" w:styleId="CharChar172">
    <w:name w:val="Char Char172"/>
    <w:rsid w:val="00256728"/>
    <w:rPr>
      <w:rFonts w:ascii="Tahoma" w:hAnsi="Tahoma" w:cs="Tahoma"/>
      <w:shd w:val="clear" w:color="auto" w:fill="000080"/>
      <w:lang w:val="en-GB" w:eastAsia="en-US"/>
    </w:rPr>
  </w:style>
  <w:style w:type="character" w:customStyle="1" w:styleId="CharChar192">
    <w:name w:val="Char Char192"/>
    <w:rsid w:val="00256728"/>
    <w:rPr>
      <w:rFonts w:ascii="Times New Roman" w:hAnsi="Times New Roman"/>
      <w:lang w:val="en-GB"/>
    </w:rPr>
  </w:style>
  <w:style w:type="character" w:customStyle="1" w:styleId="CharChar202">
    <w:name w:val="Char Char202"/>
    <w:rsid w:val="00256728"/>
    <w:rPr>
      <w:rFonts w:ascii="Tahoma" w:hAnsi="Tahoma" w:cs="Tahoma"/>
      <w:sz w:val="16"/>
      <w:szCs w:val="16"/>
      <w:lang w:val="en-GB" w:eastAsia="en-US"/>
    </w:rPr>
  </w:style>
  <w:style w:type="character" w:customStyle="1" w:styleId="CharChar302">
    <w:name w:val="Char Char302"/>
    <w:rsid w:val="00256728"/>
    <w:rPr>
      <w:rFonts w:ascii="Arial" w:hAnsi="Arial"/>
      <w:lang w:val="en-GB" w:eastAsia="en-US"/>
    </w:rPr>
  </w:style>
  <w:style w:type="character" w:customStyle="1" w:styleId="CharChar293">
    <w:name w:val="Char Char293"/>
    <w:rsid w:val="00256728"/>
    <w:rPr>
      <w:rFonts w:ascii="Arial" w:hAnsi="Arial"/>
      <w:sz w:val="36"/>
      <w:lang w:val="en-GB" w:eastAsia="en-US"/>
    </w:rPr>
  </w:style>
  <w:style w:type="character" w:customStyle="1" w:styleId="CharChar262">
    <w:name w:val="Char Char262"/>
    <w:rsid w:val="00256728"/>
    <w:rPr>
      <w:rFonts w:ascii="Times New Roman" w:hAnsi="Times New Roman"/>
      <w:lang w:val="en-GB" w:eastAsia="en-US"/>
    </w:rPr>
  </w:style>
  <w:style w:type="character" w:customStyle="1" w:styleId="CharChar283">
    <w:name w:val="Char Char283"/>
    <w:rsid w:val="00256728"/>
    <w:rPr>
      <w:rFonts w:ascii="Arial" w:hAnsi="Arial"/>
      <w:sz w:val="36"/>
      <w:lang w:val="en-GB" w:eastAsia="en-US"/>
    </w:rPr>
  </w:style>
  <w:style w:type="character" w:customStyle="1" w:styleId="CharChar272">
    <w:name w:val="Char Char272"/>
    <w:rsid w:val="00256728"/>
    <w:rPr>
      <w:rFonts w:ascii="Arial" w:hAnsi="Arial"/>
      <w:b/>
      <w:i/>
      <w:noProof/>
      <w:sz w:val="18"/>
      <w:lang w:val="en-GB" w:eastAsia="en-US"/>
    </w:rPr>
  </w:style>
  <w:style w:type="character" w:customStyle="1" w:styleId="Char8">
    <w:name w:val="批注主题 Char8"/>
    <w:qFormat/>
    <w:rsid w:val="00256728"/>
    <w:rPr>
      <w:rFonts w:eastAsia="ＭＳ 明朝"/>
      <w:b/>
      <w:bCs/>
      <w:lang w:val="x-none" w:eastAsia="en-US"/>
    </w:rPr>
  </w:style>
  <w:style w:type="character" w:customStyle="1" w:styleId="CharChar93">
    <w:name w:val="Char Char93"/>
    <w:rsid w:val="00256728"/>
    <w:rPr>
      <w:rFonts w:ascii="Arial" w:eastAsia="ＭＳ 明朝" w:hAnsi="Arial" w:cs="CG Times (WN)"/>
      <w:kern w:val="0"/>
      <w:sz w:val="22"/>
      <w:szCs w:val="20"/>
      <w:lang w:val="en-GB" w:eastAsia="ar-SA"/>
    </w:rPr>
  </w:style>
  <w:style w:type="character" w:customStyle="1" w:styleId="CharChar34">
    <w:name w:val="Char Char34"/>
    <w:rsid w:val="00256728"/>
    <w:rPr>
      <w:rFonts w:ascii="Arial" w:hAnsi="Arial"/>
      <w:sz w:val="22"/>
      <w:lang w:val="en-GB" w:eastAsia="en-US" w:bidi="ar-SA"/>
    </w:rPr>
  </w:style>
  <w:style w:type="paragraph" w:customStyle="1" w:styleId="CharCharCharCharChar3">
    <w:name w:val="Char Char Char Char Char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567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6728"/>
    <w:rPr>
      <w:rFonts w:ascii="Courier New" w:hAnsi="Courier New"/>
      <w:lang w:val="nb-NO" w:eastAsia="ja-JP" w:bidi="ar-SA"/>
    </w:rPr>
  </w:style>
  <w:style w:type="character" w:customStyle="1" w:styleId="CharChar103">
    <w:name w:val="Char Char103"/>
    <w:semiHidden/>
    <w:rsid w:val="00256728"/>
    <w:rPr>
      <w:rFonts w:ascii="Times New Roman" w:hAnsi="Times New Roman"/>
      <w:lang w:val="en-GB" w:eastAsia="en-US"/>
    </w:rPr>
  </w:style>
  <w:style w:type="numbering" w:customStyle="1" w:styleId="NoList127">
    <w:name w:val="No List127"/>
    <w:next w:val="a4"/>
    <w:semiHidden/>
    <w:unhideWhenUsed/>
    <w:rsid w:val="00256728"/>
  </w:style>
  <w:style w:type="character" w:customStyle="1" w:styleId="CharChar152">
    <w:name w:val="Char Char152"/>
    <w:rsid w:val="00256728"/>
    <w:rPr>
      <w:rFonts w:ascii="Arial" w:hAnsi="Arial"/>
      <w:sz w:val="36"/>
      <w:lang w:val="en-GB"/>
    </w:rPr>
  </w:style>
  <w:style w:type="numbering" w:customStyle="1" w:styleId="NoList215">
    <w:name w:val="No List215"/>
    <w:next w:val="a4"/>
    <w:semiHidden/>
    <w:rsid w:val="00256728"/>
  </w:style>
  <w:style w:type="numbering" w:customStyle="1" w:styleId="NoList310">
    <w:name w:val="No List310"/>
    <w:next w:val="a4"/>
    <w:semiHidden/>
    <w:unhideWhenUsed/>
    <w:rsid w:val="00256728"/>
  </w:style>
  <w:style w:type="character" w:customStyle="1" w:styleId="CharChar212">
    <w:name w:val="Char Char212"/>
    <w:rsid w:val="00256728"/>
    <w:rPr>
      <w:rFonts w:ascii="Arial" w:hAnsi="Arial"/>
      <w:lang w:val="en-GB" w:eastAsia="en-US" w:bidi="ar-SA"/>
    </w:rPr>
  </w:style>
  <w:style w:type="paragraph" w:customStyle="1" w:styleId="CarCar52">
    <w:name w:val="Car Car52"/>
    <w:semiHidden/>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256728"/>
    <w:rPr>
      <w:rFonts w:ascii="Times New Roman" w:eastAsia="ＭＳ 明朝" w:hAnsi="Times New Roman"/>
      <w:lang w:val="en-GB" w:eastAsia="en-GB"/>
    </w:rPr>
    <w:tblPr/>
  </w:style>
  <w:style w:type="paragraph" w:customStyle="1" w:styleId="Caption3">
    <w:name w:val="Caption3"/>
    <w:basedOn w:val="a1"/>
    <w:next w:val="a1"/>
    <w:qFormat/>
    <w:rsid w:val="0025672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56728"/>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56728"/>
  </w:style>
  <w:style w:type="numbering" w:customStyle="1" w:styleId="235">
    <w:name w:val="목록 없음23"/>
    <w:next w:val="a4"/>
    <w:semiHidden/>
    <w:rsid w:val="00256728"/>
  </w:style>
  <w:style w:type="numbering" w:customStyle="1" w:styleId="NoList48">
    <w:name w:val="No List48"/>
    <w:next w:val="a4"/>
    <w:semiHidden/>
    <w:unhideWhenUsed/>
    <w:rsid w:val="00256728"/>
  </w:style>
  <w:style w:type="character" w:customStyle="1" w:styleId="afffff2">
    <w:name w:val="文档结构图 字符"/>
    <w:rsid w:val="00256728"/>
    <w:rPr>
      <w:rFonts w:ascii="SimSun" w:eastAsia="SimSun"/>
      <w:sz w:val="18"/>
      <w:szCs w:val="18"/>
      <w:lang w:val="en-GB" w:eastAsia="en-US"/>
    </w:rPr>
  </w:style>
  <w:style w:type="character" w:customStyle="1" w:styleId="afffff3">
    <w:name w:val="页脚 字符"/>
    <w:aliases w:val="footer odd 字符,footer 字符,fo 字符,pie de página 字符"/>
    <w:rsid w:val="00256728"/>
    <w:rPr>
      <w:rFonts w:ascii="Arial" w:eastAsia="Times New Roman" w:hAnsi="Arial"/>
      <w:b/>
      <w:i/>
      <w:noProof/>
      <w:sz w:val="18"/>
    </w:rPr>
  </w:style>
  <w:style w:type="character" w:customStyle="1" w:styleId="afffff4">
    <w:name w:val="批注框文本 字符"/>
    <w:rsid w:val="00256728"/>
    <w:rPr>
      <w:sz w:val="18"/>
      <w:szCs w:val="18"/>
      <w:lang w:val="en-GB" w:eastAsia="en-US"/>
    </w:rPr>
  </w:style>
  <w:style w:type="character" w:customStyle="1" w:styleId="afffff5">
    <w:name w:val="批注文字 字符"/>
    <w:rsid w:val="00256728"/>
    <w:rPr>
      <w:rFonts w:eastAsia="ＭＳ 明朝"/>
      <w:lang w:val="x-none" w:eastAsia="en-US"/>
    </w:rPr>
  </w:style>
  <w:style w:type="character" w:customStyle="1" w:styleId="afffff6">
    <w:name w:val="批注主题 字符"/>
    <w:rsid w:val="00256728"/>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56728"/>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56728"/>
    <w:rPr>
      <w:rFonts w:eastAsia="Times New Roman"/>
      <w:sz w:val="16"/>
    </w:rPr>
  </w:style>
  <w:style w:type="character" w:customStyle="1" w:styleId="afffff8">
    <w:name w:val="正文文本缩进 字符"/>
    <w:rsid w:val="0025672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5672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5672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56728"/>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56728"/>
    <w:rPr>
      <w:rFonts w:ascii="Arial" w:eastAsia="Times New Roman" w:hAnsi="Arial"/>
      <w:sz w:val="32"/>
    </w:rPr>
  </w:style>
  <w:style w:type="character" w:customStyle="1" w:styleId="67">
    <w:name w:val="标题 6 字符"/>
    <w:aliases w:val="T1 字符,Header 6 字符"/>
    <w:rsid w:val="00256728"/>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56728"/>
    <w:rPr>
      <w:rFonts w:ascii="Arial" w:eastAsia="Times New Roman" w:hAnsi="Arial"/>
      <w:b/>
      <w:noProof/>
      <w:sz w:val="18"/>
    </w:rPr>
  </w:style>
  <w:style w:type="character" w:customStyle="1" w:styleId="afffff9">
    <w:name w:val="纯文本 字符"/>
    <w:rsid w:val="00256728"/>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56728"/>
    <w:rPr>
      <w:rFonts w:eastAsia="SimSun"/>
      <w:lang w:val="en-GB" w:eastAsia="ja-JP"/>
    </w:rPr>
  </w:style>
  <w:style w:type="character" w:customStyle="1" w:styleId="2ffa">
    <w:name w:val="正文文本 2 字符"/>
    <w:rsid w:val="00256728"/>
    <w:rPr>
      <w:rFonts w:eastAsia="SimSun"/>
      <w:i/>
      <w:lang w:val="en-GB" w:eastAsia="x-none"/>
    </w:rPr>
  </w:style>
  <w:style w:type="character" w:customStyle="1" w:styleId="3ff2">
    <w:name w:val="正文文本 3 字符"/>
    <w:rsid w:val="00256728"/>
    <w:rPr>
      <w:rFonts w:eastAsia="Osaka"/>
      <w:color w:val="000000"/>
      <w:lang w:val="en-GB" w:eastAsia="x-none"/>
    </w:rPr>
  </w:style>
  <w:style w:type="character" w:customStyle="1" w:styleId="2ffb">
    <w:name w:val="正文文本缩进 2 字符"/>
    <w:rsid w:val="00256728"/>
    <w:rPr>
      <w:rFonts w:eastAsia="ＭＳ 明朝"/>
      <w:lang w:val="en-GB" w:eastAsia="en-GB"/>
    </w:rPr>
  </w:style>
  <w:style w:type="character" w:customStyle="1" w:styleId="afffffb">
    <w:name w:val="尾注文本 字符"/>
    <w:rsid w:val="00256728"/>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56728"/>
    <w:rPr>
      <w:rFonts w:eastAsia="ＭＳ 明朝"/>
      <w:b/>
      <w:lang w:val="en-GB" w:eastAsia="en-US"/>
    </w:rPr>
  </w:style>
  <w:style w:type="table" w:customStyle="1" w:styleId="TableGrid113">
    <w:name w:val="Table Grid113"/>
    <w:basedOn w:val="a3"/>
    <w:next w:val="aff"/>
    <w:qFormat/>
    <w:rsid w:val="002567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56728"/>
  </w:style>
  <w:style w:type="table" w:customStyle="1" w:styleId="333">
    <w:name w:val="网格型33"/>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56728"/>
    <w:rPr>
      <w:rFonts w:ascii="Arial" w:eastAsia="Times New Roman" w:hAnsi="Arial"/>
    </w:rPr>
  </w:style>
  <w:style w:type="character" w:customStyle="1" w:styleId="88">
    <w:name w:val="标题 8 字符"/>
    <w:rsid w:val="00256728"/>
    <w:rPr>
      <w:rFonts w:ascii="Arial" w:eastAsia="Times New Roman" w:hAnsi="Arial"/>
      <w:sz w:val="36"/>
    </w:rPr>
  </w:style>
  <w:style w:type="character" w:customStyle="1" w:styleId="9a">
    <w:name w:val="标题 9 字符"/>
    <w:rsid w:val="00256728"/>
    <w:rPr>
      <w:rFonts w:ascii="Arial" w:eastAsia="Times New Roman" w:hAnsi="Arial"/>
      <w:sz w:val="36"/>
    </w:rPr>
  </w:style>
  <w:style w:type="numbering" w:customStyle="1" w:styleId="191">
    <w:name w:val="リストなし19"/>
    <w:next w:val="a4"/>
    <w:uiPriority w:val="99"/>
    <w:semiHidden/>
    <w:unhideWhenUsed/>
    <w:rsid w:val="00256728"/>
  </w:style>
  <w:style w:type="table" w:customStyle="1" w:styleId="TableClassic23">
    <w:name w:val="Table Classic 23"/>
    <w:basedOn w:val="a3"/>
    <w:next w:val="2f0"/>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56728"/>
    <w:rPr>
      <w:rFonts w:ascii="Arial" w:hAnsi="Arial"/>
      <w:sz w:val="28"/>
      <w:lang w:eastAsia="zh-CN"/>
    </w:rPr>
  </w:style>
  <w:style w:type="paragraph" w:customStyle="1" w:styleId="ZchnZchn13">
    <w:name w:val="Zchn Zchn1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56728"/>
    <w:rPr>
      <w:rFonts w:ascii="Courier New" w:eastAsia="SimSun" w:hAnsi="Courier New"/>
      <w:lang w:val="nb-NO" w:eastAsia="ja-JP"/>
    </w:rPr>
  </w:style>
  <w:style w:type="character" w:customStyle="1" w:styleId="Char5">
    <w:name w:val="日期 Char5"/>
    <w:qFormat/>
    <w:rsid w:val="00256728"/>
    <w:rPr>
      <w:rFonts w:eastAsia="SimSun"/>
      <w:lang w:val="en-GB" w:eastAsia="x-none"/>
    </w:rPr>
  </w:style>
  <w:style w:type="paragraph" w:customStyle="1" w:styleId="ZchnZchn23">
    <w:name w:val="Zchn Zchn2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56728"/>
    <w:rPr>
      <w:rFonts w:ascii="Arial" w:hAnsi="Arial"/>
      <w:sz w:val="36"/>
      <w:lang w:eastAsia="zh-CN"/>
    </w:rPr>
  </w:style>
  <w:style w:type="character" w:customStyle="1" w:styleId="ZchnZchn53">
    <w:name w:val="Zchn Zchn53"/>
    <w:rsid w:val="0025672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256728"/>
    <w:rPr>
      <w:rFonts w:eastAsia="ＭＳ 明朝"/>
      <w:lang w:eastAsia="en-US"/>
    </w:rPr>
  </w:style>
  <w:style w:type="character" w:customStyle="1" w:styleId="HTML6">
    <w:name w:val="HTML 预设格式 字符"/>
    <w:rsid w:val="00256728"/>
    <w:rPr>
      <w:rFonts w:ascii="Courier New" w:eastAsia="ＭＳ 明朝" w:hAnsi="Courier New"/>
      <w:lang w:val="en-GB" w:eastAsia="ja-JP"/>
    </w:rPr>
  </w:style>
  <w:style w:type="numbering" w:customStyle="1" w:styleId="NoList54">
    <w:name w:val="No List54"/>
    <w:next w:val="a4"/>
    <w:semiHidden/>
    <w:rsid w:val="00256728"/>
  </w:style>
  <w:style w:type="numbering" w:customStyle="1" w:styleId="NoList63">
    <w:name w:val="No List63"/>
    <w:next w:val="a4"/>
    <w:semiHidden/>
    <w:rsid w:val="00256728"/>
  </w:style>
  <w:style w:type="numbering" w:customStyle="1" w:styleId="NoList73">
    <w:name w:val="No List73"/>
    <w:next w:val="a4"/>
    <w:semiHidden/>
    <w:rsid w:val="00256728"/>
  </w:style>
  <w:style w:type="numbering" w:customStyle="1" w:styleId="NoList1114">
    <w:name w:val="No List1114"/>
    <w:next w:val="a4"/>
    <w:semiHidden/>
    <w:rsid w:val="00256728"/>
  </w:style>
  <w:style w:type="numbering" w:customStyle="1" w:styleId="NoList216">
    <w:name w:val="No List216"/>
    <w:next w:val="a4"/>
    <w:semiHidden/>
    <w:rsid w:val="00256728"/>
  </w:style>
  <w:style w:type="numbering" w:customStyle="1" w:styleId="NoList83">
    <w:name w:val="No List83"/>
    <w:next w:val="a4"/>
    <w:semiHidden/>
    <w:rsid w:val="00256728"/>
  </w:style>
  <w:style w:type="numbering" w:customStyle="1" w:styleId="NoList128">
    <w:name w:val="No List128"/>
    <w:next w:val="a4"/>
    <w:semiHidden/>
    <w:rsid w:val="00256728"/>
  </w:style>
  <w:style w:type="numbering" w:customStyle="1" w:styleId="NoList223">
    <w:name w:val="No List223"/>
    <w:next w:val="a4"/>
    <w:semiHidden/>
    <w:rsid w:val="00256728"/>
  </w:style>
  <w:style w:type="numbering" w:customStyle="1" w:styleId="NoList93">
    <w:name w:val="No List93"/>
    <w:next w:val="a4"/>
    <w:semiHidden/>
    <w:rsid w:val="00256728"/>
  </w:style>
  <w:style w:type="numbering" w:customStyle="1" w:styleId="NoList133">
    <w:name w:val="No List133"/>
    <w:next w:val="a4"/>
    <w:semiHidden/>
    <w:rsid w:val="00256728"/>
  </w:style>
  <w:style w:type="numbering" w:customStyle="1" w:styleId="NoList233">
    <w:name w:val="No List233"/>
    <w:next w:val="a4"/>
    <w:semiHidden/>
    <w:rsid w:val="00256728"/>
  </w:style>
  <w:style w:type="numbering" w:customStyle="1" w:styleId="NoList103">
    <w:name w:val="No List103"/>
    <w:next w:val="a4"/>
    <w:semiHidden/>
    <w:rsid w:val="00256728"/>
  </w:style>
  <w:style w:type="numbering" w:customStyle="1" w:styleId="NoList143">
    <w:name w:val="No List143"/>
    <w:next w:val="a4"/>
    <w:semiHidden/>
    <w:rsid w:val="00256728"/>
  </w:style>
  <w:style w:type="numbering" w:customStyle="1" w:styleId="NoList243">
    <w:name w:val="No List243"/>
    <w:next w:val="a4"/>
    <w:semiHidden/>
    <w:rsid w:val="00256728"/>
  </w:style>
  <w:style w:type="numbering" w:customStyle="1" w:styleId="NoList313">
    <w:name w:val="No List313"/>
    <w:next w:val="a4"/>
    <w:semiHidden/>
    <w:rsid w:val="00256728"/>
  </w:style>
  <w:style w:type="numbering" w:customStyle="1" w:styleId="NoList413">
    <w:name w:val="No List413"/>
    <w:next w:val="a4"/>
    <w:semiHidden/>
    <w:rsid w:val="00256728"/>
  </w:style>
  <w:style w:type="numbering" w:customStyle="1" w:styleId="NoList513">
    <w:name w:val="No List513"/>
    <w:next w:val="a4"/>
    <w:semiHidden/>
    <w:rsid w:val="00256728"/>
  </w:style>
  <w:style w:type="numbering" w:customStyle="1" w:styleId="NoList153">
    <w:name w:val="No List153"/>
    <w:next w:val="a4"/>
    <w:semiHidden/>
    <w:rsid w:val="00256728"/>
  </w:style>
  <w:style w:type="numbering" w:customStyle="1" w:styleId="NoList163">
    <w:name w:val="No List163"/>
    <w:next w:val="a4"/>
    <w:semiHidden/>
    <w:rsid w:val="00256728"/>
  </w:style>
  <w:style w:type="numbering" w:customStyle="1" w:styleId="1180">
    <w:name w:val="无列表118"/>
    <w:next w:val="a4"/>
    <w:semiHidden/>
    <w:rsid w:val="00256728"/>
  </w:style>
  <w:style w:type="table" w:customStyle="1" w:styleId="TableGrid43">
    <w:name w:val="Table Grid43"/>
    <w:basedOn w:val="a3"/>
    <w:next w:val="aff"/>
    <w:qFormat/>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2567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56728"/>
    <w:rPr>
      <w:rFonts w:ascii="Times New Roman" w:eastAsia="Times New Roman" w:hAnsi="Times New Roman"/>
      <w:lang w:val="en-GB" w:eastAsia="en-GB"/>
    </w:rPr>
    <w:tblPr/>
  </w:style>
  <w:style w:type="table" w:customStyle="1" w:styleId="TableGrid212">
    <w:name w:val="Table Grid212"/>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2567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56728"/>
  </w:style>
  <w:style w:type="numbering" w:customStyle="1" w:styleId="Style12">
    <w:name w:val="Style12"/>
    <w:uiPriority w:val="99"/>
    <w:rsid w:val="00256728"/>
  </w:style>
  <w:style w:type="table" w:customStyle="1" w:styleId="SGSTableBasic22">
    <w:name w:val="SGS Table Basic 22"/>
    <w:basedOn w:val="a3"/>
    <w:uiPriority w:val="99"/>
    <w:qFormat/>
    <w:rsid w:val="002567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728"/>
    <w:pPr>
      <w:numPr>
        <w:numId w:val="23"/>
      </w:numPr>
    </w:pPr>
  </w:style>
  <w:style w:type="table" w:customStyle="1" w:styleId="TableColorful11">
    <w:name w:val="Table Colorful 11"/>
    <w:basedOn w:val="a3"/>
    <w:next w:val="1ff2"/>
    <w:rsid w:val="002567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567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567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56728"/>
  </w:style>
  <w:style w:type="table" w:customStyle="1" w:styleId="ColorfulGrid-Accent111">
    <w:name w:val="Colorful Grid - Accent 111"/>
    <w:basedOn w:val="a3"/>
    <w:next w:val="140"/>
    <w:uiPriority w:val="29"/>
    <w:rsid w:val="002567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2567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2567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567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567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2567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567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567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56728"/>
    <w:rPr>
      <w:rFonts w:ascii="Times New Roman" w:eastAsia="PMingLiU" w:hAnsi="Times New Roman"/>
      <w:lang w:val="en-GB" w:eastAsia="en-GB"/>
    </w:rPr>
    <w:tblPr>
      <w:tblInd w:w="0" w:type="nil"/>
    </w:tblPr>
  </w:style>
  <w:style w:type="table" w:customStyle="1" w:styleId="TableGrid1111">
    <w:name w:val="Table Grid1111"/>
    <w:basedOn w:val="a3"/>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567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567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567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567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728"/>
    <w:pPr>
      <w:numPr>
        <w:numId w:val="22"/>
      </w:numPr>
    </w:pPr>
  </w:style>
  <w:style w:type="numbering" w:customStyle="1" w:styleId="Style111">
    <w:name w:val="Style111"/>
    <w:uiPriority w:val="99"/>
    <w:rsid w:val="00256728"/>
  </w:style>
  <w:style w:type="numbering" w:customStyle="1" w:styleId="127">
    <w:name w:val="无列表127"/>
    <w:next w:val="a4"/>
    <w:semiHidden/>
    <w:rsid w:val="00256728"/>
  </w:style>
  <w:style w:type="numbering" w:customStyle="1" w:styleId="NoList183">
    <w:name w:val="No List183"/>
    <w:next w:val="a4"/>
    <w:semiHidden/>
    <w:rsid w:val="00256728"/>
  </w:style>
  <w:style w:type="numbering" w:customStyle="1" w:styleId="NoList40">
    <w:name w:val="No List40"/>
    <w:next w:val="a4"/>
    <w:uiPriority w:val="99"/>
    <w:semiHidden/>
    <w:unhideWhenUsed/>
    <w:rsid w:val="00256728"/>
  </w:style>
  <w:style w:type="table" w:customStyle="1" w:styleId="SGSTableBasic13">
    <w:name w:val="SGS Table Basic 13"/>
    <w:basedOn w:val="a3"/>
    <w:next w:val="aff"/>
    <w:qFormat/>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56728"/>
    <w:rPr>
      <w:rFonts w:ascii="Times New Roman" w:eastAsia="Times New Roman" w:hAnsi="Times New Roman"/>
      <w:lang w:val="en-GB" w:eastAsia="ja-JP"/>
    </w:rPr>
  </w:style>
  <w:style w:type="table" w:customStyle="1" w:styleId="TableGrid16">
    <w:name w:val="Table Grid16"/>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2567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25672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25672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56728"/>
  </w:style>
  <w:style w:type="table" w:customStyle="1" w:styleId="343">
    <w:name w:val="网格型34"/>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56728"/>
  </w:style>
  <w:style w:type="table" w:customStyle="1" w:styleId="TableClassic24">
    <w:name w:val="Table Classic 24"/>
    <w:basedOn w:val="a3"/>
    <w:next w:val="2f0"/>
    <w:qFormat/>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56728"/>
  </w:style>
  <w:style w:type="table" w:customStyle="1" w:styleId="TableStyle14">
    <w:name w:val="Table Style14"/>
    <w:basedOn w:val="a3"/>
    <w:qFormat/>
    <w:rsid w:val="00256728"/>
    <w:rPr>
      <w:rFonts w:ascii="Times New Roman" w:eastAsia="PMingLiU" w:hAnsi="Times New Roman"/>
      <w:lang w:val="en-GB" w:eastAsia="en-GB"/>
    </w:rPr>
    <w:tblPr/>
  </w:style>
  <w:style w:type="numbering" w:customStyle="1" w:styleId="NoList217">
    <w:name w:val="No List217"/>
    <w:next w:val="a4"/>
    <w:semiHidden/>
    <w:rsid w:val="00256728"/>
  </w:style>
  <w:style w:type="numbering" w:customStyle="1" w:styleId="NoList314">
    <w:name w:val="No List314"/>
    <w:next w:val="a4"/>
    <w:semiHidden/>
    <w:rsid w:val="00256728"/>
  </w:style>
  <w:style w:type="numbering" w:customStyle="1" w:styleId="NoList49">
    <w:name w:val="No List49"/>
    <w:next w:val="a4"/>
    <w:semiHidden/>
    <w:rsid w:val="00256728"/>
  </w:style>
  <w:style w:type="numbering" w:customStyle="1" w:styleId="NoList55">
    <w:name w:val="No List55"/>
    <w:next w:val="a4"/>
    <w:semiHidden/>
    <w:rsid w:val="00256728"/>
  </w:style>
  <w:style w:type="numbering" w:customStyle="1" w:styleId="NoList64">
    <w:name w:val="No List64"/>
    <w:next w:val="a4"/>
    <w:semiHidden/>
    <w:rsid w:val="00256728"/>
  </w:style>
  <w:style w:type="numbering" w:customStyle="1" w:styleId="NoList74">
    <w:name w:val="No List74"/>
    <w:next w:val="a4"/>
    <w:semiHidden/>
    <w:rsid w:val="00256728"/>
  </w:style>
  <w:style w:type="numbering" w:customStyle="1" w:styleId="NoList1116">
    <w:name w:val="No List1116"/>
    <w:next w:val="a4"/>
    <w:semiHidden/>
    <w:rsid w:val="00256728"/>
  </w:style>
  <w:style w:type="numbering" w:customStyle="1" w:styleId="NoList218">
    <w:name w:val="No List218"/>
    <w:next w:val="a4"/>
    <w:semiHidden/>
    <w:rsid w:val="00256728"/>
  </w:style>
  <w:style w:type="numbering" w:customStyle="1" w:styleId="NoList84">
    <w:name w:val="No List84"/>
    <w:next w:val="a4"/>
    <w:semiHidden/>
    <w:rsid w:val="00256728"/>
  </w:style>
  <w:style w:type="numbering" w:customStyle="1" w:styleId="NoList1210">
    <w:name w:val="No List1210"/>
    <w:next w:val="a4"/>
    <w:semiHidden/>
    <w:rsid w:val="00256728"/>
  </w:style>
  <w:style w:type="numbering" w:customStyle="1" w:styleId="NoList224">
    <w:name w:val="No List224"/>
    <w:next w:val="a4"/>
    <w:semiHidden/>
    <w:rsid w:val="00256728"/>
  </w:style>
  <w:style w:type="numbering" w:customStyle="1" w:styleId="NoList94">
    <w:name w:val="No List94"/>
    <w:next w:val="a4"/>
    <w:semiHidden/>
    <w:rsid w:val="00256728"/>
  </w:style>
  <w:style w:type="numbering" w:customStyle="1" w:styleId="NoList134">
    <w:name w:val="No List134"/>
    <w:next w:val="a4"/>
    <w:semiHidden/>
    <w:rsid w:val="00256728"/>
  </w:style>
  <w:style w:type="numbering" w:customStyle="1" w:styleId="NoList234">
    <w:name w:val="No List234"/>
    <w:next w:val="a4"/>
    <w:semiHidden/>
    <w:rsid w:val="00256728"/>
  </w:style>
  <w:style w:type="numbering" w:customStyle="1" w:styleId="NoList104">
    <w:name w:val="No List104"/>
    <w:next w:val="a4"/>
    <w:semiHidden/>
    <w:rsid w:val="00256728"/>
  </w:style>
  <w:style w:type="numbering" w:customStyle="1" w:styleId="NoList144">
    <w:name w:val="No List144"/>
    <w:next w:val="a4"/>
    <w:semiHidden/>
    <w:rsid w:val="00256728"/>
  </w:style>
  <w:style w:type="numbering" w:customStyle="1" w:styleId="NoList244">
    <w:name w:val="No List244"/>
    <w:next w:val="a4"/>
    <w:semiHidden/>
    <w:rsid w:val="00256728"/>
  </w:style>
  <w:style w:type="numbering" w:customStyle="1" w:styleId="NoList315">
    <w:name w:val="No List315"/>
    <w:next w:val="a4"/>
    <w:semiHidden/>
    <w:rsid w:val="00256728"/>
  </w:style>
  <w:style w:type="numbering" w:customStyle="1" w:styleId="NoList414">
    <w:name w:val="No List414"/>
    <w:next w:val="a4"/>
    <w:semiHidden/>
    <w:rsid w:val="00256728"/>
  </w:style>
  <w:style w:type="numbering" w:customStyle="1" w:styleId="NoList514">
    <w:name w:val="No List514"/>
    <w:next w:val="a4"/>
    <w:semiHidden/>
    <w:rsid w:val="00256728"/>
  </w:style>
  <w:style w:type="numbering" w:customStyle="1" w:styleId="NoList154">
    <w:name w:val="No List154"/>
    <w:next w:val="a4"/>
    <w:semiHidden/>
    <w:rsid w:val="00256728"/>
  </w:style>
  <w:style w:type="numbering" w:customStyle="1" w:styleId="NoList164">
    <w:name w:val="No List164"/>
    <w:next w:val="a4"/>
    <w:semiHidden/>
    <w:rsid w:val="00256728"/>
  </w:style>
  <w:style w:type="numbering" w:customStyle="1" w:styleId="1190">
    <w:name w:val="无列表119"/>
    <w:next w:val="a4"/>
    <w:semiHidden/>
    <w:rsid w:val="00256728"/>
  </w:style>
  <w:style w:type="numbering" w:customStyle="1" w:styleId="144">
    <w:name w:val="목록 없음14"/>
    <w:next w:val="a4"/>
    <w:semiHidden/>
    <w:unhideWhenUsed/>
    <w:rsid w:val="00256728"/>
  </w:style>
  <w:style w:type="numbering" w:customStyle="1" w:styleId="245">
    <w:name w:val="목록 없음24"/>
    <w:next w:val="a4"/>
    <w:semiHidden/>
    <w:rsid w:val="00256728"/>
  </w:style>
  <w:style w:type="table" w:customStyle="1" w:styleId="TableGrid44">
    <w:name w:val="Table Grid44"/>
    <w:basedOn w:val="a3"/>
    <w:next w:val="aff"/>
    <w:qFormat/>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2567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56728"/>
    <w:rPr>
      <w:rFonts w:ascii="Times New Roman" w:eastAsia="Times New Roman" w:hAnsi="Times New Roman"/>
      <w:lang w:val="en-GB" w:eastAsia="en-GB"/>
    </w:rPr>
    <w:tblPr/>
  </w:style>
  <w:style w:type="table" w:customStyle="1" w:styleId="TableGrid213">
    <w:name w:val="Table Grid213"/>
    <w:basedOn w:val="a3"/>
    <w:next w:val="aff"/>
    <w:qFormat/>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2567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56728"/>
  </w:style>
  <w:style w:type="numbering" w:customStyle="1" w:styleId="Style13">
    <w:name w:val="Style13"/>
    <w:uiPriority w:val="99"/>
    <w:rsid w:val="00256728"/>
    <w:pPr>
      <w:numPr>
        <w:numId w:val="16"/>
      </w:numPr>
    </w:pPr>
  </w:style>
  <w:style w:type="table" w:customStyle="1" w:styleId="SGSTableBasic23">
    <w:name w:val="SGS Table Basic 23"/>
    <w:basedOn w:val="a3"/>
    <w:uiPriority w:val="99"/>
    <w:qFormat/>
    <w:rsid w:val="002567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6728"/>
    <w:pPr>
      <w:numPr>
        <w:numId w:val="17"/>
      </w:numPr>
    </w:pPr>
  </w:style>
  <w:style w:type="table" w:customStyle="1" w:styleId="TableColorful12">
    <w:name w:val="Table Colorful 12"/>
    <w:basedOn w:val="a3"/>
    <w:next w:val="1ff2"/>
    <w:rsid w:val="002567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567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567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56728"/>
  </w:style>
  <w:style w:type="table" w:customStyle="1" w:styleId="ColorfulGrid-Accent112">
    <w:name w:val="Colorful Grid - Accent 112"/>
    <w:basedOn w:val="a3"/>
    <w:next w:val="140"/>
    <w:uiPriority w:val="29"/>
    <w:rsid w:val="002567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567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567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567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567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2567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567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56728"/>
    <w:rPr>
      <w:rFonts w:ascii="Times New Roman" w:eastAsia="PMingLiU" w:hAnsi="Times New Roman"/>
      <w:lang w:val="en-GB" w:eastAsia="en-GB"/>
    </w:rPr>
    <w:tblPr/>
  </w:style>
  <w:style w:type="table" w:customStyle="1" w:styleId="TableGrid1112">
    <w:name w:val="Table Grid1112"/>
    <w:basedOn w:val="a3"/>
    <w:qFormat/>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567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567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567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6728"/>
    <w:pPr>
      <w:numPr>
        <w:numId w:val="12"/>
      </w:numPr>
    </w:pPr>
  </w:style>
  <w:style w:type="numbering" w:customStyle="1" w:styleId="Style112">
    <w:name w:val="Style112"/>
    <w:uiPriority w:val="99"/>
    <w:rsid w:val="00256728"/>
    <w:pPr>
      <w:numPr>
        <w:numId w:val="13"/>
      </w:numPr>
    </w:pPr>
  </w:style>
  <w:style w:type="numbering" w:customStyle="1" w:styleId="128">
    <w:name w:val="无列表128"/>
    <w:next w:val="a4"/>
    <w:semiHidden/>
    <w:rsid w:val="00256728"/>
  </w:style>
  <w:style w:type="numbering" w:customStyle="1" w:styleId="NoList184">
    <w:name w:val="No List184"/>
    <w:next w:val="a4"/>
    <w:semiHidden/>
    <w:rsid w:val="00256728"/>
  </w:style>
  <w:style w:type="table" w:customStyle="1" w:styleId="MediumShading1-Accent31">
    <w:name w:val="Medium Shading 1 - Accent 31"/>
    <w:basedOn w:val="a3"/>
    <w:next w:val="4f8"/>
    <w:uiPriority w:val="29"/>
    <w:unhideWhenUsed/>
    <w:qFormat/>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567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567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567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56728"/>
  </w:style>
  <w:style w:type="numbering" w:customStyle="1" w:styleId="NoList191">
    <w:name w:val="No List191"/>
    <w:next w:val="a4"/>
    <w:uiPriority w:val="99"/>
    <w:semiHidden/>
    <w:unhideWhenUsed/>
    <w:rsid w:val="00256728"/>
  </w:style>
  <w:style w:type="numbering" w:customStyle="1" w:styleId="NoList1101">
    <w:name w:val="No List1101"/>
    <w:next w:val="a4"/>
    <w:uiPriority w:val="99"/>
    <w:semiHidden/>
    <w:rsid w:val="00256728"/>
  </w:style>
  <w:style w:type="numbering" w:customStyle="1" w:styleId="1350">
    <w:name w:val="无列表135"/>
    <w:next w:val="a4"/>
    <w:semiHidden/>
    <w:rsid w:val="00256728"/>
  </w:style>
  <w:style w:type="numbering" w:customStyle="1" w:styleId="1250">
    <w:name w:val="リストなし125"/>
    <w:next w:val="a4"/>
    <w:uiPriority w:val="99"/>
    <w:semiHidden/>
    <w:unhideWhenUsed/>
    <w:rsid w:val="00256728"/>
  </w:style>
  <w:style w:type="numbering" w:customStyle="1" w:styleId="NoList251">
    <w:name w:val="No List251"/>
    <w:next w:val="a4"/>
    <w:uiPriority w:val="99"/>
    <w:semiHidden/>
    <w:rsid w:val="00256728"/>
  </w:style>
  <w:style w:type="numbering" w:customStyle="1" w:styleId="1115">
    <w:name w:val="无列表1115"/>
    <w:next w:val="a4"/>
    <w:semiHidden/>
    <w:rsid w:val="00256728"/>
  </w:style>
  <w:style w:type="numbering" w:customStyle="1" w:styleId="11150">
    <w:name w:val="リストなし1115"/>
    <w:next w:val="a4"/>
    <w:uiPriority w:val="99"/>
    <w:semiHidden/>
    <w:unhideWhenUsed/>
    <w:rsid w:val="00256728"/>
  </w:style>
  <w:style w:type="numbering" w:customStyle="1" w:styleId="NoList321">
    <w:name w:val="No List321"/>
    <w:next w:val="a4"/>
    <w:uiPriority w:val="99"/>
    <w:semiHidden/>
    <w:unhideWhenUsed/>
    <w:rsid w:val="00256728"/>
  </w:style>
  <w:style w:type="table" w:customStyle="1" w:styleId="TableGrid511">
    <w:name w:val="Table Grid51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56728"/>
  </w:style>
  <w:style w:type="numbering" w:customStyle="1" w:styleId="12111">
    <w:name w:val="リストなし1211"/>
    <w:next w:val="a4"/>
    <w:uiPriority w:val="99"/>
    <w:semiHidden/>
    <w:unhideWhenUsed/>
    <w:rsid w:val="00256728"/>
  </w:style>
  <w:style w:type="numbering" w:customStyle="1" w:styleId="NoList1121">
    <w:name w:val="No List1121"/>
    <w:next w:val="a4"/>
    <w:uiPriority w:val="99"/>
    <w:semiHidden/>
    <w:unhideWhenUsed/>
    <w:rsid w:val="00256728"/>
  </w:style>
  <w:style w:type="table" w:customStyle="1" w:styleId="TableGrid4111">
    <w:name w:val="Table Grid411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56728"/>
  </w:style>
  <w:style w:type="numbering" w:customStyle="1" w:styleId="111111">
    <w:name w:val="リストなし11111"/>
    <w:next w:val="a4"/>
    <w:uiPriority w:val="99"/>
    <w:semiHidden/>
    <w:unhideWhenUsed/>
    <w:rsid w:val="00256728"/>
  </w:style>
  <w:style w:type="numbering" w:customStyle="1" w:styleId="NoList421">
    <w:name w:val="No List421"/>
    <w:next w:val="a4"/>
    <w:uiPriority w:val="99"/>
    <w:semiHidden/>
    <w:unhideWhenUsed/>
    <w:rsid w:val="00256728"/>
  </w:style>
  <w:style w:type="table" w:customStyle="1" w:styleId="TableGrid141">
    <w:name w:val="Table Grid14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56728"/>
  </w:style>
  <w:style w:type="table" w:customStyle="1" w:styleId="3210">
    <w:name w:val="网格型32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56728"/>
  </w:style>
  <w:style w:type="table" w:customStyle="1" w:styleId="TableClassic221">
    <w:name w:val="Table Classic 221"/>
    <w:basedOn w:val="a3"/>
    <w:next w:val="2f0"/>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56728"/>
  </w:style>
  <w:style w:type="table" w:customStyle="1" w:styleId="TableGrid421">
    <w:name w:val="Table Grid42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56728"/>
  </w:style>
  <w:style w:type="table" w:customStyle="1" w:styleId="3111">
    <w:name w:val="网格型311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56728"/>
  </w:style>
  <w:style w:type="table" w:customStyle="1" w:styleId="TableClassic2111">
    <w:name w:val="Table Classic 2111"/>
    <w:basedOn w:val="a3"/>
    <w:next w:val="2f0"/>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56728"/>
  </w:style>
  <w:style w:type="numbering" w:customStyle="1" w:styleId="NoList1131">
    <w:name w:val="No List1131"/>
    <w:next w:val="a4"/>
    <w:uiPriority w:val="99"/>
    <w:semiHidden/>
    <w:rsid w:val="00256728"/>
  </w:style>
  <w:style w:type="numbering" w:customStyle="1" w:styleId="1410">
    <w:name w:val="无列表141"/>
    <w:next w:val="a4"/>
    <w:semiHidden/>
    <w:rsid w:val="00256728"/>
  </w:style>
  <w:style w:type="numbering" w:customStyle="1" w:styleId="1411">
    <w:name w:val="リストなし141"/>
    <w:next w:val="a4"/>
    <w:uiPriority w:val="99"/>
    <w:semiHidden/>
    <w:unhideWhenUsed/>
    <w:rsid w:val="00256728"/>
  </w:style>
  <w:style w:type="numbering" w:customStyle="1" w:styleId="NoList261">
    <w:name w:val="No List261"/>
    <w:next w:val="a4"/>
    <w:uiPriority w:val="99"/>
    <w:semiHidden/>
    <w:rsid w:val="00256728"/>
  </w:style>
  <w:style w:type="numbering" w:customStyle="1" w:styleId="11310">
    <w:name w:val="无列表1131"/>
    <w:next w:val="a4"/>
    <w:semiHidden/>
    <w:rsid w:val="00256728"/>
  </w:style>
  <w:style w:type="numbering" w:customStyle="1" w:styleId="11311">
    <w:name w:val="リストなし1131"/>
    <w:next w:val="a4"/>
    <w:uiPriority w:val="99"/>
    <w:semiHidden/>
    <w:unhideWhenUsed/>
    <w:rsid w:val="00256728"/>
  </w:style>
  <w:style w:type="numbering" w:customStyle="1" w:styleId="NoList331">
    <w:name w:val="No List331"/>
    <w:next w:val="a4"/>
    <w:uiPriority w:val="99"/>
    <w:semiHidden/>
    <w:unhideWhenUsed/>
    <w:rsid w:val="00256728"/>
  </w:style>
  <w:style w:type="table" w:customStyle="1" w:styleId="TableGrid521">
    <w:name w:val="Table Grid52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56728"/>
  </w:style>
  <w:style w:type="numbering" w:customStyle="1" w:styleId="12211">
    <w:name w:val="リストなし1221"/>
    <w:next w:val="a4"/>
    <w:uiPriority w:val="99"/>
    <w:semiHidden/>
    <w:unhideWhenUsed/>
    <w:rsid w:val="00256728"/>
  </w:style>
  <w:style w:type="numbering" w:customStyle="1" w:styleId="NoList1141">
    <w:name w:val="No List1141"/>
    <w:next w:val="a4"/>
    <w:uiPriority w:val="99"/>
    <w:semiHidden/>
    <w:unhideWhenUsed/>
    <w:rsid w:val="00256728"/>
  </w:style>
  <w:style w:type="table" w:customStyle="1" w:styleId="TableGrid4121">
    <w:name w:val="Table Grid412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56728"/>
  </w:style>
  <w:style w:type="numbering" w:customStyle="1" w:styleId="111210">
    <w:name w:val="リストなし11121"/>
    <w:next w:val="a4"/>
    <w:uiPriority w:val="99"/>
    <w:semiHidden/>
    <w:unhideWhenUsed/>
    <w:rsid w:val="00256728"/>
  </w:style>
  <w:style w:type="numbering" w:customStyle="1" w:styleId="NoList431">
    <w:name w:val="No List431"/>
    <w:next w:val="a4"/>
    <w:uiPriority w:val="99"/>
    <w:semiHidden/>
    <w:unhideWhenUsed/>
    <w:rsid w:val="00256728"/>
  </w:style>
  <w:style w:type="table" w:customStyle="1" w:styleId="TableGrid621">
    <w:name w:val="Table Grid62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56728"/>
  </w:style>
  <w:style w:type="numbering" w:customStyle="1" w:styleId="13110">
    <w:name w:val="リストなし1311"/>
    <w:next w:val="a4"/>
    <w:uiPriority w:val="99"/>
    <w:semiHidden/>
    <w:unhideWhenUsed/>
    <w:rsid w:val="00256728"/>
  </w:style>
  <w:style w:type="numbering" w:customStyle="1" w:styleId="NoList1221">
    <w:name w:val="No List1221"/>
    <w:next w:val="a4"/>
    <w:uiPriority w:val="99"/>
    <w:semiHidden/>
    <w:unhideWhenUsed/>
    <w:rsid w:val="00256728"/>
  </w:style>
  <w:style w:type="numbering" w:customStyle="1" w:styleId="112110">
    <w:name w:val="无列表11211"/>
    <w:next w:val="a4"/>
    <w:semiHidden/>
    <w:rsid w:val="00256728"/>
  </w:style>
  <w:style w:type="numbering" w:customStyle="1" w:styleId="112111">
    <w:name w:val="リストなし11211"/>
    <w:next w:val="a4"/>
    <w:uiPriority w:val="99"/>
    <w:semiHidden/>
    <w:unhideWhenUsed/>
    <w:rsid w:val="00256728"/>
  </w:style>
  <w:style w:type="numbering" w:customStyle="1" w:styleId="NoList271">
    <w:name w:val="No List271"/>
    <w:next w:val="a4"/>
    <w:uiPriority w:val="99"/>
    <w:semiHidden/>
    <w:unhideWhenUsed/>
    <w:rsid w:val="00256728"/>
  </w:style>
  <w:style w:type="numbering" w:customStyle="1" w:styleId="NoList1151">
    <w:name w:val="No List1151"/>
    <w:next w:val="a4"/>
    <w:uiPriority w:val="99"/>
    <w:semiHidden/>
    <w:rsid w:val="00256728"/>
  </w:style>
  <w:style w:type="numbering" w:customStyle="1" w:styleId="1510">
    <w:name w:val="无列表151"/>
    <w:next w:val="a4"/>
    <w:semiHidden/>
    <w:rsid w:val="00256728"/>
  </w:style>
  <w:style w:type="numbering" w:customStyle="1" w:styleId="1511">
    <w:name w:val="リストなし151"/>
    <w:next w:val="a4"/>
    <w:uiPriority w:val="99"/>
    <w:semiHidden/>
    <w:unhideWhenUsed/>
    <w:rsid w:val="00256728"/>
  </w:style>
  <w:style w:type="numbering" w:customStyle="1" w:styleId="NoList281">
    <w:name w:val="No List281"/>
    <w:next w:val="a4"/>
    <w:uiPriority w:val="99"/>
    <w:semiHidden/>
    <w:rsid w:val="00256728"/>
  </w:style>
  <w:style w:type="numbering" w:customStyle="1" w:styleId="1141">
    <w:name w:val="无列表1141"/>
    <w:next w:val="a4"/>
    <w:semiHidden/>
    <w:rsid w:val="00256728"/>
  </w:style>
  <w:style w:type="numbering" w:customStyle="1" w:styleId="11410">
    <w:name w:val="リストなし1141"/>
    <w:next w:val="a4"/>
    <w:uiPriority w:val="99"/>
    <w:semiHidden/>
    <w:unhideWhenUsed/>
    <w:rsid w:val="00256728"/>
  </w:style>
  <w:style w:type="numbering" w:customStyle="1" w:styleId="NoList341">
    <w:name w:val="No List341"/>
    <w:next w:val="a4"/>
    <w:uiPriority w:val="99"/>
    <w:semiHidden/>
    <w:unhideWhenUsed/>
    <w:rsid w:val="00256728"/>
  </w:style>
  <w:style w:type="table" w:customStyle="1" w:styleId="TableGrid531">
    <w:name w:val="Table Grid53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56728"/>
  </w:style>
  <w:style w:type="numbering" w:customStyle="1" w:styleId="12311">
    <w:name w:val="リストなし1231"/>
    <w:next w:val="a4"/>
    <w:uiPriority w:val="99"/>
    <w:semiHidden/>
    <w:unhideWhenUsed/>
    <w:rsid w:val="00256728"/>
  </w:style>
  <w:style w:type="numbering" w:customStyle="1" w:styleId="NoList1161">
    <w:name w:val="No List1161"/>
    <w:next w:val="a4"/>
    <w:uiPriority w:val="99"/>
    <w:semiHidden/>
    <w:unhideWhenUsed/>
    <w:rsid w:val="00256728"/>
  </w:style>
  <w:style w:type="table" w:customStyle="1" w:styleId="TableGrid4131">
    <w:name w:val="Table Grid413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56728"/>
  </w:style>
  <w:style w:type="numbering" w:customStyle="1" w:styleId="111310">
    <w:name w:val="リストなし11131"/>
    <w:next w:val="a4"/>
    <w:uiPriority w:val="99"/>
    <w:semiHidden/>
    <w:unhideWhenUsed/>
    <w:rsid w:val="00256728"/>
  </w:style>
  <w:style w:type="numbering" w:customStyle="1" w:styleId="NoList441">
    <w:name w:val="No List441"/>
    <w:next w:val="a4"/>
    <w:uiPriority w:val="99"/>
    <w:semiHidden/>
    <w:unhideWhenUsed/>
    <w:rsid w:val="00256728"/>
  </w:style>
  <w:style w:type="table" w:customStyle="1" w:styleId="TableGrid631">
    <w:name w:val="Table Grid63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56728"/>
  </w:style>
  <w:style w:type="numbering" w:customStyle="1" w:styleId="13211">
    <w:name w:val="リストなし1321"/>
    <w:next w:val="a4"/>
    <w:uiPriority w:val="99"/>
    <w:semiHidden/>
    <w:unhideWhenUsed/>
    <w:rsid w:val="00256728"/>
  </w:style>
  <w:style w:type="numbering" w:customStyle="1" w:styleId="NoList1231">
    <w:name w:val="No List1231"/>
    <w:next w:val="a4"/>
    <w:uiPriority w:val="99"/>
    <w:semiHidden/>
    <w:unhideWhenUsed/>
    <w:rsid w:val="00256728"/>
  </w:style>
  <w:style w:type="numbering" w:customStyle="1" w:styleId="11221">
    <w:name w:val="无列表11221"/>
    <w:next w:val="a4"/>
    <w:semiHidden/>
    <w:rsid w:val="00256728"/>
  </w:style>
  <w:style w:type="numbering" w:customStyle="1" w:styleId="112210">
    <w:name w:val="リストなし11221"/>
    <w:next w:val="a4"/>
    <w:uiPriority w:val="99"/>
    <w:semiHidden/>
    <w:unhideWhenUsed/>
    <w:rsid w:val="00256728"/>
  </w:style>
  <w:style w:type="numbering" w:customStyle="1" w:styleId="NoList291">
    <w:name w:val="No List291"/>
    <w:next w:val="a4"/>
    <w:uiPriority w:val="99"/>
    <w:semiHidden/>
    <w:unhideWhenUsed/>
    <w:rsid w:val="00256728"/>
  </w:style>
  <w:style w:type="numbering" w:customStyle="1" w:styleId="NoList1171">
    <w:name w:val="No List1171"/>
    <w:next w:val="a4"/>
    <w:uiPriority w:val="99"/>
    <w:semiHidden/>
    <w:rsid w:val="00256728"/>
  </w:style>
  <w:style w:type="numbering" w:customStyle="1" w:styleId="1610">
    <w:name w:val="无列表161"/>
    <w:next w:val="a4"/>
    <w:semiHidden/>
    <w:rsid w:val="00256728"/>
  </w:style>
  <w:style w:type="numbering" w:customStyle="1" w:styleId="1611">
    <w:name w:val="リストなし161"/>
    <w:next w:val="a4"/>
    <w:uiPriority w:val="99"/>
    <w:semiHidden/>
    <w:unhideWhenUsed/>
    <w:rsid w:val="00256728"/>
  </w:style>
  <w:style w:type="numbering" w:customStyle="1" w:styleId="NoList2101">
    <w:name w:val="No List2101"/>
    <w:next w:val="a4"/>
    <w:uiPriority w:val="99"/>
    <w:semiHidden/>
    <w:rsid w:val="00256728"/>
  </w:style>
  <w:style w:type="numbering" w:customStyle="1" w:styleId="1151">
    <w:name w:val="无列表1151"/>
    <w:next w:val="a4"/>
    <w:semiHidden/>
    <w:rsid w:val="00256728"/>
  </w:style>
  <w:style w:type="numbering" w:customStyle="1" w:styleId="11510">
    <w:name w:val="リストなし1151"/>
    <w:next w:val="a4"/>
    <w:uiPriority w:val="99"/>
    <w:semiHidden/>
    <w:unhideWhenUsed/>
    <w:rsid w:val="00256728"/>
  </w:style>
  <w:style w:type="numbering" w:customStyle="1" w:styleId="NoList351">
    <w:name w:val="No List351"/>
    <w:next w:val="a4"/>
    <w:uiPriority w:val="99"/>
    <w:semiHidden/>
    <w:unhideWhenUsed/>
    <w:rsid w:val="00256728"/>
  </w:style>
  <w:style w:type="table" w:customStyle="1" w:styleId="TableGrid541">
    <w:name w:val="Table Grid54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56728"/>
  </w:style>
  <w:style w:type="numbering" w:customStyle="1" w:styleId="12410">
    <w:name w:val="リストなし1241"/>
    <w:next w:val="a4"/>
    <w:uiPriority w:val="99"/>
    <w:semiHidden/>
    <w:unhideWhenUsed/>
    <w:rsid w:val="00256728"/>
  </w:style>
  <w:style w:type="numbering" w:customStyle="1" w:styleId="NoList1181">
    <w:name w:val="No List1181"/>
    <w:next w:val="a4"/>
    <w:uiPriority w:val="99"/>
    <w:semiHidden/>
    <w:unhideWhenUsed/>
    <w:rsid w:val="00256728"/>
  </w:style>
  <w:style w:type="table" w:customStyle="1" w:styleId="TableGrid4141">
    <w:name w:val="Table Grid414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56728"/>
  </w:style>
  <w:style w:type="numbering" w:customStyle="1" w:styleId="111410">
    <w:name w:val="リストなし11141"/>
    <w:next w:val="a4"/>
    <w:uiPriority w:val="99"/>
    <w:semiHidden/>
    <w:unhideWhenUsed/>
    <w:rsid w:val="00256728"/>
  </w:style>
  <w:style w:type="numbering" w:customStyle="1" w:styleId="NoList451">
    <w:name w:val="No List451"/>
    <w:next w:val="a4"/>
    <w:uiPriority w:val="99"/>
    <w:semiHidden/>
    <w:unhideWhenUsed/>
    <w:rsid w:val="00256728"/>
  </w:style>
  <w:style w:type="table" w:customStyle="1" w:styleId="TableGrid641">
    <w:name w:val="Table Grid641"/>
    <w:basedOn w:val="a3"/>
    <w:next w:val="aff"/>
    <w:rsid w:val="002567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56728"/>
  </w:style>
  <w:style w:type="numbering" w:customStyle="1" w:styleId="13310">
    <w:name w:val="リストなし1331"/>
    <w:next w:val="a4"/>
    <w:uiPriority w:val="99"/>
    <w:semiHidden/>
    <w:unhideWhenUsed/>
    <w:rsid w:val="00256728"/>
  </w:style>
  <w:style w:type="numbering" w:customStyle="1" w:styleId="NoList1241">
    <w:name w:val="No List1241"/>
    <w:next w:val="a4"/>
    <w:uiPriority w:val="99"/>
    <w:semiHidden/>
    <w:unhideWhenUsed/>
    <w:rsid w:val="00256728"/>
  </w:style>
  <w:style w:type="numbering" w:customStyle="1" w:styleId="11231">
    <w:name w:val="无列表11231"/>
    <w:next w:val="a4"/>
    <w:semiHidden/>
    <w:rsid w:val="00256728"/>
  </w:style>
  <w:style w:type="numbering" w:customStyle="1" w:styleId="112310">
    <w:name w:val="リストなし11231"/>
    <w:next w:val="a4"/>
    <w:uiPriority w:val="99"/>
    <w:semiHidden/>
    <w:unhideWhenUsed/>
    <w:rsid w:val="00256728"/>
  </w:style>
  <w:style w:type="table" w:customStyle="1" w:styleId="MediumShading1-Accent111">
    <w:name w:val="Medium Shading 1 - Accent 111"/>
    <w:basedOn w:val="a3"/>
    <w:uiPriority w:val="1"/>
    <w:qFormat/>
    <w:rsid w:val="002567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56728"/>
  </w:style>
  <w:style w:type="numbering" w:customStyle="1" w:styleId="1710">
    <w:name w:val="无列表171"/>
    <w:next w:val="a4"/>
    <w:semiHidden/>
    <w:rsid w:val="00256728"/>
  </w:style>
  <w:style w:type="numbering" w:customStyle="1" w:styleId="1711">
    <w:name w:val="リストなし171"/>
    <w:next w:val="a4"/>
    <w:uiPriority w:val="99"/>
    <w:semiHidden/>
    <w:unhideWhenUsed/>
    <w:rsid w:val="00256728"/>
  </w:style>
  <w:style w:type="numbering" w:customStyle="1" w:styleId="NoList1191">
    <w:name w:val="No List1191"/>
    <w:next w:val="a4"/>
    <w:semiHidden/>
    <w:rsid w:val="00256728"/>
  </w:style>
  <w:style w:type="numbering" w:customStyle="1" w:styleId="NoList2111">
    <w:name w:val="No List2111"/>
    <w:next w:val="a4"/>
    <w:semiHidden/>
    <w:rsid w:val="00256728"/>
  </w:style>
  <w:style w:type="numbering" w:customStyle="1" w:styleId="NoList361">
    <w:name w:val="No List361"/>
    <w:next w:val="a4"/>
    <w:semiHidden/>
    <w:rsid w:val="00256728"/>
  </w:style>
  <w:style w:type="numbering" w:customStyle="1" w:styleId="NoList461">
    <w:name w:val="No List461"/>
    <w:next w:val="a4"/>
    <w:semiHidden/>
    <w:rsid w:val="00256728"/>
  </w:style>
  <w:style w:type="numbering" w:customStyle="1" w:styleId="NoList521">
    <w:name w:val="No List521"/>
    <w:next w:val="a4"/>
    <w:semiHidden/>
    <w:rsid w:val="00256728"/>
  </w:style>
  <w:style w:type="numbering" w:customStyle="1" w:styleId="NoList611">
    <w:name w:val="No List611"/>
    <w:next w:val="a4"/>
    <w:semiHidden/>
    <w:rsid w:val="00256728"/>
  </w:style>
  <w:style w:type="numbering" w:customStyle="1" w:styleId="NoList711">
    <w:name w:val="No List711"/>
    <w:next w:val="a4"/>
    <w:semiHidden/>
    <w:rsid w:val="00256728"/>
  </w:style>
  <w:style w:type="numbering" w:customStyle="1" w:styleId="NoList11101">
    <w:name w:val="No List11101"/>
    <w:next w:val="a4"/>
    <w:semiHidden/>
    <w:rsid w:val="00256728"/>
  </w:style>
  <w:style w:type="numbering" w:customStyle="1" w:styleId="NoList2121">
    <w:name w:val="No List2121"/>
    <w:next w:val="a4"/>
    <w:semiHidden/>
    <w:rsid w:val="00256728"/>
  </w:style>
  <w:style w:type="numbering" w:customStyle="1" w:styleId="NoList811">
    <w:name w:val="No List811"/>
    <w:next w:val="a4"/>
    <w:semiHidden/>
    <w:rsid w:val="00256728"/>
  </w:style>
  <w:style w:type="numbering" w:customStyle="1" w:styleId="NoList1251">
    <w:name w:val="No List1251"/>
    <w:next w:val="a4"/>
    <w:semiHidden/>
    <w:rsid w:val="00256728"/>
  </w:style>
  <w:style w:type="numbering" w:customStyle="1" w:styleId="NoList2211">
    <w:name w:val="No List2211"/>
    <w:next w:val="a4"/>
    <w:semiHidden/>
    <w:rsid w:val="00256728"/>
  </w:style>
  <w:style w:type="numbering" w:customStyle="1" w:styleId="NoList911">
    <w:name w:val="No List911"/>
    <w:next w:val="a4"/>
    <w:semiHidden/>
    <w:rsid w:val="00256728"/>
  </w:style>
  <w:style w:type="numbering" w:customStyle="1" w:styleId="NoList1311">
    <w:name w:val="No List1311"/>
    <w:next w:val="a4"/>
    <w:semiHidden/>
    <w:rsid w:val="00256728"/>
  </w:style>
  <w:style w:type="numbering" w:customStyle="1" w:styleId="NoList2311">
    <w:name w:val="No List2311"/>
    <w:next w:val="a4"/>
    <w:semiHidden/>
    <w:rsid w:val="00256728"/>
  </w:style>
  <w:style w:type="numbering" w:customStyle="1" w:styleId="NoList1011">
    <w:name w:val="No List1011"/>
    <w:next w:val="a4"/>
    <w:semiHidden/>
    <w:rsid w:val="00256728"/>
  </w:style>
  <w:style w:type="numbering" w:customStyle="1" w:styleId="NoList1411">
    <w:name w:val="No List1411"/>
    <w:next w:val="a4"/>
    <w:semiHidden/>
    <w:rsid w:val="00256728"/>
  </w:style>
  <w:style w:type="numbering" w:customStyle="1" w:styleId="NoList2411">
    <w:name w:val="No List2411"/>
    <w:next w:val="a4"/>
    <w:semiHidden/>
    <w:rsid w:val="00256728"/>
  </w:style>
  <w:style w:type="numbering" w:customStyle="1" w:styleId="NoList3111">
    <w:name w:val="No List3111"/>
    <w:next w:val="a4"/>
    <w:semiHidden/>
    <w:rsid w:val="00256728"/>
  </w:style>
  <w:style w:type="numbering" w:customStyle="1" w:styleId="NoList4111">
    <w:name w:val="No List4111"/>
    <w:next w:val="a4"/>
    <w:semiHidden/>
    <w:rsid w:val="00256728"/>
  </w:style>
  <w:style w:type="numbering" w:customStyle="1" w:styleId="NoList5111">
    <w:name w:val="No List5111"/>
    <w:next w:val="a4"/>
    <w:semiHidden/>
    <w:rsid w:val="00256728"/>
  </w:style>
  <w:style w:type="numbering" w:customStyle="1" w:styleId="NoList1511">
    <w:name w:val="No List1511"/>
    <w:next w:val="a4"/>
    <w:semiHidden/>
    <w:rsid w:val="00256728"/>
  </w:style>
  <w:style w:type="numbering" w:customStyle="1" w:styleId="NoList1611">
    <w:name w:val="No List1611"/>
    <w:next w:val="a4"/>
    <w:semiHidden/>
    <w:rsid w:val="00256728"/>
  </w:style>
  <w:style w:type="numbering" w:customStyle="1" w:styleId="1161">
    <w:name w:val="无列表1161"/>
    <w:next w:val="a4"/>
    <w:semiHidden/>
    <w:rsid w:val="00256728"/>
  </w:style>
  <w:style w:type="numbering" w:customStyle="1" w:styleId="1116">
    <w:name w:val="목록 없음111"/>
    <w:next w:val="a4"/>
    <w:semiHidden/>
    <w:unhideWhenUsed/>
    <w:rsid w:val="00256728"/>
  </w:style>
  <w:style w:type="numbering" w:customStyle="1" w:styleId="2110">
    <w:name w:val="목록 없음211"/>
    <w:next w:val="a4"/>
    <w:semiHidden/>
    <w:rsid w:val="00256728"/>
  </w:style>
  <w:style w:type="numbering" w:customStyle="1" w:styleId="NoList11111">
    <w:name w:val="No List11111"/>
    <w:next w:val="a4"/>
    <w:semiHidden/>
    <w:rsid w:val="00256728"/>
  </w:style>
  <w:style w:type="numbering" w:customStyle="1" w:styleId="NoList1711">
    <w:name w:val="No List1711"/>
    <w:next w:val="a4"/>
    <w:uiPriority w:val="99"/>
    <w:semiHidden/>
    <w:unhideWhenUsed/>
    <w:rsid w:val="00256728"/>
  </w:style>
  <w:style w:type="numbering" w:customStyle="1" w:styleId="1251">
    <w:name w:val="无列表1251"/>
    <w:next w:val="a4"/>
    <w:semiHidden/>
    <w:rsid w:val="00256728"/>
  </w:style>
  <w:style w:type="numbering" w:customStyle="1" w:styleId="NoList1811">
    <w:name w:val="No List1811"/>
    <w:next w:val="a4"/>
    <w:semiHidden/>
    <w:rsid w:val="00256728"/>
  </w:style>
  <w:style w:type="numbering" w:customStyle="1" w:styleId="NoList371">
    <w:name w:val="No List371"/>
    <w:next w:val="a4"/>
    <w:uiPriority w:val="99"/>
    <w:semiHidden/>
    <w:unhideWhenUsed/>
    <w:rsid w:val="00256728"/>
  </w:style>
  <w:style w:type="numbering" w:customStyle="1" w:styleId="1810">
    <w:name w:val="无列表181"/>
    <w:next w:val="a4"/>
    <w:semiHidden/>
    <w:rsid w:val="00256728"/>
  </w:style>
  <w:style w:type="numbering" w:customStyle="1" w:styleId="1811">
    <w:name w:val="リストなし181"/>
    <w:next w:val="a4"/>
    <w:uiPriority w:val="99"/>
    <w:semiHidden/>
    <w:unhideWhenUsed/>
    <w:rsid w:val="00256728"/>
  </w:style>
  <w:style w:type="numbering" w:customStyle="1" w:styleId="NoList1201">
    <w:name w:val="No List1201"/>
    <w:next w:val="a4"/>
    <w:semiHidden/>
    <w:rsid w:val="00256728"/>
  </w:style>
  <w:style w:type="numbering" w:customStyle="1" w:styleId="NoList2131">
    <w:name w:val="No List2131"/>
    <w:next w:val="a4"/>
    <w:semiHidden/>
    <w:rsid w:val="00256728"/>
  </w:style>
  <w:style w:type="numbering" w:customStyle="1" w:styleId="NoList381">
    <w:name w:val="No List381"/>
    <w:next w:val="a4"/>
    <w:semiHidden/>
    <w:rsid w:val="00256728"/>
  </w:style>
  <w:style w:type="numbering" w:customStyle="1" w:styleId="NoList471">
    <w:name w:val="No List471"/>
    <w:next w:val="a4"/>
    <w:semiHidden/>
    <w:rsid w:val="00256728"/>
  </w:style>
  <w:style w:type="numbering" w:customStyle="1" w:styleId="NoList531">
    <w:name w:val="No List531"/>
    <w:next w:val="a4"/>
    <w:semiHidden/>
    <w:rsid w:val="00256728"/>
  </w:style>
  <w:style w:type="numbering" w:customStyle="1" w:styleId="NoList621">
    <w:name w:val="No List621"/>
    <w:next w:val="a4"/>
    <w:semiHidden/>
    <w:rsid w:val="00256728"/>
  </w:style>
  <w:style w:type="numbering" w:customStyle="1" w:styleId="NoList721">
    <w:name w:val="No List721"/>
    <w:next w:val="a4"/>
    <w:semiHidden/>
    <w:rsid w:val="00256728"/>
  </w:style>
  <w:style w:type="numbering" w:customStyle="1" w:styleId="NoList11121">
    <w:name w:val="No List11121"/>
    <w:next w:val="a4"/>
    <w:semiHidden/>
    <w:rsid w:val="00256728"/>
  </w:style>
  <w:style w:type="numbering" w:customStyle="1" w:styleId="NoList2141">
    <w:name w:val="No List2141"/>
    <w:next w:val="a4"/>
    <w:semiHidden/>
    <w:rsid w:val="00256728"/>
  </w:style>
  <w:style w:type="numbering" w:customStyle="1" w:styleId="NoList821">
    <w:name w:val="No List821"/>
    <w:next w:val="a4"/>
    <w:semiHidden/>
    <w:rsid w:val="00256728"/>
  </w:style>
  <w:style w:type="numbering" w:customStyle="1" w:styleId="NoList1261">
    <w:name w:val="No List1261"/>
    <w:next w:val="a4"/>
    <w:semiHidden/>
    <w:rsid w:val="00256728"/>
  </w:style>
  <w:style w:type="numbering" w:customStyle="1" w:styleId="NoList2221">
    <w:name w:val="No List2221"/>
    <w:next w:val="a4"/>
    <w:semiHidden/>
    <w:rsid w:val="00256728"/>
  </w:style>
  <w:style w:type="numbering" w:customStyle="1" w:styleId="NoList921">
    <w:name w:val="No List921"/>
    <w:next w:val="a4"/>
    <w:semiHidden/>
    <w:rsid w:val="00256728"/>
  </w:style>
  <w:style w:type="numbering" w:customStyle="1" w:styleId="NoList1321">
    <w:name w:val="No List1321"/>
    <w:next w:val="a4"/>
    <w:semiHidden/>
    <w:rsid w:val="00256728"/>
  </w:style>
  <w:style w:type="numbering" w:customStyle="1" w:styleId="NoList2321">
    <w:name w:val="No List2321"/>
    <w:next w:val="a4"/>
    <w:semiHidden/>
    <w:rsid w:val="00256728"/>
  </w:style>
  <w:style w:type="numbering" w:customStyle="1" w:styleId="NoList1021">
    <w:name w:val="No List1021"/>
    <w:next w:val="a4"/>
    <w:semiHidden/>
    <w:rsid w:val="00256728"/>
  </w:style>
  <w:style w:type="numbering" w:customStyle="1" w:styleId="NoList1421">
    <w:name w:val="No List1421"/>
    <w:next w:val="a4"/>
    <w:semiHidden/>
    <w:rsid w:val="00256728"/>
  </w:style>
  <w:style w:type="numbering" w:customStyle="1" w:styleId="NoList2421">
    <w:name w:val="No List2421"/>
    <w:next w:val="a4"/>
    <w:semiHidden/>
    <w:rsid w:val="00256728"/>
  </w:style>
  <w:style w:type="numbering" w:customStyle="1" w:styleId="NoList3121">
    <w:name w:val="No List3121"/>
    <w:next w:val="a4"/>
    <w:semiHidden/>
    <w:rsid w:val="00256728"/>
  </w:style>
  <w:style w:type="numbering" w:customStyle="1" w:styleId="NoList4121">
    <w:name w:val="No List4121"/>
    <w:next w:val="a4"/>
    <w:semiHidden/>
    <w:rsid w:val="00256728"/>
  </w:style>
  <w:style w:type="numbering" w:customStyle="1" w:styleId="NoList5121">
    <w:name w:val="No List5121"/>
    <w:next w:val="a4"/>
    <w:semiHidden/>
    <w:rsid w:val="00256728"/>
  </w:style>
  <w:style w:type="numbering" w:customStyle="1" w:styleId="NoList1521">
    <w:name w:val="No List1521"/>
    <w:next w:val="a4"/>
    <w:semiHidden/>
    <w:rsid w:val="00256728"/>
  </w:style>
  <w:style w:type="numbering" w:customStyle="1" w:styleId="NoList1621">
    <w:name w:val="No List1621"/>
    <w:next w:val="a4"/>
    <w:semiHidden/>
    <w:rsid w:val="00256728"/>
  </w:style>
  <w:style w:type="numbering" w:customStyle="1" w:styleId="1171">
    <w:name w:val="无列表1171"/>
    <w:next w:val="a4"/>
    <w:semiHidden/>
    <w:rsid w:val="00256728"/>
  </w:style>
  <w:style w:type="numbering" w:customStyle="1" w:styleId="1212">
    <w:name w:val="목록 없음121"/>
    <w:next w:val="a4"/>
    <w:semiHidden/>
    <w:unhideWhenUsed/>
    <w:rsid w:val="00256728"/>
  </w:style>
  <w:style w:type="numbering" w:customStyle="1" w:styleId="2210">
    <w:name w:val="목록 없음221"/>
    <w:next w:val="a4"/>
    <w:semiHidden/>
    <w:rsid w:val="00256728"/>
  </w:style>
  <w:style w:type="numbering" w:customStyle="1" w:styleId="NoList11131">
    <w:name w:val="No List11131"/>
    <w:next w:val="a4"/>
    <w:semiHidden/>
    <w:rsid w:val="00256728"/>
  </w:style>
  <w:style w:type="numbering" w:customStyle="1" w:styleId="NoList1721">
    <w:name w:val="No List1721"/>
    <w:next w:val="a4"/>
    <w:uiPriority w:val="99"/>
    <w:semiHidden/>
    <w:unhideWhenUsed/>
    <w:rsid w:val="00256728"/>
  </w:style>
  <w:style w:type="numbering" w:customStyle="1" w:styleId="1261">
    <w:name w:val="无列表1261"/>
    <w:next w:val="a4"/>
    <w:semiHidden/>
    <w:rsid w:val="00256728"/>
  </w:style>
  <w:style w:type="numbering" w:customStyle="1" w:styleId="NoList1821">
    <w:name w:val="No List1821"/>
    <w:next w:val="a4"/>
    <w:semiHidden/>
    <w:rsid w:val="00256728"/>
  </w:style>
  <w:style w:type="table" w:customStyle="1" w:styleId="ColorfulList-Accent31">
    <w:name w:val="Colorful List - Accent 31"/>
    <w:basedOn w:val="a3"/>
    <w:next w:val="135"/>
    <w:uiPriority w:val="29"/>
    <w:unhideWhenUsed/>
    <w:qFormat/>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567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567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567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567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567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567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567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56728"/>
  </w:style>
  <w:style w:type="table" w:customStyle="1" w:styleId="SGSTableBasic121">
    <w:name w:val="SGS Table Basic 121"/>
    <w:basedOn w:val="a3"/>
    <w:next w:val="aff"/>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56728"/>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256728"/>
  </w:style>
  <w:style w:type="numbering" w:customStyle="1" w:styleId="NoList2151">
    <w:name w:val="No List2151"/>
    <w:next w:val="a4"/>
    <w:semiHidden/>
    <w:rsid w:val="00256728"/>
  </w:style>
  <w:style w:type="numbering" w:customStyle="1" w:styleId="NoList3101">
    <w:name w:val="No List3101"/>
    <w:next w:val="a4"/>
    <w:semiHidden/>
    <w:unhideWhenUsed/>
    <w:rsid w:val="00256728"/>
  </w:style>
  <w:style w:type="table" w:customStyle="1" w:styleId="TableStyle131">
    <w:name w:val="Table Style131"/>
    <w:basedOn w:val="a3"/>
    <w:rsid w:val="00256728"/>
    <w:rPr>
      <w:rFonts w:ascii="Times New Roman" w:eastAsia="ＭＳ 明朝" w:hAnsi="Times New Roman"/>
      <w:lang w:val="en-GB" w:eastAsia="en-GB"/>
    </w:rPr>
    <w:tblPr/>
  </w:style>
  <w:style w:type="paragraph" w:customStyle="1" w:styleId="4fc">
    <w:name w:val="题注4"/>
    <w:basedOn w:val="a1"/>
    <w:next w:val="a1"/>
    <w:qFormat/>
    <w:rsid w:val="0025672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256728"/>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56728"/>
  </w:style>
  <w:style w:type="numbering" w:customStyle="1" w:styleId="2310">
    <w:name w:val="목록 없음231"/>
    <w:next w:val="a4"/>
    <w:semiHidden/>
    <w:rsid w:val="00256728"/>
  </w:style>
  <w:style w:type="numbering" w:customStyle="1" w:styleId="NoList481">
    <w:name w:val="No List481"/>
    <w:next w:val="a4"/>
    <w:semiHidden/>
    <w:unhideWhenUsed/>
    <w:rsid w:val="00256728"/>
  </w:style>
  <w:style w:type="table" w:customStyle="1" w:styleId="TableGrid1131">
    <w:name w:val="Table Grid1131"/>
    <w:basedOn w:val="a3"/>
    <w:next w:val="aff"/>
    <w:rsid w:val="002567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56728"/>
  </w:style>
  <w:style w:type="table" w:customStyle="1" w:styleId="3310">
    <w:name w:val="网格型33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56728"/>
  </w:style>
  <w:style w:type="table" w:customStyle="1" w:styleId="TableClassic231">
    <w:name w:val="Table Classic 231"/>
    <w:basedOn w:val="a3"/>
    <w:next w:val="2f0"/>
    <w:rsid w:val="002567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56728"/>
  </w:style>
  <w:style w:type="numbering" w:customStyle="1" w:styleId="NoList631">
    <w:name w:val="No List631"/>
    <w:next w:val="a4"/>
    <w:semiHidden/>
    <w:rsid w:val="00256728"/>
  </w:style>
  <w:style w:type="numbering" w:customStyle="1" w:styleId="NoList731">
    <w:name w:val="No List731"/>
    <w:next w:val="a4"/>
    <w:semiHidden/>
    <w:rsid w:val="00256728"/>
  </w:style>
  <w:style w:type="numbering" w:customStyle="1" w:styleId="NoList11141">
    <w:name w:val="No List11141"/>
    <w:next w:val="a4"/>
    <w:semiHidden/>
    <w:rsid w:val="00256728"/>
  </w:style>
  <w:style w:type="numbering" w:customStyle="1" w:styleId="NoList2161">
    <w:name w:val="No List2161"/>
    <w:next w:val="a4"/>
    <w:semiHidden/>
    <w:rsid w:val="00256728"/>
  </w:style>
  <w:style w:type="numbering" w:customStyle="1" w:styleId="NoList831">
    <w:name w:val="No List831"/>
    <w:next w:val="a4"/>
    <w:semiHidden/>
    <w:rsid w:val="00256728"/>
  </w:style>
  <w:style w:type="numbering" w:customStyle="1" w:styleId="NoList1281">
    <w:name w:val="No List1281"/>
    <w:next w:val="a4"/>
    <w:semiHidden/>
    <w:rsid w:val="00256728"/>
  </w:style>
  <w:style w:type="numbering" w:customStyle="1" w:styleId="NoList2231">
    <w:name w:val="No List2231"/>
    <w:next w:val="a4"/>
    <w:semiHidden/>
    <w:rsid w:val="00256728"/>
  </w:style>
  <w:style w:type="numbering" w:customStyle="1" w:styleId="NoList931">
    <w:name w:val="No List931"/>
    <w:next w:val="a4"/>
    <w:semiHidden/>
    <w:rsid w:val="00256728"/>
  </w:style>
  <w:style w:type="numbering" w:customStyle="1" w:styleId="NoList1331">
    <w:name w:val="No List1331"/>
    <w:next w:val="a4"/>
    <w:semiHidden/>
    <w:rsid w:val="00256728"/>
  </w:style>
  <w:style w:type="numbering" w:customStyle="1" w:styleId="NoList2331">
    <w:name w:val="No List2331"/>
    <w:next w:val="a4"/>
    <w:semiHidden/>
    <w:rsid w:val="00256728"/>
  </w:style>
  <w:style w:type="numbering" w:customStyle="1" w:styleId="NoList1031">
    <w:name w:val="No List1031"/>
    <w:next w:val="a4"/>
    <w:semiHidden/>
    <w:rsid w:val="00256728"/>
  </w:style>
  <w:style w:type="numbering" w:customStyle="1" w:styleId="NoList1431">
    <w:name w:val="No List1431"/>
    <w:next w:val="a4"/>
    <w:semiHidden/>
    <w:rsid w:val="00256728"/>
  </w:style>
  <w:style w:type="numbering" w:customStyle="1" w:styleId="NoList2431">
    <w:name w:val="No List2431"/>
    <w:next w:val="a4"/>
    <w:semiHidden/>
    <w:rsid w:val="00256728"/>
  </w:style>
  <w:style w:type="numbering" w:customStyle="1" w:styleId="NoList3131">
    <w:name w:val="No List3131"/>
    <w:next w:val="a4"/>
    <w:semiHidden/>
    <w:rsid w:val="00256728"/>
  </w:style>
  <w:style w:type="numbering" w:customStyle="1" w:styleId="NoList4131">
    <w:name w:val="No List4131"/>
    <w:next w:val="a4"/>
    <w:semiHidden/>
    <w:rsid w:val="00256728"/>
  </w:style>
  <w:style w:type="numbering" w:customStyle="1" w:styleId="NoList5131">
    <w:name w:val="No List5131"/>
    <w:next w:val="a4"/>
    <w:semiHidden/>
    <w:rsid w:val="00256728"/>
  </w:style>
  <w:style w:type="numbering" w:customStyle="1" w:styleId="NoList1531">
    <w:name w:val="No List1531"/>
    <w:next w:val="a4"/>
    <w:semiHidden/>
    <w:rsid w:val="00256728"/>
  </w:style>
  <w:style w:type="numbering" w:customStyle="1" w:styleId="NoList1631">
    <w:name w:val="No List1631"/>
    <w:next w:val="a4"/>
    <w:semiHidden/>
    <w:rsid w:val="00256728"/>
  </w:style>
  <w:style w:type="numbering" w:customStyle="1" w:styleId="1181">
    <w:name w:val="无列表1181"/>
    <w:next w:val="a4"/>
    <w:semiHidden/>
    <w:rsid w:val="00256728"/>
  </w:style>
  <w:style w:type="table" w:customStyle="1" w:styleId="TableGrid431">
    <w:name w:val="Table Grid431"/>
    <w:basedOn w:val="a3"/>
    <w:next w:val="aff"/>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2567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56728"/>
    <w:rPr>
      <w:rFonts w:ascii="Times New Roman" w:eastAsia="Times New Roman" w:hAnsi="Times New Roman"/>
      <w:lang w:val="en-GB" w:eastAsia="en-GB"/>
    </w:rPr>
    <w:tblPr/>
  </w:style>
  <w:style w:type="table" w:customStyle="1" w:styleId="TableGrid2121">
    <w:name w:val="Table Grid2121"/>
    <w:basedOn w:val="a3"/>
    <w:next w:val="aff"/>
    <w:rsid w:val="002567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2567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256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2567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2567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56728"/>
  </w:style>
  <w:style w:type="numbering" w:customStyle="1" w:styleId="Style121">
    <w:name w:val="Style121"/>
    <w:uiPriority w:val="99"/>
    <w:rsid w:val="00256728"/>
  </w:style>
  <w:style w:type="table" w:customStyle="1" w:styleId="SGSTableBasic221">
    <w:name w:val="SGS Table Basic 221"/>
    <w:basedOn w:val="a3"/>
    <w:uiPriority w:val="99"/>
    <w:qFormat/>
    <w:rsid w:val="002567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6728"/>
  </w:style>
  <w:style w:type="table" w:customStyle="1" w:styleId="TableColorful111">
    <w:name w:val="Table Colorful 111"/>
    <w:basedOn w:val="a3"/>
    <w:next w:val="1ff2"/>
    <w:rsid w:val="002567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567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567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567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567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56728"/>
  </w:style>
  <w:style w:type="table" w:customStyle="1" w:styleId="ColorfulGrid-Accent1111">
    <w:name w:val="Colorful Grid - Accent 1111"/>
    <w:basedOn w:val="a3"/>
    <w:next w:val="140"/>
    <w:uiPriority w:val="29"/>
    <w:rsid w:val="002567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567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567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567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567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2567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567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56728"/>
    <w:rPr>
      <w:rFonts w:ascii="Times New Roman" w:eastAsia="PMingLiU" w:hAnsi="Times New Roman"/>
      <w:lang w:val="en-GB" w:eastAsia="en-GB"/>
    </w:rPr>
    <w:tblPr/>
  </w:style>
  <w:style w:type="table" w:customStyle="1" w:styleId="TableGrid11111">
    <w:name w:val="Table Grid11111"/>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567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567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567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567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56728"/>
  </w:style>
  <w:style w:type="numbering" w:customStyle="1" w:styleId="Style1111">
    <w:name w:val="Style1111"/>
    <w:uiPriority w:val="99"/>
    <w:rsid w:val="00256728"/>
  </w:style>
  <w:style w:type="numbering" w:customStyle="1" w:styleId="1271">
    <w:name w:val="无列表1271"/>
    <w:next w:val="a4"/>
    <w:semiHidden/>
    <w:rsid w:val="00256728"/>
  </w:style>
  <w:style w:type="numbering" w:customStyle="1" w:styleId="NoList1831">
    <w:name w:val="No List1831"/>
    <w:next w:val="a4"/>
    <w:semiHidden/>
    <w:rsid w:val="00256728"/>
  </w:style>
  <w:style w:type="character" w:customStyle="1" w:styleId="9Char3">
    <w:name w:val="标题 9 Char3"/>
    <w:aliases w:val="Figure Heading Char1,FH Char1"/>
    <w:qFormat/>
    <w:rsid w:val="00256728"/>
    <w:rPr>
      <w:rFonts w:ascii="Arial" w:hAnsi="Arial"/>
      <w:sz w:val="36"/>
      <w:lang w:eastAsia="zh-CN"/>
    </w:rPr>
  </w:style>
  <w:style w:type="character" w:styleId="HTML7">
    <w:name w:val="HTML Sample"/>
    <w:rsid w:val="00256728"/>
    <w:rPr>
      <w:rFonts w:ascii="Courier New" w:eastAsia="SimSun" w:hAnsi="Courier New" w:cs="Courier New"/>
      <w:color w:val="0000FF"/>
      <w:kern w:val="2"/>
      <w:lang w:val="en-US" w:eastAsia="zh-CN" w:bidi="ar-SA"/>
    </w:rPr>
  </w:style>
  <w:style w:type="character" w:styleId="afffffe">
    <w:name w:val="line number"/>
    <w:uiPriority w:val="99"/>
    <w:rsid w:val="00256728"/>
    <w:rPr>
      <w:rFonts w:ascii="Arial" w:eastAsia="SimSun" w:hAnsi="Arial" w:cs="Arial"/>
      <w:color w:val="0000FF"/>
      <w:kern w:val="2"/>
      <w:lang w:val="en-US" w:eastAsia="zh-CN" w:bidi="ar-SA"/>
    </w:rPr>
  </w:style>
  <w:style w:type="paragraph" w:styleId="affffff">
    <w:name w:val="Block Text"/>
    <w:basedOn w:val="a1"/>
    <w:qFormat/>
    <w:rsid w:val="00256728"/>
    <w:pPr>
      <w:spacing w:after="120"/>
      <w:ind w:left="1440" w:right="1440"/>
    </w:pPr>
    <w:rPr>
      <w:rFonts w:eastAsia="ＭＳ 明朝"/>
    </w:rPr>
  </w:style>
  <w:style w:type="paragraph" w:customStyle="1" w:styleId="Table0">
    <w:name w:val="Table"/>
    <w:basedOn w:val="a1"/>
    <w:link w:val="Table1"/>
    <w:qFormat/>
    <w:rsid w:val="00256728"/>
    <w:pPr>
      <w:jc w:val="center"/>
    </w:pPr>
    <w:rPr>
      <w:rFonts w:ascii="Arial" w:eastAsia="SimSun" w:hAnsi="Arial" w:cs="Arial"/>
      <w:b/>
    </w:rPr>
  </w:style>
  <w:style w:type="character" w:customStyle="1" w:styleId="Table1">
    <w:name w:val="Table (文字)"/>
    <w:link w:val="Table0"/>
    <w:rsid w:val="00256728"/>
    <w:rPr>
      <w:rFonts w:ascii="Arial" w:eastAsia="SimSun" w:hAnsi="Arial" w:cs="Arial"/>
      <w:b/>
      <w:lang w:val="en-GB" w:eastAsia="en-US"/>
    </w:rPr>
  </w:style>
  <w:style w:type="numbering" w:customStyle="1" w:styleId="NoList3211">
    <w:name w:val="No List3211"/>
    <w:next w:val="a4"/>
    <w:uiPriority w:val="99"/>
    <w:semiHidden/>
    <w:unhideWhenUsed/>
    <w:rsid w:val="00256728"/>
  </w:style>
  <w:style w:type="character" w:customStyle="1" w:styleId="1fff3">
    <w:name w:val="不明显参考1"/>
    <w:uiPriority w:val="31"/>
    <w:qFormat/>
    <w:rsid w:val="00256728"/>
    <w:rPr>
      <w:smallCaps/>
      <w:color w:val="5A5A5A"/>
    </w:rPr>
  </w:style>
  <w:style w:type="paragraph" w:customStyle="1" w:styleId="TOC1">
    <w:name w:val="TOC 标题1"/>
    <w:basedOn w:val="10"/>
    <w:next w:val="a1"/>
    <w:uiPriority w:val="39"/>
    <w:unhideWhenUsed/>
    <w:qFormat/>
    <w:rsid w:val="002567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56728"/>
    <w:rPr>
      <w:b/>
      <w:bCs/>
      <w:i/>
      <w:iCs/>
      <w:color w:val="4F81BD"/>
    </w:rPr>
  </w:style>
  <w:style w:type="character" w:customStyle="1" w:styleId="Char1f4">
    <w:name w:val="列表 Char1"/>
    <w:qFormat/>
    <w:rsid w:val="00256728"/>
    <w:rPr>
      <w:lang w:eastAsia="zh-CN"/>
    </w:rPr>
  </w:style>
  <w:style w:type="table" w:customStyle="1" w:styleId="TableGrid7">
    <w:name w:val="Table Grid7"/>
    <w:basedOn w:val="a3"/>
    <w:uiPriority w:val="39"/>
    <w:qFormat/>
    <w:rsid w:val="002567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56728"/>
    <w:pPr>
      <w:jc w:val="both"/>
    </w:pPr>
    <w:rPr>
      <w:rFonts w:ascii="SimSun" w:eastAsia="SimSun" w:hAnsi="SimSun" w:cs="SimSun"/>
      <w:kern w:val="2"/>
      <w:sz w:val="21"/>
      <w:szCs w:val="21"/>
      <w:lang w:val="en-US" w:eastAsia="zh-CN"/>
    </w:rPr>
  </w:style>
  <w:style w:type="character" w:customStyle="1" w:styleId="Char50">
    <w:name w:val="批注主题 Char5"/>
    <w:rsid w:val="00256728"/>
    <w:rPr>
      <w:rFonts w:eastAsia="Malgun Gothic"/>
      <w:b/>
      <w:bCs/>
      <w:lang w:val="en-GB"/>
    </w:rPr>
  </w:style>
  <w:style w:type="character" w:customStyle="1" w:styleId="Char6">
    <w:name w:val="日期 Char"/>
    <w:rsid w:val="00256728"/>
    <w:rPr>
      <w:rFonts w:ascii="Times New Roman" w:hAnsi="Times New Roman"/>
      <w:lang w:val="en-GB" w:eastAsia="en-US"/>
    </w:rPr>
  </w:style>
  <w:style w:type="character" w:customStyle="1" w:styleId="ListChar4">
    <w:name w:val="List Char4"/>
    <w:rsid w:val="00256728"/>
    <w:rPr>
      <w:rFonts w:ascii="Times New Roman" w:hAnsi="Times New Roman"/>
      <w:lang w:val="en-GB" w:eastAsia="en-US"/>
    </w:rPr>
  </w:style>
  <w:style w:type="paragraph" w:customStyle="1" w:styleId="9110">
    <w:name w:val="目录 911"/>
    <w:basedOn w:val="81"/>
    <w:qFormat/>
    <w:rsid w:val="0025672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256728"/>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56728"/>
    <w:rPr>
      <w:rFonts w:ascii="Times New Roman" w:eastAsia="SimSun" w:hAnsi="Times New Roman"/>
      <w:lang w:val="en-GB" w:eastAsia="zh-CN"/>
    </w:rPr>
  </w:style>
  <w:style w:type="paragraph" w:customStyle="1" w:styleId="443">
    <w:name w:val="(文字) (文字)4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56728"/>
    <w:rPr>
      <w:rFonts w:ascii="Arial" w:eastAsia="ＭＳ 明朝" w:hAnsi="Arial" w:cs="Arial"/>
      <w:color w:val="000000"/>
      <w:sz w:val="24"/>
      <w:szCs w:val="24"/>
      <w:lang w:val="en-US"/>
    </w:rPr>
  </w:style>
  <w:style w:type="paragraph" w:customStyle="1" w:styleId="tah00">
    <w:name w:val="tah0"/>
    <w:basedOn w:val="a1"/>
    <w:qFormat/>
    <w:rsid w:val="0025672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5672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56728"/>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56728"/>
    <w:rPr>
      <w:rFonts w:eastAsia="ＭＳ 明朝"/>
      <w:b/>
      <w:bCs/>
      <w:lang w:val="x-none" w:eastAsia="en-US"/>
    </w:rPr>
  </w:style>
  <w:style w:type="character" w:customStyle="1" w:styleId="Char34">
    <w:name w:val="日期 Char3"/>
    <w:qFormat/>
    <w:rsid w:val="00256728"/>
    <w:rPr>
      <w:rFonts w:eastAsia="SimSun"/>
      <w:lang w:val="en-GB" w:eastAsia="x-none"/>
    </w:rPr>
  </w:style>
  <w:style w:type="paragraph" w:customStyle="1" w:styleId="246">
    <w:name w:val="(文字) (文字)2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56728"/>
    <w:rPr>
      <w:rFonts w:ascii="Arial" w:hAnsi="Arial"/>
      <w:b/>
      <w:lang w:val="en-US" w:eastAsia="en-US"/>
    </w:rPr>
  </w:style>
  <w:style w:type="paragraph" w:customStyle="1" w:styleId="TAHCarNotBold">
    <w:name w:val="TAH Car + Not Bold"/>
    <w:basedOn w:val="a1"/>
    <w:qFormat/>
    <w:rsid w:val="00256728"/>
    <w:pPr>
      <w:keepNext/>
      <w:keepLines/>
      <w:spacing w:after="0"/>
    </w:pPr>
    <w:rPr>
      <w:rFonts w:ascii="Arial" w:eastAsia="Times New Roman" w:hAnsi="Arial"/>
      <w:sz w:val="18"/>
      <w:lang w:eastAsia="en-GB"/>
    </w:rPr>
  </w:style>
  <w:style w:type="character" w:customStyle="1" w:styleId="B12">
    <w:name w:val="B1 (文字)"/>
    <w:qFormat/>
    <w:locked/>
    <w:rsid w:val="00256728"/>
    <w:rPr>
      <w:lang w:val="en-GB"/>
    </w:rPr>
  </w:style>
  <w:style w:type="paragraph" w:customStyle="1" w:styleId="344">
    <w:name w:val="(文字) (文字)3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256728"/>
    <w:rPr>
      <w:rFonts w:ascii="Times New Roman" w:eastAsia="ＭＳ 明朝" w:hAnsi="Times New Roman"/>
      <w:color w:val="000000"/>
      <w:lang w:eastAsia="ja-JP"/>
    </w:rPr>
  </w:style>
  <w:style w:type="paragraph" w:customStyle="1" w:styleId="BalloonText1">
    <w:name w:val="Balloon Text1"/>
    <w:basedOn w:val="a1"/>
    <w:qFormat/>
    <w:rsid w:val="002567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56728"/>
    <w:pPr>
      <w:overflowPunct w:val="0"/>
      <w:autoSpaceDE w:val="0"/>
      <w:autoSpaceDN w:val="0"/>
    </w:pPr>
    <w:rPr>
      <w:rFonts w:eastAsia="Calibri"/>
      <w:b/>
      <w:bCs/>
      <w:lang w:val="en-US"/>
    </w:rPr>
  </w:style>
  <w:style w:type="paragraph" w:customStyle="1" w:styleId="870">
    <w:name w:val="87"/>
    <w:basedOn w:val="a1"/>
    <w:qFormat/>
    <w:rsid w:val="0025672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56728"/>
    <w:rPr>
      <w:lang w:eastAsia="en-US"/>
    </w:rPr>
  </w:style>
  <w:style w:type="paragraph" w:customStyle="1" w:styleId="145">
    <w:name w:val="(文字) (文字)14"/>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567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56728"/>
    <w:rPr>
      <w:rFonts w:ascii="Arial" w:eastAsia="ＭＳ 明朝" w:hAnsi="Arial"/>
      <w:sz w:val="36"/>
      <w:lang w:val="en-GB" w:eastAsia="en-US" w:bidi="ar-SA"/>
    </w:rPr>
  </w:style>
  <w:style w:type="character" w:customStyle="1" w:styleId="Heading2-">
    <w:name w:val="Heading 2-"/>
    <w:rsid w:val="002567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728"/>
    <w:rPr>
      <w:rFonts w:ascii="Arial" w:hAnsi="Arial"/>
      <w:sz w:val="32"/>
      <w:lang w:val="en-GB" w:eastAsia="en-US"/>
    </w:rPr>
  </w:style>
  <w:style w:type="paragraph" w:customStyle="1" w:styleId="TDC91">
    <w:name w:val="TDC 91"/>
    <w:basedOn w:val="81"/>
    <w:qFormat/>
    <w:rsid w:val="0025672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256728"/>
    <w:rPr>
      <w:rFonts w:eastAsia="ＭＳ 明朝"/>
      <w:lang w:val="en-GB" w:eastAsia="x-none"/>
    </w:rPr>
  </w:style>
  <w:style w:type="character" w:customStyle="1" w:styleId="HTMLPreformattedChar1">
    <w:name w:val="HTML Preformatted Char1"/>
    <w:rsid w:val="00256728"/>
    <w:rPr>
      <w:rFonts w:ascii="Courier New" w:eastAsia="ＭＳ 明朝" w:hAnsi="Courier New"/>
      <w:lang w:val="en-GB" w:eastAsia="x-none"/>
    </w:rPr>
  </w:style>
  <w:style w:type="character" w:customStyle="1" w:styleId="GridTable1Light5">
    <w:name w:val="Grid Table 1 Light5"/>
    <w:uiPriority w:val="33"/>
    <w:qFormat/>
    <w:rsid w:val="00256728"/>
    <w:rPr>
      <w:b/>
      <w:bCs/>
      <w:smallCaps/>
      <w:spacing w:val="5"/>
    </w:rPr>
  </w:style>
  <w:style w:type="paragraph" w:customStyle="1" w:styleId="Tabladeilustraciones1">
    <w:name w:val="Tabla de ilustraciones1"/>
    <w:basedOn w:val="a1"/>
    <w:next w:val="a1"/>
    <w:qFormat/>
    <w:rsid w:val="00256728"/>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56728"/>
    <w:pPr>
      <w:ind w:firstLineChars="200" w:firstLine="420"/>
    </w:pPr>
    <w:rPr>
      <w:rFonts w:eastAsia="Times New Roman"/>
      <w:lang w:eastAsia="en-GB"/>
    </w:rPr>
  </w:style>
  <w:style w:type="paragraph" w:customStyle="1" w:styleId="Char35">
    <w:name w:val="Char3"/>
    <w:qFormat/>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56728"/>
    <w:rPr>
      <w:rFonts w:ascii="Times New Roman" w:eastAsia="SimSun" w:hAnsi="Times New Roman"/>
      <w:lang w:eastAsia="en-GB"/>
    </w:rPr>
  </w:style>
  <w:style w:type="paragraph" w:customStyle="1" w:styleId="4fe">
    <w:name w:val="列出段落4"/>
    <w:basedOn w:val="a1"/>
    <w:qFormat/>
    <w:rsid w:val="00256728"/>
    <w:pPr>
      <w:ind w:firstLineChars="200" w:firstLine="420"/>
    </w:pPr>
    <w:rPr>
      <w:rFonts w:eastAsia="Times New Roman"/>
      <w:lang w:eastAsia="en-GB"/>
    </w:rPr>
  </w:style>
  <w:style w:type="paragraph" w:customStyle="1" w:styleId="433">
    <w:name w:val="(文字) (文字)4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567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56728"/>
    <w:rPr>
      <w:rFonts w:ascii="Arial" w:hAnsi="Arial"/>
      <w:sz w:val="28"/>
      <w:lang w:val="en-GB"/>
    </w:rPr>
  </w:style>
  <w:style w:type="character" w:customStyle="1" w:styleId="6Char">
    <w:name w:val="标题 6 Char"/>
    <w:uiPriority w:val="9"/>
    <w:rsid w:val="00256728"/>
    <w:rPr>
      <w:rFonts w:ascii="Arial" w:hAnsi="Arial"/>
      <w:lang w:val="en-GB"/>
    </w:rPr>
  </w:style>
  <w:style w:type="character" w:customStyle="1" w:styleId="7Char">
    <w:name w:val="标题 7 Char"/>
    <w:uiPriority w:val="9"/>
    <w:rsid w:val="00256728"/>
    <w:rPr>
      <w:rFonts w:ascii="Arial" w:hAnsi="Arial"/>
      <w:lang w:val="en-GB"/>
    </w:rPr>
  </w:style>
  <w:style w:type="character" w:customStyle="1" w:styleId="8Char">
    <w:name w:val="标题 8 Char"/>
    <w:uiPriority w:val="9"/>
    <w:rsid w:val="00256728"/>
    <w:rPr>
      <w:rFonts w:ascii="Arial" w:hAnsi="Arial"/>
      <w:sz w:val="36"/>
      <w:lang w:val="en-GB"/>
    </w:rPr>
  </w:style>
  <w:style w:type="character" w:customStyle="1" w:styleId="9Char">
    <w:name w:val="标题 9 Char"/>
    <w:uiPriority w:val="9"/>
    <w:rsid w:val="00256728"/>
    <w:rPr>
      <w:rFonts w:ascii="Arial" w:hAnsi="Arial"/>
      <w:sz w:val="36"/>
      <w:lang w:val="en-GB"/>
    </w:rPr>
  </w:style>
  <w:style w:type="character" w:customStyle="1" w:styleId="Char7">
    <w:name w:val="页脚 Char"/>
    <w:uiPriority w:val="99"/>
    <w:rsid w:val="00256728"/>
    <w:rPr>
      <w:rFonts w:ascii="Arial" w:hAnsi="Arial"/>
      <w:b/>
      <w:i/>
      <w:noProof/>
      <w:sz w:val="18"/>
    </w:rPr>
  </w:style>
  <w:style w:type="character" w:customStyle="1" w:styleId="Char9">
    <w:name w:val="列表 Char"/>
    <w:rsid w:val="00256728"/>
    <w:rPr>
      <w:lang w:val="en-GB"/>
    </w:rPr>
  </w:style>
  <w:style w:type="character" w:customStyle="1" w:styleId="Chara">
    <w:name w:val="文档结构图 Char"/>
    <w:uiPriority w:val="99"/>
    <w:rsid w:val="00256728"/>
    <w:rPr>
      <w:rFonts w:ascii="Tahoma" w:hAnsi="Tahoma"/>
      <w:lang w:val="en-GB" w:eastAsia="en-US"/>
    </w:rPr>
  </w:style>
  <w:style w:type="character" w:customStyle="1" w:styleId="Charb">
    <w:name w:val="纯文本 Char"/>
    <w:rsid w:val="00256728"/>
    <w:rPr>
      <w:rFonts w:ascii="Courier New" w:hAnsi="Courier New"/>
      <w:lang w:val="nb-NO"/>
    </w:rPr>
  </w:style>
  <w:style w:type="character" w:customStyle="1" w:styleId="Charc">
    <w:name w:val="批注框文本 Char"/>
    <w:uiPriority w:val="99"/>
    <w:rsid w:val="00256728"/>
    <w:rPr>
      <w:rFonts w:ascii="Tahoma" w:hAnsi="Tahoma" w:cs="Tahoma"/>
      <w:sz w:val="16"/>
      <w:szCs w:val="16"/>
      <w:lang w:val="en-GB" w:eastAsia="en-GB" w:bidi="ar-SA"/>
    </w:rPr>
  </w:style>
  <w:style w:type="paragraph" w:customStyle="1" w:styleId="103">
    <w:name w:val="(文字) (文字)10"/>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56728"/>
    <w:pPr>
      <w:ind w:firstLineChars="200" w:firstLine="420"/>
    </w:pPr>
    <w:rPr>
      <w:rFonts w:eastAsia="Times New Roman"/>
      <w:lang w:eastAsia="en-GB"/>
    </w:rPr>
  </w:style>
  <w:style w:type="character" w:customStyle="1" w:styleId="Chard">
    <w:name w:val="批注文字 Char"/>
    <w:uiPriority w:val="99"/>
    <w:qFormat/>
    <w:rsid w:val="00256728"/>
    <w:rPr>
      <w:lang w:val="en-GB" w:eastAsia="x-none"/>
    </w:rPr>
  </w:style>
  <w:style w:type="character" w:customStyle="1" w:styleId="Titre32">
    <w:name w:val="Titre 32"/>
    <w:rsid w:val="00256728"/>
    <w:rPr>
      <w:rFonts w:ascii="Arial" w:hAnsi="Arial"/>
      <w:sz w:val="28"/>
      <w:szCs w:val="28"/>
      <w:lang w:val="en-GB" w:eastAsia="en-GB"/>
    </w:rPr>
  </w:style>
  <w:style w:type="character" w:customStyle="1" w:styleId="Titre31">
    <w:name w:val="Titre 31"/>
    <w:rsid w:val="00256728"/>
    <w:rPr>
      <w:rFonts w:ascii="Arial" w:hAnsi="Arial"/>
      <w:sz w:val="28"/>
      <w:szCs w:val="28"/>
      <w:lang w:val="en-GB" w:eastAsia="en-GB"/>
    </w:rPr>
  </w:style>
  <w:style w:type="character" w:customStyle="1" w:styleId="trans">
    <w:name w:val="trans"/>
    <w:rsid w:val="00256728"/>
  </w:style>
  <w:style w:type="character" w:customStyle="1" w:styleId="Head2A1">
    <w:name w:val="Head2A1"/>
    <w:rsid w:val="00256728"/>
    <w:rPr>
      <w:rFonts w:ascii="Arial" w:eastAsia="ＭＳ 明朝" w:hAnsi="Arial" w:cs="Arial" w:hint="default"/>
      <w:sz w:val="32"/>
      <w:lang w:val="en-GB" w:eastAsia="en-US" w:bidi="ar-SA"/>
    </w:rPr>
  </w:style>
  <w:style w:type="character" w:customStyle="1" w:styleId="Heading7Char4">
    <w:name w:val="Heading 7 Char4"/>
    <w:aliases w:val="L7 Char1,Header 7 Char1"/>
    <w:rsid w:val="00256728"/>
    <w:rPr>
      <w:rFonts w:ascii="Arial" w:eastAsia="Times New Roman" w:hAnsi="Arial"/>
    </w:rPr>
  </w:style>
  <w:style w:type="character" w:customStyle="1" w:styleId="Heading8Char4">
    <w:name w:val="Heading 8 Char4"/>
    <w:rsid w:val="00256728"/>
    <w:rPr>
      <w:rFonts w:ascii="Arial" w:eastAsia="Times New Roman" w:hAnsi="Arial"/>
      <w:sz w:val="36"/>
    </w:rPr>
  </w:style>
  <w:style w:type="character" w:customStyle="1" w:styleId="Heading9Char3">
    <w:name w:val="Heading 9 Char3"/>
    <w:rsid w:val="00256728"/>
    <w:rPr>
      <w:rFonts w:ascii="Arial" w:eastAsia="Times New Roman" w:hAnsi="Arial"/>
      <w:sz w:val="36"/>
    </w:rPr>
  </w:style>
  <w:style w:type="character" w:customStyle="1" w:styleId="FooterChar3">
    <w:name w:val="Footer Char3"/>
    <w:rsid w:val="00256728"/>
    <w:rPr>
      <w:rFonts w:ascii="Arial" w:eastAsia="Times New Roman" w:hAnsi="Arial"/>
      <w:b/>
      <w:i/>
      <w:noProof/>
      <w:sz w:val="18"/>
    </w:rPr>
  </w:style>
  <w:style w:type="character" w:customStyle="1" w:styleId="CommentTextChar3">
    <w:name w:val="Comment Text Char3"/>
    <w:rsid w:val="00256728"/>
    <w:rPr>
      <w:rFonts w:eastAsia="SimSun"/>
      <w:lang w:val="en-GB"/>
    </w:rPr>
  </w:style>
  <w:style w:type="character" w:customStyle="1" w:styleId="DocumentMapChar2">
    <w:name w:val="Document Map Char2"/>
    <w:uiPriority w:val="99"/>
    <w:rsid w:val="00256728"/>
    <w:rPr>
      <w:rFonts w:ascii="Tahoma" w:eastAsia="Times New Roman" w:hAnsi="Tahoma" w:cs="Tahoma"/>
      <w:shd w:val="clear" w:color="auto" w:fill="000080"/>
      <w:lang w:val="en-GB"/>
    </w:rPr>
  </w:style>
  <w:style w:type="character" w:customStyle="1" w:styleId="NoteHeadingChar2">
    <w:name w:val="Note Heading Char2"/>
    <w:rsid w:val="00256728"/>
    <w:rPr>
      <w:lang w:val="x-none" w:eastAsia="x-none"/>
    </w:rPr>
  </w:style>
  <w:style w:type="character" w:customStyle="1" w:styleId="PlainTextChar4">
    <w:name w:val="Plain Text Char4"/>
    <w:rsid w:val="00256728"/>
    <w:rPr>
      <w:rFonts w:ascii="Courier New" w:eastAsia="SimSun" w:hAnsi="Courier New"/>
      <w:lang w:val="nb-NO"/>
    </w:rPr>
  </w:style>
  <w:style w:type="character" w:customStyle="1" w:styleId="BalloonTextChar2">
    <w:name w:val="Balloon Text Char2"/>
    <w:uiPriority w:val="99"/>
    <w:rsid w:val="00256728"/>
    <w:rPr>
      <w:rFonts w:ascii="Tahoma" w:eastAsia="Times New Roman" w:hAnsi="Tahoma" w:cs="Tahoma"/>
      <w:sz w:val="16"/>
      <w:szCs w:val="16"/>
      <w:lang w:val="en-GB"/>
    </w:rPr>
  </w:style>
  <w:style w:type="character" w:customStyle="1" w:styleId="BodyTextIndentChar4">
    <w:name w:val="Body Text Indent Char4"/>
    <w:rsid w:val="00256728"/>
    <w:rPr>
      <w:rFonts w:eastAsia="Batang"/>
      <w:lang w:val="en-GB"/>
    </w:rPr>
  </w:style>
  <w:style w:type="character" w:customStyle="1" w:styleId="BodyText2Char4">
    <w:name w:val="Body Text 2 Char4"/>
    <w:rsid w:val="00256728"/>
    <w:rPr>
      <w:rFonts w:ascii="CG Times (WN)" w:eastAsia="Malgun Gothic" w:hAnsi="CG Times (WN)"/>
      <w:i/>
      <w:lang w:val="en-GB" w:eastAsia="ko-KR"/>
    </w:rPr>
  </w:style>
  <w:style w:type="character" w:customStyle="1" w:styleId="BodyText3Char4">
    <w:name w:val="Body Text 3 Char4"/>
    <w:rsid w:val="00256728"/>
    <w:rPr>
      <w:rFonts w:ascii="CG Times (WN)" w:eastAsia="Osaka" w:hAnsi="CG Times (WN)"/>
      <w:color w:val="000000"/>
      <w:lang w:val="en-GB" w:eastAsia="ko-KR"/>
    </w:rPr>
  </w:style>
  <w:style w:type="character" w:customStyle="1" w:styleId="BodyTextIndent2Char4">
    <w:name w:val="Body Text Indent 2 Char4"/>
    <w:rsid w:val="00256728"/>
    <w:rPr>
      <w:rFonts w:ascii="CG Times (WN)" w:hAnsi="CG Times (WN)"/>
      <w:lang w:val="en-GB"/>
    </w:rPr>
  </w:style>
  <w:style w:type="character" w:customStyle="1" w:styleId="HTMLPreformattedChar2">
    <w:name w:val="HTML Preformatted Char2"/>
    <w:rsid w:val="00256728"/>
    <w:rPr>
      <w:rFonts w:ascii="Courier New" w:hAnsi="Courier New"/>
      <w:lang w:val="en-GB" w:eastAsia="x-none"/>
    </w:rPr>
  </w:style>
  <w:style w:type="paragraph" w:customStyle="1" w:styleId="wxs">
    <w:name w:val="wxs_正文"/>
    <w:basedOn w:val="a1"/>
    <w:qFormat/>
    <w:rsid w:val="0025672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56728"/>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567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56728"/>
    <w:rPr>
      <w:rFonts w:ascii="Times New Roman" w:eastAsia="Times New Roman" w:hAnsi="Times New Roman"/>
      <w:b/>
      <w:bCs/>
      <w:kern w:val="44"/>
      <w:sz w:val="30"/>
      <w:lang w:val="en-GB" w:eastAsia="en-US"/>
    </w:rPr>
  </w:style>
  <w:style w:type="paragraph" w:customStyle="1" w:styleId="236">
    <w:name w:val="(文字) (文字)2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56728"/>
  </w:style>
  <w:style w:type="numbering" w:customStyle="1" w:styleId="3ff4">
    <w:name w:val="无列表3"/>
    <w:next w:val="a4"/>
    <w:uiPriority w:val="99"/>
    <w:semiHidden/>
    <w:unhideWhenUsed/>
    <w:rsid w:val="00256728"/>
  </w:style>
  <w:style w:type="table" w:customStyle="1" w:styleId="1fff6">
    <w:name w:val="网格型1"/>
    <w:basedOn w:val="a3"/>
    <w:next w:val="aff"/>
    <w:qFormat/>
    <w:rsid w:val="002567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5672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256728"/>
    <w:pPr>
      <w:spacing w:after="120"/>
      <w:ind w:left="0" w:firstLine="0"/>
    </w:pPr>
    <w:rPr>
      <w:rFonts w:eastAsia="Times New Roman"/>
      <w:b/>
      <w:lang w:eastAsia="en-GB"/>
    </w:rPr>
  </w:style>
  <w:style w:type="paragraph" w:customStyle="1" w:styleId="ReferenceLine">
    <w:name w:val="Reference Line"/>
    <w:basedOn w:val="aff4"/>
    <w:qFormat/>
    <w:rsid w:val="00256728"/>
    <w:pPr>
      <w:widowControl w:val="0"/>
      <w:spacing w:after="120"/>
    </w:pPr>
    <w:rPr>
      <w:rFonts w:ascii="Arial" w:eastAsia="‚l‚r ‚oƒSƒVƒbƒN" w:hAnsi="Arial"/>
      <w:snapToGrid w:val="0"/>
      <w:lang w:eastAsia="ko-KR"/>
    </w:rPr>
  </w:style>
  <w:style w:type="paragraph" w:customStyle="1" w:styleId="L3">
    <w:name w:val="L3"/>
    <w:qFormat/>
    <w:rsid w:val="0025672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25672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56728"/>
    <w:pPr>
      <w:spacing w:before="120" w:after="220"/>
    </w:pPr>
    <w:rPr>
      <w:rFonts w:ascii="Arial" w:eastAsia="ＭＳ 明朝" w:hAnsi="Arial"/>
      <w:noProof/>
      <w:lang w:val="en-US" w:eastAsia="en-US"/>
    </w:rPr>
  </w:style>
  <w:style w:type="paragraph" w:customStyle="1" w:styleId="nroaml">
    <w:name w:val="nroaml"/>
    <w:basedOn w:val="H6"/>
    <w:qFormat/>
    <w:rsid w:val="00256728"/>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56728"/>
    <w:rPr>
      <w:b/>
    </w:rPr>
  </w:style>
  <w:style w:type="character" w:customStyle="1" w:styleId="font4">
    <w:name w:val="font4"/>
    <w:qFormat/>
    <w:rsid w:val="0025672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5672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56728"/>
    <w:pPr>
      <w:pBdr>
        <w:top w:val="none" w:sz="0" w:space="0" w:color="auto"/>
      </w:pBdr>
      <w:tabs>
        <w:tab w:val="clear" w:pos="432"/>
        <w:tab w:val="num" w:pos="360"/>
      </w:tabs>
      <w:spacing w:before="480"/>
      <w:ind w:left="578" w:hanging="578"/>
      <w:outlineLvl w:val="1"/>
    </w:pPr>
    <w:rPr>
      <w:sz w:val="24"/>
    </w:rPr>
  </w:style>
  <w:style w:type="character" w:styleId="HTML8">
    <w:name w:val="HTML Code"/>
    <w:rsid w:val="00256728"/>
    <w:rPr>
      <w:rFonts w:ascii="Arial Unicode MS" w:eastAsia="Arial Unicode MS" w:hAnsi="Arial Unicode MS" w:cs="Arial Unicode MS"/>
      <w:sz w:val="20"/>
      <w:szCs w:val="20"/>
    </w:rPr>
  </w:style>
  <w:style w:type="paragraph" w:customStyle="1" w:styleId="NormalAfter0pt">
    <w:name w:val="Normal + After:  0 pt"/>
    <w:basedOn w:val="a1"/>
    <w:qFormat/>
    <w:rsid w:val="00256728"/>
    <w:pPr>
      <w:autoSpaceDE w:val="0"/>
      <w:autoSpaceDN w:val="0"/>
      <w:adjustRightInd w:val="0"/>
      <w:spacing w:after="0"/>
    </w:pPr>
    <w:rPr>
      <w:rFonts w:ascii="Arial" w:eastAsia="Times New Roman" w:hAnsi="Arial"/>
      <w:lang w:eastAsia="en-GB"/>
    </w:rPr>
  </w:style>
  <w:style w:type="character" w:customStyle="1" w:styleId="PTK">
    <w:name w:val="PTK"/>
    <w:semiHidden/>
    <w:rsid w:val="00256728"/>
    <w:rPr>
      <w:rFonts w:ascii="Arial" w:hAnsi="Arial" w:cs="Arial"/>
      <w:color w:val="000080"/>
      <w:sz w:val="20"/>
      <w:szCs w:val="20"/>
    </w:rPr>
  </w:style>
  <w:style w:type="paragraph" w:customStyle="1" w:styleId="TdocList">
    <w:name w:val="Tdoc_List"/>
    <w:basedOn w:val="a1"/>
    <w:qFormat/>
    <w:rsid w:val="0025672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567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567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56728"/>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56728"/>
    <w:rPr>
      <w:lang w:val="en-GB" w:eastAsia="en-US"/>
    </w:rPr>
  </w:style>
  <w:style w:type="paragraph" w:customStyle="1" w:styleId="T">
    <w:name w:val="T"/>
    <w:basedOn w:val="TAC"/>
    <w:rsid w:val="00256728"/>
    <w:pPr>
      <w:overflowPunct w:val="0"/>
      <w:autoSpaceDE w:val="0"/>
      <w:autoSpaceDN w:val="0"/>
      <w:adjustRightInd w:val="0"/>
      <w:textAlignment w:val="baseline"/>
    </w:pPr>
    <w:rPr>
      <w:rFonts w:eastAsia="Times New Roman"/>
      <w:lang w:eastAsia="x-none"/>
    </w:rPr>
  </w:style>
  <w:style w:type="character" w:customStyle="1" w:styleId="Char25">
    <w:name w:val="页脚 Char2"/>
    <w:rsid w:val="00256728"/>
    <w:rPr>
      <w:rFonts w:ascii="Arial" w:hAnsi="Arial"/>
      <w:b/>
      <w:i/>
      <w:noProof/>
      <w:sz w:val="18"/>
    </w:rPr>
  </w:style>
  <w:style w:type="character" w:customStyle="1" w:styleId="Char36">
    <w:name w:val="批注文字 Char3"/>
    <w:uiPriority w:val="99"/>
    <w:qFormat/>
    <w:rsid w:val="00256728"/>
    <w:rPr>
      <w:lang w:val="en-GB" w:eastAsia="en-US"/>
    </w:rPr>
  </w:style>
  <w:style w:type="paragraph" w:customStyle="1" w:styleId="Pl0">
    <w:name w:val="Pl"/>
    <w:basedOn w:val="a1"/>
    <w:qFormat/>
    <w:rsid w:val="00256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5672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56728"/>
  </w:style>
  <w:style w:type="numbering" w:customStyle="1" w:styleId="317">
    <w:name w:val="无列表31"/>
    <w:next w:val="a4"/>
    <w:uiPriority w:val="99"/>
    <w:semiHidden/>
    <w:unhideWhenUsed/>
    <w:rsid w:val="00256728"/>
  </w:style>
  <w:style w:type="numbering" w:customStyle="1" w:styleId="4ff">
    <w:name w:val="无列表4"/>
    <w:next w:val="a4"/>
    <w:uiPriority w:val="99"/>
    <w:semiHidden/>
    <w:unhideWhenUsed/>
    <w:rsid w:val="00256728"/>
  </w:style>
  <w:style w:type="character" w:customStyle="1" w:styleId="8Char2">
    <w:name w:val="标题 8 Char2"/>
    <w:rsid w:val="00256728"/>
    <w:rPr>
      <w:rFonts w:ascii="Arial" w:eastAsia="Times New Roman" w:hAnsi="Arial"/>
      <w:sz w:val="36"/>
      <w:lang w:val="en-GB" w:eastAsia="en-GB"/>
    </w:rPr>
  </w:style>
  <w:style w:type="character" w:customStyle="1" w:styleId="9Char2">
    <w:name w:val="标题 9 Char2"/>
    <w:rsid w:val="00256728"/>
    <w:rPr>
      <w:rFonts w:ascii="Arial" w:eastAsia="Times New Roman" w:hAnsi="Arial"/>
      <w:sz w:val="36"/>
      <w:lang w:val="en-GB" w:eastAsia="en-GB"/>
    </w:rPr>
  </w:style>
  <w:style w:type="character" w:customStyle="1" w:styleId="Char26">
    <w:name w:val="批注框文本 Char2"/>
    <w:rsid w:val="00256728"/>
    <w:rPr>
      <w:rFonts w:ascii="Segoe UI" w:eastAsia="Times New Roman" w:hAnsi="Segoe UI"/>
      <w:sz w:val="18"/>
      <w:szCs w:val="18"/>
      <w:lang w:val="x-none" w:eastAsia="en-GB"/>
    </w:rPr>
  </w:style>
  <w:style w:type="character" w:customStyle="1" w:styleId="Char27">
    <w:name w:val="文档结构图 Char2"/>
    <w:rsid w:val="00256728"/>
    <w:rPr>
      <w:rFonts w:ascii="Tahoma" w:eastAsia="Times New Roman" w:hAnsi="Tahoma"/>
      <w:shd w:val="clear" w:color="auto" w:fill="000080"/>
      <w:lang w:val="en-GB" w:eastAsia="en-GB"/>
    </w:rPr>
  </w:style>
  <w:style w:type="character" w:customStyle="1" w:styleId="Char28">
    <w:name w:val="纯文本 Char2"/>
    <w:rsid w:val="00256728"/>
    <w:rPr>
      <w:rFonts w:ascii="Courier New" w:eastAsia="Times New Roman" w:hAnsi="Courier New"/>
      <w:lang w:val="nb-NO" w:eastAsia="en-GB"/>
    </w:rPr>
  </w:style>
  <w:style w:type="numbering" w:customStyle="1" w:styleId="NoList252">
    <w:name w:val="No List252"/>
    <w:next w:val="a4"/>
    <w:semiHidden/>
    <w:rsid w:val="00256728"/>
  </w:style>
  <w:style w:type="numbering" w:customStyle="1" w:styleId="NoList322">
    <w:name w:val="No List322"/>
    <w:next w:val="a4"/>
    <w:uiPriority w:val="99"/>
    <w:semiHidden/>
    <w:unhideWhenUsed/>
    <w:rsid w:val="00256728"/>
  </w:style>
  <w:style w:type="numbering" w:customStyle="1" w:styleId="1125">
    <w:name w:val="목록 없음112"/>
    <w:next w:val="a4"/>
    <w:semiHidden/>
    <w:unhideWhenUsed/>
    <w:rsid w:val="00256728"/>
  </w:style>
  <w:style w:type="numbering" w:customStyle="1" w:styleId="2120">
    <w:name w:val="목록 없음212"/>
    <w:next w:val="a4"/>
    <w:semiHidden/>
    <w:rsid w:val="00256728"/>
  </w:style>
  <w:style w:type="numbering" w:customStyle="1" w:styleId="NoList422">
    <w:name w:val="No List422"/>
    <w:next w:val="a4"/>
    <w:uiPriority w:val="99"/>
    <w:semiHidden/>
    <w:unhideWhenUsed/>
    <w:rsid w:val="00256728"/>
  </w:style>
  <w:style w:type="numbering" w:customStyle="1" w:styleId="NoList522">
    <w:name w:val="No List522"/>
    <w:next w:val="a4"/>
    <w:semiHidden/>
    <w:rsid w:val="00256728"/>
  </w:style>
  <w:style w:type="numbering" w:customStyle="1" w:styleId="NoList612">
    <w:name w:val="No List612"/>
    <w:next w:val="a4"/>
    <w:uiPriority w:val="99"/>
    <w:semiHidden/>
    <w:rsid w:val="00256728"/>
  </w:style>
  <w:style w:type="numbering" w:customStyle="1" w:styleId="NoList712">
    <w:name w:val="No List712"/>
    <w:next w:val="a4"/>
    <w:uiPriority w:val="99"/>
    <w:semiHidden/>
    <w:rsid w:val="00256728"/>
  </w:style>
  <w:style w:type="numbering" w:customStyle="1" w:styleId="NoList1122">
    <w:name w:val="No List1122"/>
    <w:next w:val="a4"/>
    <w:semiHidden/>
    <w:rsid w:val="00256728"/>
  </w:style>
  <w:style w:type="numbering" w:customStyle="1" w:styleId="NoList2112">
    <w:name w:val="No List2112"/>
    <w:next w:val="a4"/>
    <w:uiPriority w:val="99"/>
    <w:semiHidden/>
    <w:rsid w:val="00256728"/>
  </w:style>
  <w:style w:type="numbering" w:customStyle="1" w:styleId="NoList812">
    <w:name w:val="No List812"/>
    <w:next w:val="a4"/>
    <w:uiPriority w:val="99"/>
    <w:semiHidden/>
    <w:rsid w:val="00256728"/>
  </w:style>
  <w:style w:type="numbering" w:customStyle="1" w:styleId="NoList1212">
    <w:name w:val="No List1212"/>
    <w:next w:val="a4"/>
    <w:uiPriority w:val="99"/>
    <w:semiHidden/>
    <w:rsid w:val="00256728"/>
  </w:style>
  <w:style w:type="numbering" w:customStyle="1" w:styleId="NoList2212">
    <w:name w:val="No List2212"/>
    <w:next w:val="a4"/>
    <w:uiPriority w:val="99"/>
    <w:semiHidden/>
    <w:rsid w:val="00256728"/>
  </w:style>
  <w:style w:type="numbering" w:customStyle="1" w:styleId="NoList912">
    <w:name w:val="No List912"/>
    <w:next w:val="a4"/>
    <w:uiPriority w:val="99"/>
    <w:semiHidden/>
    <w:rsid w:val="00256728"/>
  </w:style>
  <w:style w:type="numbering" w:customStyle="1" w:styleId="NoList1312">
    <w:name w:val="No List1312"/>
    <w:next w:val="a4"/>
    <w:semiHidden/>
    <w:rsid w:val="00256728"/>
  </w:style>
  <w:style w:type="numbering" w:customStyle="1" w:styleId="NoList2312">
    <w:name w:val="No List2312"/>
    <w:next w:val="a4"/>
    <w:semiHidden/>
    <w:rsid w:val="00256728"/>
  </w:style>
  <w:style w:type="numbering" w:customStyle="1" w:styleId="NoList1012">
    <w:name w:val="No List1012"/>
    <w:next w:val="a4"/>
    <w:semiHidden/>
    <w:rsid w:val="00256728"/>
  </w:style>
  <w:style w:type="numbering" w:customStyle="1" w:styleId="NoList1412">
    <w:name w:val="No List1412"/>
    <w:next w:val="a4"/>
    <w:semiHidden/>
    <w:rsid w:val="00256728"/>
  </w:style>
  <w:style w:type="numbering" w:customStyle="1" w:styleId="NoList2412">
    <w:name w:val="No List2412"/>
    <w:next w:val="a4"/>
    <w:semiHidden/>
    <w:rsid w:val="00256728"/>
  </w:style>
  <w:style w:type="numbering" w:customStyle="1" w:styleId="NoList3112">
    <w:name w:val="No List3112"/>
    <w:next w:val="a4"/>
    <w:uiPriority w:val="99"/>
    <w:semiHidden/>
    <w:rsid w:val="00256728"/>
  </w:style>
  <w:style w:type="numbering" w:customStyle="1" w:styleId="NoList4112">
    <w:name w:val="No List4112"/>
    <w:next w:val="a4"/>
    <w:uiPriority w:val="99"/>
    <w:semiHidden/>
    <w:rsid w:val="00256728"/>
  </w:style>
  <w:style w:type="numbering" w:customStyle="1" w:styleId="NoList5112">
    <w:name w:val="No List5112"/>
    <w:next w:val="a4"/>
    <w:semiHidden/>
    <w:rsid w:val="00256728"/>
  </w:style>
  <w:style w:type="numbering" w:customStyle="1" w:styleId="NoList1512">
    <w:name w:val="No List1512"/>
    <w:next w:val="a4"/>
    <w:semiHidden/>
    <w:rsid w:val="00256728"/>
  </w:style>
  <w:style w:type="numbering" w:customStyle="1" w:styleId="NoList1612">
    <w:name w:val="No List1612"/>
    <w:next w:val="a4"/>
    <w:semiHidden/>
    <w:rsid w:val="00256728"/>
  </w:style>
  <w:style w:type="numbering" w:customStyle="1" w:styleId="NoList11112">
    <w:name w:val="No List11112"/>
    <w:next w:val="a4"/>
    <w:uiPriority w:val="99"/>
    <w:semiHidden/>
    <w:rsid w:val="00256728"/>
  </w:style>
  <w:style w:type="numbering" w:customStyle="1" w:styleId="NoList192">
    <w:name w:val="No List192"/>
    <w:next w:val="a4"/>
    <w:uiPriority w:val="99"/>
    <w:semiHidden/>
    <w:unhideWhenUsed/>
    <w:rsid w:val="00256728"/>
  </w:style>
  <w:style w:type="numbering" w:customStyle="1" w:styleId="NoList1102">
    <w:name w:val="No List1102"/>
    <w:next w:val="a4"/>
    <w:uiPriority w:val="99"/>
    <w:semiHidden/>
    <w:rsid w:val="00256728"/>
  </w:style>
  <w:style w:type="numbering" w:customStyle="1" w:styleId="NoList262">
    <w:name w:val="No List262"/>
    <w:next w:val="a4"/>
    <w:semiHidden/>
    <w:rsid w:val="00256728"/>
  </w:style>
  <w:style w:type="numbering" w:customStyle="1" w:styleId="NoList332">
    <w:name w:val="No List332"/>
    <w:next w:val="a4"/>
    <w:semiHidden/>
    <w:unhideWhenUsed/>
    <w:rsid w:val="00256728"/>
  </w:style>
  <w:style w:type="numbering" w:customStyle="1" w:styleId="1222">
    <w:name w:val="목록 없음122"/>
    <w:next w:val="a4"/>
    <w:semiHidden/>
    <w:unhideWhenUsed/>
    <w:rsid w:val="00256728"/>
  </w:style>
  <w:style w:type="numbering" w:customStyle="1" w:styleId="2220">
    <w:name w:val="목록 없음222"/>
    <w:next w:val="a4"/>
    <w:semiHidden/>
    <w:rsid w:val="00256728"/>
  </w:style>
  <w:style w:type="numbering" w:customStyle="1" w:styleId="NoList432">
    <w:name w:val="No List432"/>
    <w:next w:val="a4"/>
    <w:semiHidden/>
    <w:unhideWhenUsed/>
    <w:rsid w:val="00256728"/>
  </w:style>
  <w:style w:type="numbering" w:customStyle="1" w:styleId="NoList532">
    <w:name w:val="No List532"/>
    <w:next w:val="a4"/>
    <w:semiHidden/>
    <w:rsid w:val="00256728"/>
  </w:style>
  <w:style w:type="numbering" w:customStyle="1" w:styleId="NoList622">
    <w:name w:val="No List622"/>
    <w:next w:val="a4"/>
    <w:semiHidden/>
    <w:rsid w:val="00256728"/>
  </w:style>
  <w:style w:type="numbering" w:customStyle="1" w:styleId="NoList722">
    <w:name w:val="No List722"/>
    <w:next w:val="a4"/>
    <w:semiHidden/>
    <w:rsid w:val="00256728"/>
  </w:style>
  <w:style w:type="numbering" w:customStyle="1" w:styleId="NoList1132">
    <w:name w:val="No List1132"/>
    <w:next w:val="a4"/>
    <w:semiHidden/>
    <w:rsid w:val="00256728"/>
  </w:style>
  <w:style w:type="numbering" w:customStyle="1" w:styleId="NoList2122">
    <w:name w:val="No List2122"/>
    <w:next w:val="a4"/>
    <w:semiHidden/>
    <w:rsid w:val="00256728"/>
  </w:style>
  <w:style w:type="numbering" w:customStyle="1" w:styleId="NoList822">
    <w:name w:val="No List822"/>
    <w:next w:val="a4"/>
    <w:semiHidden/>
    <w:rsid w:val="00256728"/>
  </w:style>
  <w:style w:type="numbering" w:customStyle="1" w:styleId="NoList1222">
    <w:name w:val="No List1222"/>
    <w:next w:val="a4"/>
    <w:semiHidden/>
    <w:rsid w:val="00256728"/>
  </w:style>
  <w:style w:type="numbering" w:customStyle="1" w:styleId="NoList2222">
    <w:name w:val="No List2222"/>
    <w:next w:val="a4"/>
    <w:semiHidden/>
    <w:rsid w:val="00256728"/>
  </w:style>
  <w:style w:type="numbering" w:customStyle="1" w:styleId="NoList922">
    <w:name w:val="No List922"/>
    <w:next w:val="a4"/>
    <w:semiHidden/>
    <w:rsid w:val="00256728"/>
  </w:style>
  <w:style w:type="numbering" w:customStyle="1" w:styleId="NoList1322">
    <w:name w:val="No List1322"/>
    <w:next w:val="a4"/>
    <w:semiHidden/>
    <w:rsid w:val="00256728"/>
  </w:style>
  <w:style w:type="numbering" w:customStyle="1" w:styleId="NoList2322">
    <w:name w:val="No List2322"/>
    <w:next w:val="a4"/>
    <w:semiHidden/>
    <w:rsid w:val="00256728"/>
  </w:style>
  <w:style w:type="numbering" w:customStyle="1" w:styleId="NoList1022">
    <w:name w:val="No List1022"/>
    <w:next w:val="a4"/>
    <w:semiHidden/>
    <w:rsid w:val="00256728"/>
  </w:style>
  <w:style w:type="numbering" w:customStyle="1" w:styleId="NoList1422">
    <w:name w:val="No List1422"/>
    <w:next w:val="a4"/>
    <w:semiHidden/>
    <w:rsid w:val="00256728"/>
  </w:style>
  <w:style w:type="numbering" w:customStyle="1" w:styleId="NoList2422">
    <w:name w:val="No List2422"/>
    <w:next w:val="a4"/>
    <w:semiHidden/>
    <w:rsid w:val="00256728"/>
  </w:style>
  <w:style w:type="numbering" w:customStyle="1" w:styleId="NoList3122">
    <w:name w:val="No List3122"/>
    <w:next w:val="a4"/>
    <w:semiHidden/>
    <w:rsid w:val="00256728"/>
  </w:style>
  <w:style w:type="numbering" w:customStyle="1" w:styleId="NoList4122">
    <w:name w:val="No List4122"/>
    <w:next w:val="a4"/>
    <w:semiHidden/>
    <w:rsid w:val="00256728"/>
  </w:style>
  <w:style w:type="numbering" w:customStyle="1" w:styleId="NoList5122">
    <w:name w:val="No List5122"/>
    <w:next w:val="a4"/>
    <w:semiHidden/>
    <w:rsid w:val="00256728"/>
  </w:style>
  <w:style w:type="numbering" w:customStyle="1" w:styleId="NoList1522">
    <w:name w:val="No List1522"/>
    <w:next w:val="a4"/>
    <w:semiHidden/>
    <w:rsid w:val="00256728"/>
  </w:style>
  <w:style w:type="numbering" w:customStyle="1" w:styleId="NoList1622">
    <w:name w:val="No List1622"/>
    <w:next w:val="a4"/>
    <w:semiHidden/>
    <w:rsid w:val="00256728"/>
  </w:style>
  <w:style w:type="numbering" w:customStyle="1" w:styleId="NoList11122">
    <w:name w:val="No List11122"/>
    <w:next w:val="a4"/>
    <w:semiHidden/>
    <w:rsid w:val="00256728"/>
  </w:style>
  <w:style w:type="numbering" w:customStyle="1" w:styleId="227">
    <w:name w:val="无列表22"/>
    <w:next w:val="a4"/>
    <w:uiPriority w:val="99"/>
    <w:semiHidden/>
    <w:unhideWhenUsed/>
    <w:rsid w:val="00256728"/>
  </w:style>
  <w:style w:type="numbering" w:customStyle="1" w:styleId="325">
    <w:name w:val="无列表32"/>
    <w:next w:val="a4"/>
    <w:uiPriority w:val="99"/>
    <w:semiHidden/>
    <w:unhideWhenUsed/>
    <w:rsid w:val="00256728"/>
  </w:style>
  <w:style w:type="numbering" w:customStyle="1" w:styleId="NoList202">
    <w:name w:val="No List202"/>
    <w:next w:val="a4"/>
    <w:semiHidden/>
    <w:rsid w:val="00256728"/>
  </w:style>
  <w:style w:type="numbering" w:customStyle="1" w:styleId="NoList272">
    <w:name w:val="No List272"/>
    <w:next w:val="a4"/>
    <w:uiPriority w:val="99"/>
    <w:semiHidden/>
    <w:unhideWhenUsed/>
    <w:rsid w:val="00256728"/>
  </w:style>
  <w:style w:type="numbering" w:customStyle="1" w:styleId="NoList282">
    <w:name w:val="No List282"/>
    <w:next w:val="a4"/>
    <w:uiPriority w:val="99"/>
    <w:semiHidden/>
    <w:unhideWhenUsed/>
    <w:rsid w:val="00256728"/>
  </w:style>
  <w:style w:type="numbering" w:customStyle="1" w:styleId="NoList2511">
    <w:name w:val="No List2511"/>
    <w:next w:val="a4"/>
    <w:semiHidden/>
    <w:rsid w:val="00256728"/>
  </w:style>
  <w:style w:type="numbering" w:customStyle="1" w:styleId="11112">
    <w:name w:val="목록 없음1111"/>
    <w:next w:val="a4"/>
    <w:semiHidden/>
    <w:unhideWhenUsed/>
    <w:rsid w:val="00256728"/>
  </w:style>
  <w:style w:type="numbering" w:customStyle="1" w:styleId="2111">
    <w:name w:val="목록 없음2111"/>
    <w:next w:val="a4"/>
    <w:semiHidden/>
    <w:rsid w:val="00256728"/>
  </w:style>
  <w:style w:type="numbering" w:customStyle="1" w:styleId="NoList4211">
    <w:name w:val="No List4211"/>
    <w:next w:val="a4"/>
    <w:semiHidden/>
    <w:unhideWhenUsed/>
    <w:rsid w:val="00256728"/>
  </w:style>
  <w:style w:type="numbering" w:customStyle="1" w:styleId="NoList5211">
    <w:name w:val="No List5211"/>
    <w:next w:val="a4"/>
    <w:semiHidden/>
    <w:rsid w:val="00256728"/>
  </w:style>
  <w:style w:type="numbering" w:customStyle="1" w:styleId="NoList6111">
    <w:name w:val="No List6111"/>
    <w:next w:val="a4"/>
    <w:semiHidden/>
    <w:rsid w:val="00256728"/>
  </w:style>
  <w:style w:type="numbering" w:customStyle="1" w:styleId="NoList7111">
    <w:name w:val="No List7111"/>
    <w:next w:val="a4"/>
    <w:semiHidden/>
    <w:rsid w:val="00256728"/>
  </w:style>
  <w:style w:type="numbering" w:customStyle="1" w:styleId="NoList11211">
    <w:name w:val="No List11211"/>
    <w:next w:val="a4"/>
    <w:semiHidden/>
    <w:rsid w:val="00256728"/>
  </w:style>
  <w:style w:type="numbering" w:customStyle="1" w:styleId="NoList21111">
    <w:name w:val="No List21111"/>
    <w:next w:val="a4"/>
    <w:semiHidden/>
    <w:rsid w:val="00256728"/>
  </w:style>
  <w:style w:type="numbering" w:customStyle="1" w:styleId="NoList8111">
    <w:name w:val="No List8111"/>
    <w:next w:val="a4"/>
    <w:semiHidden/>
    <w:rsid w:val="00256728"/>
  </w:style>
  <w:style w:type="numbering" w:customStyle="1" w:styleId="NoList12111">
    <w:name w:val="No List12111"/>
    <w:next w:val="a4"/>
    <w:semiHidden/>
    <w:rsid w:val="00256728"/>
  </w:style>
  <w:style w:type="numbering" w:customStyle="1" w:styleId="NoList22111">
    <w:name w:val="No List22111"/>
    <w:next w:val="a4"/>
    <w:semiHidden/>
    <w:rsid w:val="00256728"/>
  </w:style>
  <w:style w:type="numbering" w:customStyle="1" w:styleId="NoList9111">
    <w:name w:val="No List9111"/>
    <w:next w:val="a4"/>
    <w:semiHidden/>
    <w:rsid w:val="00256728"/>
  </w:style>
  <w:style w:type="numbering" w:customStyle="1" w:styleId="NoList13111">
    <w:name w:val="No List13111"/>
    <w:next w:val="a4"/>
    <w:semiHidden/>
    <w:rsid w:val="00256728"/>
  </w:style>
  <w:style w:type="numbering" w:customStyle="1" w:styleId="NoList23111">
    <w:name w:val="No List23111"/>
    <w:next w:val="a4"/>
    <w:semiHidden/>
    <w:rsid w:val="00256728"/>
  </w:style>
  <w:style w:type="numbering" w:customStyle="1" w:styleId="NoList10111">
    <w:name w:val="No List10111"/>
    <w:next w:val="a4"/>
    <w:semiHidden/>
    <w:rsid w:val="00256728"/>
  </w:style>
  <w:style w:type="numbering" w:customStyle="1" w:styleId="NoList14111">
    <w:name w:val="No List14111"/>
    <w:next w:val="a4"/>
    <w:semiHidden/>
    <w:rsid w:val="00256728"/>
  </w:style>
  <w:style w:type="numbering" w:customStyle="1" w:styleId="NoList24111">
    <w:name w:val="No List24111"/>
    <w:next w:val="a4"/>
    <w:semiHidden/>
    <w:rsid w:val="00256728"/>
  </w:style>
  <w:style w:type="numbering" w:customStyle="1" w:styleId="NoList31111">
    <w:name w:val="No List31111"/>
    <w:next w:val="a4"/>
    <w:semiHidden/>
    <w:rsid w:val="00256728"/>
  </w:style>
  <w:style w:type="numbering" w:customStyle="1" w:styleId="NoList41111">
    <w:name w:val="No List41111"/>
    <w:next w:val="a4"/>
    <w:semiHidden/>
    <w:rsid w:val="00256728"/>
  </w:style>
  <w:style w:type="numbering" w:customStyle="1" w:styleId="NoList51111">
    <w:name w:val="No List51111"/>
    <w:next w:val="a4"/>
    <w:semiHidden/>
    <w:rsid w:val="00256728"/>
  </w:style>
  <w:style w:type="numbering" w:customStyle="1" w:styleId="NoList15111">
    <w:name w:val="No List15111"/>
    <w:next w:val="a4"/>
    <w:semiHidden/>
    <w:rsid w:val="00256728"/>
  </w:style>
  <w:style w:type="numbering" w:customStyle="1" w:styleId="NoList16111">
    <w:name w:val="No List16111"/>
    <w:next w:val="a4"/>
    <w:semiHidden/>
    <w:rsid w:val="00256728"/>
  </w:style>
  <w:style w:type="numbering" w:customStyle="1" w:styleId="NoList111111">
    <w:name w:val="No List111111"/>
    <w:next w:val="a4"/>
    <w:semiHidden/>
    <w:rsid w:val="00256728"/>
  </w:style>
  <w:style w:type="numbering" w:customStyle="1" w:styleId="NoList1911">
    <w:name w:val="No List1911"/>
    <w:next w:val="a4"/>
    <w:uiPriority w:val="99"/>
    <w:semiHidden/>
    <w:unhideWhenUsed/>
    <w:rsid w:val="00256728"/>
  </w:style>
  <w:style w:type="numbering" w:customStyle="1" w:styleId="NoList11011">
    <w:name w:val="No List11011"/>
    <w:next w:val="a4"/>
    <w:uiPriority w:val="99"/>
    <w:semiHidden/>
    <w:rsid w:val="00256728"/>
  </w:style>
  <w:style w:type="numbering" w:customStyle="1" w:styleId="NoList2611">
    <w:name w:val="No List2611"/>
    <w:next w:val="a4"/>
    <w:semiHidden/>
    <w:rsid w:val="00256728"/>
  </w:style>
  <w:style w:type="numbering" w:customStyle="1" w:styleId="NoList3311">
    <w:name w:val="No List3311"/>
    <w:next w:val="a4"/>
    <w:semiHidden/>
    <w:unhideWhenUsed/>
    <w:rsid w:val="00256728"/>
  </w:style>
  <w:style w:type="numbering" w:customStyle="1" w:styleId="12112">
    <w:name w:val="목록 없음1211"/>
    <w:next w:val="a4"/>
    <w:semiHidden/>
    <w:unhideWhenUsed/>
    <w:rsid w:val="00256728"/>
  </w:style>
  <w:style w:type="numbering" w:customStyle="1" w:styleId="2211">
    <w:name w:val="목록 없음2211"/>
    <w:next w:val="a4"/>
    <w:semiHidden/>
    <w:rsid w:val="00256728"/>
  </w:style>
  <w:style w:type="numbering" w:customStyle="1" w:styleId="NoList4311">
    <w:name w:val="No List4311"/>
    <w:next w:val="a4"/>
    <w:semiHidden/>
    <w:unhideWhenUsed/>
    <w:rsid w:val="00256728"/>
  </w:style>
  <w:style w:type="numbering" w:customStyle="1" w:styleId="NoList5311">
    <w:name w:val="No List5311"/>
    <w:next w:val="a4"/>
    <w:semiHidden/>
    <w:rsid w:val="00256728"/>
  </w:style>
  <w:style w:type="numbering" w:customStyle="1" w:styleId="NoList6211">
    <w:name w:val="No List6211"/>
    <w:next w:val="a4"/>
    <w:semiHidden/>
    <w:rsid w:val="00256728"/>
  </w:style>
  <w:style w:type="numbering" w:customStyle="1" w:styleId="NoList7211">
    <w:name w:val="No List7211"/>
    <w:next w:val="a4"/>
    <w:semiHidden/>
    <w:rsid w:val="00256728"/>
  </w:style>
  <w:style w:type="numbering" w:customStyle="1" w:styleId="NoList11311">
    <w:name w:val="No List11311"/>
    <w:next w:val="a4"/>
    <w:semiHidden/>
    <w:rsid w:val="00256728"/>
  </w:style>
  <w:style w:type="numbering" w:customStyle="1" w:styleId="NoList21211">
    <w:name w:val="No List21211"/>
    <w:next w:val="a4"/>
    <w:semiHidden/>
    <w:rsid w:val="00256728"/>
  </w:style>
  <w:style w:type="numbering" w:customStyle="1" w:styleId="NoList8211">
    <w:name w:val="No List8211"/>
    <w:next w:val="a4"/>
    <w:semiHidden/>
    <w:rsid w:val="00256728"/>
  </w:style>
  <w:style w:type="numbering" w:customStyle="1" w:styleId="NoList12211">
    <w:name w:val="No List12211"/>
    <w:next w:val="a4"/>
    <w:semiHidden/>
    <w:rsid w:val="00256728"/>
  </w:style>
  <w:style w:type="numbering" w:customStyle="1" w:styleId="NoList22211">
    <w:name w:val="No List22211"/>
    <w:next w:val="a4"/>
    <w:semiHidden/>
    <w:rsid w:val="00256728"/>
  </w:style>
  <w:style w:type="numbering" w:customStyle="1" w:styleId="NoList9211">
    <w:name w:val="No List9211"/>
    <w:next w:val="a4"/>
    <w:semiHidden/>
    <w:rsid w:val="00256728"/>
  </w:style>
  <w:style w:type="numbering" w:customStyle="1" w:styleId="NoList13211">
    <w:name w:val="No List13211"/>
    <w:next w:val="a4"/>
    <w:semiHidden/>
    <w:rsid w:val="00256728"/>
  </w:style>
  <w:style w:type="numbering" w:customStyle="1" w:styleId="NoList23211">
    <w:name w:val="No List23211"/>
    <w:next w:val="a4"/>
    <w:semiHidden/>
    <w:rsid w:val="00256728"/>
  </w:style>
  <w:style w:type="numbering" w:customStyle="1" w:styleId="NoList10211">
    <w:name w:val="No List10211"/>
    <w:next w:val="a4"/>
    <w:semiHidden/>
    <w:rsid w:val="00256728"/>
  </w:style>
  <w:style w:type="numbering" w:customStyle="1" w:styleId="NoList14211">
    <w:name w:val="No List14211"/>
    <w:next w:val="a4"/>
    <w:semiHidden/>
    <w:rsid w:val="00256728"/>
  </w:style>
  <w:style w:type="numbering" w:customStyle="1" w:styleId="NoList24211">
    <w:name w:val="No List24211"/>
    <w:next w:val="a4"/>
    <w:semiHidden/>
    <w:rsid w:val="00256728"/>
  </w:style>
  <w:style w:type="numbering" w:customStyle="1" w:styleId="NoList31211">
    <w:name w:val="No List31211"/>
    <w:next w:val="a4"/>
    <w:semiHidden/>
    <w:rsid w:val="00256728"/>
  </w:style>
  <w:style w:type="numbering" w:customStyle="1" w:styleId="NoList41211">
    <w:name w:val="No List41211"/>
    <w:next w:val="a4"/>
    <w:semiHidden/>
    <w:rsid w:val="00256728"/>
  </w:style>
  <w:style w:type="numbering" w:customStyle="1" w:styleId="NoList51211">
    <w:name w:val="No List51211"/>
    <w:next w:val="a4"/>
    <w:semiHidden/>
    <w:rsid w:val="00256728"/>
  </w:style>
  <w:style w:type="numbering" w:customStyle="1" w:styleId="NoList15211">
    <w:name w:val="No List15211"/>
    <w:next w:val="a4"/>
    <w:semiHidden/>
    <w:rsid w:val="00256728"/>
  </w:style>
  <w:style w:type="numbering" w:customStyle="1" w:styleId="NoList16211">
    <w:name w:val="No List16211"/>
    <w:next w:val="a4"/>
    <w:semiHidden/>
    <w:rsid w:val="00256728"/>
  </w:style>
  <w:style w:type="numbering" w:customStyle="1" w:styleId="NoList111211">
    <w:name w:val="No List111211"/>
    <w:next w:val="a4"/>
    <w:semiHidden/>
    <w:rsid w:val="00256728"/>
  </w:style>
  <w:style w:type="numbering" w:customStyle="1" w:styleId="2112">
    <w:name w:val="无列表211"/>
    <w:next w:val="a4"/>
    <w:uiPriority w:val="99"/>
    <w:semiHidden/>
    <w:unhideWhenUsed/>
    <w:rsid w:val="00256728"/>
  </w:style>
  <w:style w:type="numbering" w:customStyle="1" w:styleId="3112">
    <w:name w:val="无列表311"/>
    <w:next w:val="a4"/>
    <w:uiPriority w:val="99"/>
    <w:semiHidden/>
    <w:unhideWhenUsed/>
    <w:rsid w:val="00256728"/>
  </w:style>
  <w:style w:type="numbering" w:customStyle="1" w:styleId="NoList2011">
    <w:name w:val="No List2011"/>
    <w:next w:val="a4"/>
    <w:semiHidden/>
    <w:rsid w:val="00256728"/>
  </w:style>
  <w:style w:type="numbering" w:customStyle="1" w:styleId="NoList2711">
    <w:name w:val="No List2711"/>
    <w:next w:val="a4"/>
    <w:uiPriority w:val="99"/>
    <w:semiHidden/>
    <w:unhideWhenUsed/>
    <w:rsid w:val="00256728"/>
  </w:style>
  <w:style w:type="numbering" w:customStyle="1" w:styleId="NoList2811">
    <w:name w:val="No List2811"/>
    <w:next w:val="a4"/>
    <w:uiPriority w:val="99"/>
    <w:semiHidden/>
    <w:unhideWhenUsed/>
    <w:rsid w:val="00256728"/>
  </w:style>
  <w:style w:type="character" w:styleId="HTML9">
    <w:name w:val="HTML Cite"/>
    <w:unhideWhenUsed/>
    <w:rsid w:val="00256728"/>
    <w:rPr>
      <w:i w:val="0"/>
      <w:color w:val="008000"/>
    </w:rPr>
  </w:style>
  <w:style w:type="character" w:customStyle="1" w:styleId="opdict3lineoneresulttip">
    <w:name w:val="op_dict3_lineone_result_tip"/>
    <w:rsid w:val="00256728"/>
    <w:rPr>
      <w:color w:val="999999"/>
    </w:rPr>
  </w:style>
  <w:style w:type="paragraph" w:customStyle="1" w:styleId="3GPPNormalText">
    <w:name w:val="3GPP Normal Text"/>
    <w:basedOn w:val="aff4"/>
    <w:link w:val="3GPPNormalTextChar"/>
    <w:qFormat/>
    <w:rsid w:val="00256728"/>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567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56728"/>
    <w:pPr>
      <w:overflowPunct w:val="0"/>
      <w:autoSpaceDE w:val="0"/>
      <w:autoSpaceDN w:val="0"/>
      <w:adjustRightInd w:val="0"/>
    </w:pPr>
    <w:rPr>
      <w:rFonts w:eastAsia="SimSun"/>
      <w:lang w:eastAsia="zh-CN"/>
    </w:rPr>
  </w:style>
  <w:style w:type="character" w:customStyle="1" w:styleId="CharChar221">
    <w:name w:val="Char Char221"/>
    <w:rsid w:val="00256728"/>
    <w:rPr>
      <w:rFonts w:ascii="Arial" w:hAnsi="Arial"/>
      <w:b/>
      <w:i/>
      <w:noProof/>
      <w:sz w:val="18"/>
      <w:lang w:val="en-GB"/>
    </w:rPr>
  </w:style>
  <w:style w:type="character" w:customStyle="1" w:styleId="CharChar181">
    <w:name w:val="Char Char181"/>
    <w:rsid w:val="00256728"/>
    <w:rPr>
      <w:rFonts w:ascii="Arial" w:hAnsi="Arial"/>
      <w:lang w:val="x-none" w:eastAsia="en-US"/>
    </w:rPr>
  </w:style>
  <w:style w:type="paragraph" w:customStyle="1" w:styleId="CharCharCharCharCharCharCharCharCharCharCharChar1">
    <w:name w:val="Char Char Char Char Char Char Char Char Char Char Char Char1"/>
    <w:semiHidden/>
    <w:qFormat/>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6728"/>
    <w:rPr>
      <w:rFonts w:ascii="Arial" w:eastAsia="ＭＳ 明朝" w:hAnsi="Arial"/>
      <w:lang w:val="en-GB" w:eastAsia="en-US"/>
    </w:rPr>
  </w:style>
  <w:style w:type="character" w:customStyle="1" w:styleId="CarCar81">
    <w:name w:val="Car Car81"/>
    <w:rsid w:val="00256728"/>
    <w:rPr>
      <w:rFonts w:ascii="Arial" w:eastAsia="ＭＳ 明朝" w:hAnsi="Arial"/>
      <w:sz w:val="36"/>
      <w:lang w:val="en-GB" w:eastAsia="en-US"/>
    </w:rPr>
  </w:style>
  <w:style w:type="character" w:customStyle="1" w:styleId="CarCar31">
    <w:name w:val="Car Car31"/>
    <w:rsid w:val="00256728"/>
    <w:rPr>
      <w:rFonts w:ascii="Arial" w:eastAsia="ＭＳ 明朝" w:hAnsi="Arial"/>
      <w:sz w:val="36"/>
      <w:lang w:val="en-GB" w:eastAsia="en-US"/>
    </w:rPr>
  </w:style>
  <w:style w:type="character" w:customStyle="1" w:styleId="CarCar71">
    <w:name w:val="Car Car71"/>
    <w:rsid w:val="00256728"/>
    <w:rPr>
      <w:rFonts w:eastAsia="ＭＳ 明朝"/>
      <w:lang w:val="en-GB" w:eastAsia="en-US"/>
    </w:rPr>
  </w:style>
  <w:style w:type="character" w:customStyle="1" w:styleId="CarCar61">
    <w:name w:val="Car Car61"/>
    <w:rsid w:val="00256728"/>
    <w:rPr>
      <w:rFonts w:ascii="Courier New" w:hAnsi="Courier New"/>
      <w:lang w:val="nb-NO" w:eastAsia="ja-JP"/>
    </w:rPr>
  </w:style>
  <w:style w:type="character" w:customStyle="1" w:styleId="CarCar21">
    <w:name w:val="Car Car21"/>
    <w:rsid w:val="00256728"/>
    <w:rPr>
      <w:rFonts w:eastAsia="ＭＳ 明朝"/>
      <w:lang w:val="en-GB" w:eastAsia="ja-JP"/>
    </w:rPr>
  </w:style>
  <w:style w:type="character" w:customStyle="1" w:styleId="CarCar91">
    <w:name w:val="Car Car91"/>
    <w:rsid w:val="00256728"/>
    <w:rPr>
      <w:rFonts w:ascii="Arial" w:hAnsi="Arial"/>
      <w:lang w:val="en-GB" w:eastAsia="ja-JP"/>
    </w:rPr>
  </w:style>
  <w:style w:type="character" w:customStyle="1" w:styleId="CarCar101">
    <w:name w:val="Car Car101"/>
    <w:rsid w:val="00256728"/>
    <w:rPr>
      <w:rFonts w:ascii="Arial" w:hAnsi="Arial"/>
      <w:lang w:val="en-GB" w:eastAsia="ja-JP"/>
    </w:rPr>
  </w:style>
  <w:style w:type="character" w:customStyle="1" w:styleId="abstractlabel">
    <w:name w:val="abstractlabel"/>
    <w:rsid w:val="00256728"/>
  </w:style>
  <w:style w:type="paragraph" w:customStyle="1" w:styleId="B8">
    <w:name w:val="B8"/>
    <w:basedOn w:val="B7"/>
    <w:link w:val="B8Char"/>
    <w:qFormat/>
    <w:rsid w:val="00256728"/>
    <w:pPr>
      <w:ind w:left="2552"/>
    </w:pPr>
    <w:rPr>
      <w:rFonts w:eastAsia="ＭＳ 明朝"/>
      <w:lang w:eastAsia="ja-JP"/>
    </w:rPr>
  </w:style>
  <w:style w:type="paragraph" w:customStyle="1" w:styleId="TAHLeft">
    <w:name w:val="TAH + Left"/>
    <w:basedOn w:val="TAL"/>
    <w:qFormat/>
    <w:rsid w:val="00256728"/>
    <w:rPr>
      <w:rFonts w:eastAsia="SimSun"/>
    </w:rPr>
  </w:style>
  <w:style w:type="paragraph" w:customStyle="1" w:styleId="63-13">
    <w:name w:val=".6.3-13"/>
    <w:basedOn w:val="TAH"/>
    <w:rsid w:val="00256728"/>
    <w:pPr>
      <w:jc w:val="left"/>
    </w:pPr>
    <w:rPr>
      <w:rFonts w:eastAsia="SimSun"/>
      <w:b w:val="0"/>
    </w:rPr>
  </w:style>
  <w:style w:type="character" w:customStyle="1" w:styleId="CharChar231">
    <w:name w:val="Char Char231"/>
    <w:rsid w:val="00256728"/>
    <w:rPr>
      <w:rFonts w:ascii="Arial" w:hAnsi="Arial"/>
      <w:lang w:val="en-GB" w:eastAsia="en-US"/>
    </w:rPr>
  </w:style>
  <w:style w:type="character" w:customStyle="1" w:styleId="Titre33">
    <w:name w:val="Titre 33"/>
    <w:rsid w:val="002567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567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567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56728"/>
    <w:rPr>
      <w:rFonts w:ascii="Times New Roman" w:eastAsia="DengXian" w:hAnsi="Times New Roman" w:hint="eastAsia"/>
      <w:lang w:val="en-GB" w:eastAsia="en-GB"/>
    </w:rPr>
    <w:tblPr>
      <w:tblInd w:w="0" w:type="nil"/>
    </w:tblPr>
  </w:style>
  <w:style w:type="paragraph" w:customStyle="1" w:styleId="89">
    <w:name w:val="吹き出し8"/>
    <w:basedOn w:val="a1"/>
    <w:qFormat/>
    <w:rsid w:val="0025672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256728"/>
    <w:rPr>
      <w:rFonts w:ascii="Times New Roman" w:eastAsia="ＭＳ 明朝" w:hAnsi="Times New Roman"/>
      <w:lang w:val="en-GB" w:eastAsia="en-US"/>
    </w:rPr>
  </w:style>
  <w:style w:type="character" w:customStyle="1" w:styleId="69">
    <w:name w:val="段落フォント6"/>
    <w:rsid w:val="00256728"/>
  </w:style>
  <w:style w:type="character" w:customStyle="1" w:styleId="6a">
    <w:name w:val="コメント参照6"/>
    <w:rsid w:val="00256728"/>
    <w:rPr>
      <w:sz w:val="16"/>
    </w:rPr>
  </w:style>
  <w:style w:type="paragraph" w:customStyle="1" w:styleId="6b">
    <w:name w:val="図表番号6"/>
    <w:basedOn w:val="a1"/>
    <w:qFormat/>
    <w:rsid w:val="0025672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56728"/>
    <w:pPr>
      <w:ind w:left="851" w:hanging="284"/>
    </w:pPr>
  </w:style>
  <w:style w:type="paragraph" w:customStyle="1" w:styleId="6d">
    <w:name w:val="箇条書き6"/>
    <w:basedOn w:val="ac"/>
    <w:qFormat/>
    <w:rsid w:val="002567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56728"/>
    <w:pPr>
      <w:tabs>
        <w:tab w:val="clear" w:pos="644"/>
        <w:tab w:val="num" w:pos="1494"/>
      </w:tabs>
      <w:ind w:left="851" w:hanging="284"/>
    </w:pPr>
  </w:style>
  <w:style w:type="paragraph" w:customStyle="1" w:styleId="360">
    <w:name w:val="箇条書き 36"/>
    <w:basedOn w:val="261"/>
    <w:qFormat/>
    <w:rsid w:val="00256728"/>
    <w:pPr>
      <w:ind w:left="1135"/>
    </w:pPr>
  </w:style>
  <w:style w:type="paragraph" w:customStyle="1" w:styleId="262">
    <w:name w:val="一覧 26"/>
    <w:basedOn w:val="ac"/>
    <w:qFormat/>
    <w:rsid w:val="002567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56728"/>
    <w:pPr>
      <w:ind w:left="1135"/>
    </w:pPr>
  </w:style>
  <w:style w:type="paragraph" w:customStyle="1" w:styleId="460">
    <w:name w:val="一覧 46"/>
    <w:basedOn w:val="361"/>
    <w:qFormat/>
    <w:rsid w:val="00256728"/>
    <w:pPr>
      <w:ind w:left="1418"/>
    </w:pPr>
  </w:style>
  <w:style w:type="paragraph" w:customStyle="1" w:styleId="560">
    <w:name w:val="一覧 56"/>
    <w:basedOn w:val="460"/>
    <w:qFormat/>
    <w:rsid w:val="00256728"/>
  </w:style>
  <w:style w:type="paragraph" w:customStyle="1" w:styleId="461">
    <w:name w:val="箇条書き 46"/>
    <w:basedOn w:val="360"/>
    <w:qFormat/>
    <w:rsid w:val="00256728"/>
    <w:pPr>
      <w:ind w:left="1418"/>
    </w:pPr>
  </w:style>
  <w:style w:type="paragraph" w:customStyle="1" w:styleId="561">
    <w:name w:val="箇条書き 56"/>
    <w:basedOn w:val="461"/>
    <w:qFormat/>
    <w:rsid w:val="00256728"/>
    <w:pPr>
      <w:ind w:left="1702"/>
    </w:pPr>
  </w:style>
  <w:style w:type="paragraph" w:customStyle="1" w:styleId="6e">
    <w:name w:val="コメント文字列6"/>
    <w:basedOn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256728"/>
    <w:rPr>
      <w:b/>
      <w:bCs/>
    </w:rPr>
  </w:style>
  <w:style w:type="paragraph" w:customStyle="1" w:styleId="6f0">
    <w:name w:val="見出しマップ6"/>
    <w:basedOn w:val="a1"/>
    <w:qFormat/>
    <w:rsid w:val="0025672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25672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25672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2567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5672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25672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25672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256728"/>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256728"/>
  </w:style>
  <w:style w:type="table" w:customStyle="1" w:styleId="TableStyle113">
    <w:name w:val="Table Style113"/>
    <w:basedOn w:val="a3"/>
    <w:rsid w:val="00256728"/>
    <w:rPr>
      <w:rFonts w:ascii="Times New Roman" w:eastAsia="ＭＳ 明朝" w:hAnsi="Times New Roman"/>
      <w:lang w:val="sv-SE" w:eastAsia="sv-SE"/>
    </w:rPr>
    <w:tblPr/>
  </w:style>
  <w:style w:type="table" w:customStyle="1" w:styleId="21a">
    <w:name w:val="表 (クラシック) 21"/>
    <w:basedOn w:val="a3"/>
    <w:next w:val="2f0"/>
    <w:rsid w:val="002567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567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2567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56728"/>
  </w:style>
  <w:style w:type="numbering" w:customStyle="1" w:styleId="255">
    <w:name w:val="목록 없음25"/>
    <w:next w:val="a4"/>
    <w:semiHidden/>
    <w:rsid w:val="00256728"/>
  </w:style>
  <w:style w:type="table" w:customStyle="1" w:styleId="TableStyle114">
    <w:name w:val="Table Style114"/>
    <w:basedOn w:val="a3"/>
    <w:rsid w:val="00256728"/>
    <w:rPr>
      <w:rFonts w:ascii="Times New Roman" w:eastAsia="SimSun" w:hAnsi="Times New Roman"/>
      <w:lang w:val="sv-SE" w:eastAsia="sv-SE"/>
    </w:rPr>
    <w:tblPr/>
  </w:style>
  <w:style w:type="numbering" w:customStyle="1" w:styleId="NoList56">
    <w:name w:val="No List56"/>
    <w:next w:val="a4"/>
    <w:semiHidden/>
    <w:rsid w:val="00256728"/>
  </w:style>
  <w:style w:type="numbering" w:customStyle="1" w:styleId="NoList65">
    <w:name w:val="No List65"/>
    <w:next w:val="a4"/>
    <w:semiHidden/>
    <w:rsid w:val="00256728"/>
  </w:style>
  <w:style w:type="numbering" w:customStyle="1" w:styleId="NoList75">
    <w:name w:val="No List75"/>
    <w:next w:val="a4"/>
    <w:semiHidden/>
    <w:rsid w:val="00256728"/>
  </w:style>
  <w:style w:type="numbering" w:customStyle="1" w:styleId="NoList85">
    <w:name w:val="No List85"/>
    <w:next w:val="a4"/>
    <w:semiHidden/>
    <w:rsid w:val="00256728"/>
  </w:style>
  <w:style w:type="numbering" w:customStyle="1" w:styleId="NoList225">
    <w:name w:val="No List225"/>
    <w:next w:val="a4"/>
    <w:semiHidden/>
    <w:rsid w:val="00256728"/>
  </w:style>
  <w:style w:type="numbering" w:customStyle="1" w:styleId="NoList95">
    <w:name w:val="No List95"/>
    <w:next w:val="a4"/>
    <w:semiHidden/>
    <w:rsid w:val="00256728"/>
  </w:style>
  <w:style w:type="numbering" w:customStyle="1" w:styleId="NoList135">
    <w:name w:val="No List135"/>
    <w:next w:val="a4"/>
    <w:semiHidden/>
    <w:rsid w:val="00256728"/>
  </w:style>
  <w:style w:type="numbering" w:customStyle="1" w:styleId="NoList235">
    <w:name w:val="No List235"/>
    <w:next w:val="a4"/>
    <w:semiHidden/>
    <w:rsid w:val="00256728"/>
  </w:style>
  <w:style w:type="numbering" w:customStyle="1" w:styleId="NoList105">
    <w:name w:val="No List105"/>
    <w:next w:val="a4"/>
    <w:semiHidden/>
    <w:rsid w:val="00256728"/>
  </w:style>
  <w:style w:type="numbering" w:customStyle="1" w:styleId="NoList145">
    <w:name w:val="No List145"/>
    <w:next w:val="a4"/>
    <w:semiHidden/>
    <w:rsid w:val="00256728"/>
  </w:style>
  <w:style w:type="numbering" w:customStyle="1" w:styleId="NoList245">
    <w:name w:val="No List245"/>
    <w:next w:val="a4"/>
    <w:semiHidden/>
    <w:rsid w:val="00256728"/>
  </w:style>
  <w:style w:type="numbering" w:customStyle="1" w:styleId="NoList415">
    <w:name w:val="No List415"/>
    <w:next w:val="a4"/>
    <w:semiHidden/>
    <w:rsid w:val="00256728"/>
  </w:style>
  <w:style w:type="numbering" w:customStyle="1" w:styleId="NoList515">
    <w:name w:val="No List515"/>
    <w:next w:val="a4"/>
    <w:semiHidden/>
    <w:rsid w:val="00256728"/>
  </w:style>
  <w:style w:type="numbering" w:customStyle="1" w:styleId="NoList155">
    <w:name w:val="No List155"/>
    <w:next w:val="a4"/>
    <w:semiHidden/>
    <w:rsid w:val="00256728"/>
  </w:style>
  <w:style w:type="numbering" w:customStyle="1" w:styleId="NoList165">
    <w:name w:val="No List165"/>
    <w:next w:val="a4"/>
    <w:semiHidden/>
    <w:rsid w:val="00256728"/>
  </w:style>
  <w:style w:type="numbering" w:customStyle="1" w:styleId="Style14">
    <w:name w:val="Style14"/>
    <w:uiPriority w:val="99"/>
    <w:rsid w:val="00256728"/>
  </w:style>
  <w:style w:type="numbering" w:customStyle="1" w:styleId="SGS4">
    <w:name w:val="SGS4"/>
    <w:uiPriority w:val="99"/>
    <w:rsid w:val="00256728"/>
  </w:style>
  <w:style w:type="table" w:customStyle="1" w:styleId="TableColorful13">
    <w:name w:val="Table Colorful 13"/>
    <w:basedOn w:val="a3"/>
    <w:next w:val="1ff2"/>
    <w:rsid w:val="002567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56728"/>
  </w:style>
  <w:style w:type="numbering" w:customStyle="1" w:styleId="2130">
    <w:name w:val="목록 없음213"/>
    <w:next w:val="a4"/>
    <w:semiHidden/>
    <w:rsid w:val="00256728"/>
  </w:style>
  <w:style w:type="numbering" w:customStyle="1" w:styleId="1172">
    <w:name w:val="リストなし117"/>
    <w:next w:val="a4"/>
    <w:uiPriority w:val="99"/>
    <w:semiHidden/>
    <w:unhideWhenUsed/>
    <w:rsid w:val="00256728"/>
  </w:style>
  <w:style w:type="numbering" w:customStyle="1" w:styleId="NoList253">
    <w:name w:val="No List253"/>
    <w:next w:val="a4"/>
    <w:semiHidden/>
    <w:unhideWhenUsed/>
    <w:rsid w:val="00256728"/>
  </w:style>
  <w:style w:type="numbering" w:customStyle="1" w:styleId="NoList323">
    <w:name w:val="No List323"/>
    <w:next w:val="a4"/>
    <w:uiPriority w:val="99"/>
    <w:semiHidden/>
    <w:rsid w:val="00256728"/>
  </w:style>
  <w:style w:type="table" w:customStyle="1" w:styleId="TableGrid422">
    <w:name w:val="Table Grid422"/>
    <w:basedOn w:val="a3"/>
    <w:next w:val="aff"/>
    <w:rsid w:val="002567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56728"/>
  </w:style>
  <w:style w:type="table" w:customStyle="1" w:styleId="TableGrid512">
    <w:name w:val="Table Grid512"/>
    <w:basedOn w:val="a3"/>
    <w:next w:val="aff"/>
    <w:rsid w:val="002567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2567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56728"/>
  </w:style>
  <w:style w:type="numbering" w:customStyle="1" w:styleId="NoList613">
    <w:name w:val="No List613"/>
    <w:next w:val="a4"/>
    <w:uiPriority w:val="99"/>
    <w:semiHidden/>
    <w:rsid w:val="00256728"/>
  </w:style>
  <w:style w:type="numbering" w:customStyle="1" w:styleId="NoList713">
    <w:name w:val="No List713"/>
    <w:next w:val="a4"/>
    <w:uiPriority w:val="99"/>
    <w:semiHidden/>
    <w:rsid w:val="00256728"/>
  </w:style>
  <w:style w:type="numbering" w:customStyle="1" w:styleId="NoList1123">
    <w:name w:val="No List1123"/>
    <w:next w:val="a4"/>
    <w:semiHidden/>
    <w:rsid w:val="00256728"/>
  </w:style>
  <w:style w:type="numbering" w:customStyle="1" w:styleId="NoList2113">
    <w:name w:val="No List2113"/>
    <w:next w:val="a4"/>
    <w:uiPriority w:val="99"/>
    <w:semiHidden/>
    <w:rsid w:val="00256728"/>
  </w:style>
  <w:style w:type="numbering" w:customStyle="1" w:styleId="NoList813">
    <w:name w:val="No List813"/>
    <w:next w:val="a4"/>
    <w:uiPriority w:val="99"/>
    <w:semiHidden/>
    <w:rsid w:val="00256728"/>
  </w:style>
  <w:style w:type="numbering" w:customStyle="1" w:styleId="NoList1213">
    <w:name w:val="No List1213"/>
    <w:next w:val="a4"/>
    <w:uiPriority w:val="99"/>
    <w:semiHidden/>
    <w:rsid w:val="00256728"/>
  </w:style>
  <w:style w:type="numbering" w:customStyle="1" w:styleId="NoList2213">
    <w:name w:val="No List2213"/>
    <w:next w:val="a4"/>
    <w:uiPriority w:val="99"/>
    <w:semiHidden/>
    <w:rsid w:val="00256728"/>
  </w:style>
  <w:style w:type="numbering" w:customStyle="1" w:styleId="NoList913">
    <w:name w:val="No List913"/>
    <w:next w:val="a4"/>
    <w:semiHidden/>
    <w:rsid w:val="00256728"/>
  </w:style>
  <w:style w:type="numbering" w:customStyle="1" w:styleId="NoList1313">
    <w:name w:val="No List1313"/>
    <w:next w:val="a4"/>
    <w:semiHidden/>
    <w:rsid w:val="00256728"/>
  </w:style>
  <w:style w:type="numbering" w:customStyle="1" w:styleId="NoList2313">
    <w:name w:val="No List2313"/>
    <w:next w:val="a4"/>
    <w:semiHidden/>
    <w:rsid w:val="00256728"/>
  </w:style>
  <w:style w:type="numbering" w:customStyle="1" w:styleId="NoList1013">
    <w:name w:val="No List1013"/>
    <w:next w:val="a4"/>
    <w:semiHidden/>
    <w:rsid w:val="00256728"/>
  </w:style>
  <w:style w:type="numbering" w:customStyle="1" w:styleId="NoList1413">
    <w:name w:val="No List1413"/>
    <w:next w:val="a4"/>
    <w:semiHidden/>
    <w:rsid w:val="00256728"/>
  </w:style>
  <w:style w:type="numbering" w:customStyle="1" w:styleId="NoList2413">
    <w:name w:val="No List2413"/>
    <w:next w:val="a4"/>
    <w:semiHidden/>
    <w:rsid w:val="00256728"/>
  </w:style>
  <w:style w:type="numbering" w:customStyle="1" w:styleId="NoList3113">
    <w:name w:val="No List3113"/>
    <w:next w:val="a4"/>
    <w:uiPriority w:val="99"/>
    <w:semiHidden/>
    <w:rsid w:val="00256728"/>
  </w:style>
  <w:style w:type="numbering" w:customStyle="1" w:styleId="NoList4113">
    <w:name w:val="No List4113"/>
    <w:next w:val="a4"/>
    <w:uiPriority w:val="99"/>
    <w:semiHidden/>
    <w:rsid w:val="00256728"/>
  </w:style>
  <w:style w:type="numbering" w:customStyle="1" w:styleId="NoList5113">
    <w:name w:val="No List5113"/>
    <w:next w:val="a4"/>
    <w:semiHidden/>
    <w:rsid w:val="00256728"/>
  </w:style>
  <w:style w:type="numbering" w:customStyle="1" w:styleId="NoList1513">
    <w:name w:val="No List1513"/>
    <w:next w:val="a4"/>
    <w:semiHidden/>
    <w:rsid w:val="00256728"/>
  </w:style>
  <w:style w:type="numbering" w:customStyle="1" w:styleId="NoList1613">
    <w:name w:val="No List1613"/>
    <w:next w:val="a4"/>
    <w:semiHidden/>
    <w:rsid w:val="00256728"/>
  </w:style>
  <w:style w:type="numbering" w:customStyle="1" w:styleId="11160">
    <w:name w:val="无列表1116"/>
    <w:next w:val="a4"/>
    <w:semiHidden/>
    <w:rsid w:val="00256728"/>
  </w:style>
  <w:style w:type="numbering" w:customStyle="1" w:styleId="NoList11113">
    <w:name w:val="No List11113"/>
    <w:next w:val="a4"/>
    <w:uiPriority w:val="99"/>
    <w:semiHidden/>
    <w:rsid w:val="00256728"/>
  </w:style>
  <w:style w:type="numbering" w:customStyle="1" w:styleId="NoList193">
    <w:name w:val="No List193"/>
    <w:next w:val="a4"/>
    <w:uiPriority w:val="99"/>
    <w:semiHidden/>
    <w:unhideWhenUsed/>
    <w:rsid w:val="00256728"/>
  </w:style>
  <w:style w:type="numbering" w:customStyle="1" w:styleId="NoList1103">
    <w:name w:val="No List1103"/>
    <w:next w:val="a4"/>
    <w:semiHidden/>
    <w:rsid w:val="00256728"/>
  </w:style>
  <w:style w:type="table" w:customStyle="1" w:styleId="Tabellengitternetz132">
    <w:name w:val="Tabellengitternetz1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56728"/>
  </w:style>
  <w:style w:type="numbering" w:customStyle="1" w:styleId="1232">
    <w:name w:val="목록 없음123"/>
    <w:next w:val="a4"/>
    <w:semiHidden/>
    <w:unhideWhenUsed/>
    <w:rsid w:val="00256728"/>
  </w:style>
  <w:style w:type="numbering" w:customStyle="1" w:styleId="2230">
    <w:name w:val="목록 없음223"/>
    <w:next w:val="a4"/>
    <w:semiHidden/>
    <w:rsid w:val="00256728"/>
  </w:style>
  <w:style w:type="numbering" w:customStyle="1" w:styleId="1262">
    <w:name w:val="リストなし126"/>
    <w:next w:val="a4"/>
    <w:uiPriority w:val="99"/>
    <w:semiHidden/>
    <w:unhideWhenUsed/>
    <w:rsid w:val="00256728"/>
  </w:style>
  <w:style w:type="numbering" w:customStyle="1" w:styleId="NoList263">
    <w:name w:val="No List263"/>
    <w:next w:val="a4"/>
    <w:semiHidden/>
    <w:unhideWhenUsed/>
    <w:rsid w:val="00256728"/>
  </w:style>
  <w:style w:type="numbering" w:customStyle="1" w:styleId="NoList333">
    <w:name w:val="No List333"/>
    <w:next w:val="a4"/>
    <w:semiHidden/>
    <w:rsid w:val="00256728"/>
  </w:style>
  <w:style w:type="numbering" w:customStyle="1" w:styleId="NoList433">
    <w:name w:val="No List433"/>
    <w:next w:val="a4"/>
    <w:semiHidden/>
    <w:rsid w:val="00256728"/>
  </w:style>
  <w:style w:type="table" w:customStyle="1" w:styleId="TableGrid522">
    <w:name w:val="Table Grid522"/>
    <w:basedOn w:val="a3"/>
    <w:next w:val="aff"/>
    <w:rsid w:val="0025672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56728"/>
    <w:rPr>
      <w:rFonts w:ascii="Times New Roman" w:eastAsia="SimSun" w:hAnsi="Times New Roman"/>
      <w:lang w:val="sv-SE" w:eastAsia="sv-SE"/>
    </w:rPr>
    <w:tblPr/>
  </w:style>
  <w:style w:type="table" w:customStyle="1" w:styleId="TableGrid1122">
    <w:name w:val="Table Grid1122"/>
    <w:basedOn w:val="a3"/>
    <w:next w:val="aff"/>
    <w:rsid w:val="002567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25672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2567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56728"/>
  </w:style>
  <w:style w:type="table" w:customStyle="1" w:styleId="TableGrid622">
    <w:name w:val="Table Grid622"/>
    <w:basedOn w:val="a3"/>
    <w:next w:val="aff"/>
    <w:rsid w:val="002567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56728"/>
  </w:style>
  <w:style w:type="numbering" w:customStyle="1" w:styleId="NoList723">
    <w:name w:val="No List723"/>
    <w:next w:val="a4"/>
    <w:semiHidden/>
    <w:rsid w:val="00256728"/>
  </w:style>
  <w:style w:type="numbering" w:customStyle="1" w:styleId="NoList1133">
    <w:name w:val="No List1133"/>
    <w:next w:val="a4"/>
    <w:semiHidden/>
    <w:rsid w:val="00256728"/>
  </w:style>
  <w:style w:type="numbering" w:customStyle="1" w:styleId="NoList2123">
    <w:name w:val="No List2123"/>
    <w:next w:val="a4"/>
    <w:semiHidden/>
    <w:rsid w:val="00256728"/>
  </w:style>
  <w:style w:type="numbering" w:customStyle="1" w:styleId="NoList823">
    <w:name w:val="No List823"/>
    <w:next w:val="a4"/>
    <w:semiHidden/>
    <w:rsid w:val="00256728"/>
  </w:style>
  <w:style w:type="numbering" w:customStyle="1" w:styleId="NoList1223">
    <w:name w:val="No List1223"/>
    <w:next w:val="a4"/>
    <w:semiHidden/>
    <w:rsid w:val="00256728"/>
  </w:style>
  <w:style w:type="numbering" w:customStyle="1" w:styleId="NoList2223">
    <w:name w:val="No List2223"/>
    <w:next w:val="a4"/>
    <w:semiHidden/>
    <w:rsid w:val="00256728"/>
  </w:style>
  <w:style w:type="numbering" w:customStyle="1" w:styleId="NoList923">
    <w:name w:val="No List923"/>
    <w:next w:val="a4"/>
    <w:semiHidden/>
    <w:rsid w:val="00256728"/>
  </w:style>
  <w:style w:type="numbering" w:customStyle="1" w:styleId="NoList1323">
    <w:name w:val="No List1323"/>
    <w:next w:val="a4"/>
    <w:semiHidden/>
    <w:rsid w:val="00256728"/>
  </w:style>
  <w:style w:type="numbering" w:customStyle="1" w:styleId="NoList2323">
    <w:name w:val="No List2323"/>
    <w:next w:val="a4"/>
    <w:semiHidden/>
    <w:rsid w:val="00256728"/>
  </w:style>
  <w:style w:type="numbering" w:customStyle="1" w:styleId="NoList1023">
    <w:name w:val="No List1023"/>
    <w:next w:val="a4"/>
    <w:semiHidden/>
    <w:rsid w:val="00256728"/>
  </w:style>
  <w:style w:type="numbering" w:customStyle="1" w:styleId="NoList1423">
    <w:name w:val="No List1423"/>
    <w:next w:val="a4"/>
    <w:semiHidden/>
    <w:rsid w:val="00256728"/>
  </w:style>
  <w:style w:type="numbering" w:customStyle="1" w:styleId="NoList2423">
    <w:name w:val="No List2423"/>
    <w:next w:val="a4"/>
    <w:semiHidden/>
    <w:rsid w:val="00256728"/>
  </w:style>
  <w:style w:type="numbering" w:customStyle="1" w:styleId="NoList3123">
    <w:name w:val="No List3123"/>
    <w:next w:val="a4"/>
    <w:semiHidden/>
    <w:rsid w:val="00256728"/>
  </w:style>
  <w:style w:type="numbering" w:customStyle="1" w:styleId="NoList4123">
    <w:name w:val="No List4123"/>
    <w:next w:val="a4"/>
    <w:semiHidden/>
    <w:rsid w:val="00256728"/>
  </w:style>
  <w:style w:type="numbering" w:customStyle="1" w:styleId="NoList5123">
    <w:name w:val="No List5123"/>
    <w:next w:val="a4"/>
    <w:semiHidden/>
    <w:rsid w:val="00256728"/>
  </w:style>
  <w:style w:type="numbering" w:customStyle="1" w:styleId="NoList1523">
    <w:name w:val="No List1523"/>
    <w:next w:val="a4"/>
    <w:semiHidden/>
    <w:rsid w:val="00256728"/>
  </w:style>
  <w:style w:type="numbering" w:customStyle="1" w:styleId="NoList1623">
    <w:name w:val="No List1623"/>
    <w:next w:val="a4"/>
    <w:semiHidden/>
    <w:rsid w:val="00256728"/>
  </w:style>
  <w:style w:type="numbering" w:customStyle="1" w:styleId="11250">
    <w:name w:val="无列表1125"/>
    <w:next w:val="a4"/>
    <w:semiHidden/>
    <w:rsid w:val="00256728"/>
  </w:style>
  <w:style w:type="numbering" w:customStyle="1" w:styleId="NoList11123">
    <w:name w:val="No List11123"/>
    <w:next w:val="a4"/>
    <w:semiHidden/>
    <w:rsid w:val="00256728"/>
  </w:style>
  <w:style w:type="numbering" w:customStyle="1" w:styleId="Style122">
    <w:name w:val="Style122"/>
    <w:uiPriority w:val="99"/>
    <w:rsid w:val="00256728"/>
  </w:style>
  <w:style w:type="numbering" w:customStyle="1" w:styleId="SGS22">
    <w:name w:val="SGS22"/>
    <w:uiPriority w:val="99"/>
    <w:rsid w:val="00256728"/>
  </w:style>
  <w:style w:type="table" w:customStyle="1" w:styleId="TableClassic222">
    <w:name w:val="Table Classic 222"/>
    <w:basedOn w:val="a3"/>
    <w:next w:val="2f0"/>
    <w:rsid w:val="002567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2567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56728"/>
  </w:style>
  <w:style w:type="numbering" w:customStyle="1" w:styleId="NoList203">
    <w:name w:val="No List203"/>
    <w:next w:val="a4"/>
    <w:uiPriority w:val="99"/>
    <w:semiHidden/>
    <w:unhideWhenUsed/>
    <w:rsid w:val="00256728"/>
  </w:style>
  <w:style w:type="numbering" w:customStyle="1" w:styleId="NoList1142">
    <w:name w:val="No List1142"/>
    <w:next w:val="a4"/>
    <w:uiPriority w:val="99"/>
    <w:semiHidden/>
    <w:unhideWhenUsed/>
    <w:rsid w:val="00256728"/>
  </w:style>
  <w:style w:type="numbering" w:customStyle="1" w:styleId="NoList273">
    <w:name w:val="No List273"/>
    <w:next w:val="a4"/>
    <w:uiPriority w:val="99"/>
    <w:semiHidden/>
    <w:unhideWhenUsed/>
    <w:rsid w:val="00256728"/>
  </w:style>
  <w:style w:type="numbering" w:customStyle="1" w:styleId="NoList1152">
    <w:name w:val="No List1152"/>
    <w:next w:val="a4"/>
    <w:uiPriority w:val="99"/>
    <w:semiHidden/>
    <w:rsid w:val="00256728"/>
  </w:style>
  <w:style w:type="numbering" w:customStyle="1" w:styleId="NoList283">
    <w:name w:val="No List283"/>
    <w:next w:val="a4"/>
    <w:uiPriority w:val="99"/>
    <w:semiHidden/>
    <w:rsid w:val="00256728"/>
  </w:style>
  <w:style w:type="numbering" w:customStyle="1" w:styleId="NoList342">
    <w:name w:val="No List342"/>
    <w:next w:val="a4"/>
    <w:uiPriority w:val="99"/>
    <w:semiHidden/>
    <w:unhideWhenUsed/>
    <w:rsid w:val="00256728"/>
  </w:style>
  <w:style w:type="numbering" w:customStyle="1" w:styleId="NoList442">
    <w:name w:val="No List442"/>
    <w:next w:val="a4"/>
    <w:uiPriority w:val="99"/>
    <w:semiHidden/>
    <w:unhideWhenUsed/>
    <w:rsid w:val="00256728"/>
  </w:style>
  <w:style w:type="numbering" w:customStyle="1" w:styleId="NoList1232">
    <w:name w:val="No List1232"/>
    <w:next w:val="a4"/>
    <w:uiPriority w:val="99"/>
    <w:semiHidden/>
    <w:unhideWhenUsed/>
    <w:rsid w:val="00256728"/>
  </w:style>
  <w:style w:type="numbering" w:customStyle="1" w:styleId="NoList292">
    <w:name w:val="No List292"/>
    <w:next w:val="a4"/>
    <w:uiPriority w:val="99"/>
    <w:semiHidden/>
    <w:unhideWhenUsed/>
    <w:rsid w:val="00256728"/>
  </w:style>
  <w:style w:type="numbering" w:customStyle="1" w:styleId="NoList2102">
    <w:name w:val="No List2102"/>
    <w:next w:val="a4"/>
    <w:uiPriority w:val="99"/>
    <w:semiHidden/>
    <w:rsid w:val="00256728"/>
  </w:style>
  <w:style w:type="numbering" w:customStyle="1" w:styleId="NoList1712">
    <w:name w:val="No List1712"/>
    <w:next w:val="a4"/>
    <w:uiPriority w:val="99"/>
    <w:semiHidden/>
    <w:unhideWhenUsed/>
    <w:rsid w:val="00256728"/>
  </w:style>
  <w:style w:type="numbering" w:customStyle="1" w:styleId="NoList1812">
    <w:name w:val="No List1812"/>
    <w:next w:val="a4"/>
    <w:semiHidden/>
    <w:rsid w:val="00256728"/>
  </w:style>
  <w:style w:type="numbering" w:customStyle="1" w:styleId="NoList2132">
    <w:name w:val="No List2132"/>
    <w:next w:val="a4"/>
    <w:semiHidden/>
    <w:rsid w:val="00256728"/>
  </w:style>
  <w:style w:type="numbering" w:customStyle="1" w:styleId="NoList11132">
    <w:name w:val="No List11132"/>
    <w:next w:val="a4"/>
    <w:semiHidden/>
    <w:rsid w:val="00256728"/>
  </w:style>
  <w:style w:type="numbering" w:customStyle="1" w:styleId="237">
    <w:name w:val="无列表23"/>
    <w:next w:val="a4"/>
    <w:uiPriority w:val="99"/>
    <w:semiHidden/>
    <w:unhideWhenUsed/>
    <w:rsid w:val="00256728"/>
  </w:style>
  <w:style w:type="numbering" w:customStyle="1" w:styleId="335">
    <w:name w:val="无列表33"/>
    <w:next w:val="a4"/>
    <w:uiPriority w:val="99"/>
    <w:semiHidden/>
    <w:unhideWhenUsed/>
    <w:rsid w:val="00256728"/>
  </w:style>
  <w:style w:type="table" w:customStyle="1" w:styleId="11d">
    <w:name w:val="网格型11"/>
    <w:basedOn w:val="a3"/>
    <w:next w:val="aff"/>
    <w:rsid w:val="002567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2567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56728"/>
  </w:style>
  <w:style w:type="numbering" w:customStyle="1" w:styleId="2320">
    <w:name w:val="목록 없음232"/>
    <w:next w:val="a4"/>
    <w:semiHidden/>
    <w:rsid w:val="00256728"/>
  </w:style>
  <w:style w:type="numbering" w:customStyle="1" w:styleId="NoList542">
    <w:name w:val="No List542"/>
    <w:next w:val="a4"/>
    <w:semiHidden/>
    <w:rsid w:val="00256728"/>
  </w:style>
  <w:style w:type="numbering" w:customStyle="1" w:styleId="NoList632">
    <w:name w:val="No List632"/>
    <w:next w:val="a4"/>
    <w:semiHidden/>
    <w:rsid w:val="00256728"/>
  </w:style>
  <w:style w:type="numbering" w:customStyle="1" w:styleId="NoList732">
    <w:name w:val="No List732"/>
    <w:next w:val="a4"/>
    <w:semiHidden/>
    <w:rsid w:val="00256728"/>
  </w:style>
  <w:style w:type="numbering" w:customStyle="1" w:styleId="NoList832">
    <w:name w:val="No List832"/>
    <w:next w:val="a4"/>
    <w:semiHidden/>
    <w:rsid w:val="00256728"/>
  </w:style>
  <w:style w:type="numbering" w:customStyle="1" w:styleId="NoList2232">
    <w:name w:val="No List2232"/>
    <w:next w:val="a4"/>
    <w:semiHidden/>
    <w:rsid w:val="00256728"/>
  </w:style>
  <w:style w:type="numbering" w:customStyle="1" w:styleId="NoList932">
    <w:name w:val="No List932"/>
    <w:next w:val="a4"/>
    <w:semiHidden/>
    <w:rsid w:val="00256728"/>
  </w:style>
  <w:style w:type="numbering" w:customStyle="1" w:styleId="NoList1332">
    <w:name w:val="No List1332"/>
    <w:next w:val="a4"/>
    <w:semiHidden/>
    <w:rsid w:val="00256728"/>
  </w:style>
  <w:style w:type="numbering" w:customStyle="1" w:styleId="NoList2332">
    <w:name w:val="No List2332"/>
    <w:next w:val="a4"/>
    <w:semiHidden/>
    <w:rsid w:val="00256728"/>
  </w:style>
  <w:style w:type="numbering" w:customStyle="1" w:styleId="NoList1032">
    <w:name w:val="No List1032"/>
    <w:next w:val="a4"/>
    <w:semiHidden/>
    <w:rsid w:val="00256728"/>
  </w:style>
  <w:style w:type="numbering" w:customStyle="1" w:styleId="NoList1432">
    <w:name w:val="No List1432"/>
    <w:next w:val="a4"/>
    <w:semiHidden/>
    <w:rsid w:val="00256728"/>
  </w:style>
  <w:style w:type="numbering" w:customStyle="1" w:styleId="NoList2432">
    <w:name w:val="No List2432"/>
    <w:next w:val="a4"/>
    <w:semiHidden/>
    <w:rsid w:val="00256728"/>
  </w:style>
  <w:style w:type="numbering" w:customStyle="1" w:styleId="NoList3132">
    <w:name w:val="No List3132"/>
    <w:next w:val="a4"/>
    <w:semiHidden/>
    <w:rsid w:val="00256728"/>
  </w:style>
  <w:style w:type="numbering" w:customStyle="1" w:styleId="NoList4132">
    <w:name w:val="No List4132"/>
    <w:next w:val="a4"/>
    <w:semiHidden/>
    <w:rsid w:val="00256728"/>
  </w:style>
  <w:style w:type="numbering" w:customStyle="1" w:styleId="NoList5132">
    <w:name w:val="No List5132"/>
    <w:next w:val="a4"/>
    <w:semiHidden/>
    <w:rsid w:val="00256728"/>
  </w:style>
  <w:style w:type="numbering" w:customStyle="1" w:styleId="NoList1532">
    <w:name w:val="No List1532"/>
    <w:next w:val="a4"/>
    <w:semiHidden/>
    <w:rsid w:val="00256728"/>
  </w:style>
  <w:style w:type="numbering" w:customStyle="1" w:styleId="NoList1632">
    <w:name w:val="No List1632"/>
    <w:next w:val="a4"/>
    <w:semiHidden/>
    <w:rsid w:val="00256728"/>
  </w:style>
  <w:style w:type="numbering" w:customStyle="1" w:styleId="NoList2512">
    <w:name w:val="No List2512"/>
    <w:next w:val="a4"/>
    <w:semiHidden/>
    <w:rsid w:val="00256728"/>
  </w:style>
  <w:style w:type="numbering" w:customStyle="1" w:styleId="NoList3212">
    <w:name w:val="No List3212"/>
    <w:next w:val="a4"/>
    <w:uiPriority w:val="99"/>
    <w:semiHidden/>
    <w:unhideWhenUsed/>
    <w:rsid w:val="00256728"/>
  </w:style>
  <w:style w:type="numbering" w:customStyle="1" w:styleId="11122">
    <w:name w:val="목록 없음1112"/>
    <w:next w:val="a4"/>
    <w:semiHidden/>
    <w:unhideWhenUsed/>
    <w:rsid w:val="00256728"/>
  </w:style>
  <w:style w:type="numbering" w:customStyle="1" w:styleId="21120">
    <w:name w:val="목록 없음2112"/>
    <w:next w:val="a4"/>
    <w:semiHidden/>
    <w:rsid w:val="00256728"/>
  </w:style>
  <w:style w:type="numbering" w:customStyle="1" w:styleId="NoList4212">
    <w:name w:val="No List4212"/>
    <w:next w:val="a4"/>
    <w:semiHidden/>
    <w:unhideWhenUsed/>
    <w:rsid w:val="00256728"/>
  </w:style>
  <w:style w:type="numbering" w:customStyle="1" w:styleId="NoList5212">
    <w:name w:val="No List5212"/>
    <w:next w:val="a4"/>
    <w:semiHidden/>
    <w:rsid w:val="00256728"/>
  </w:style>
  <w:style w:type="numbering" w:customStyle="1" w:styleId="NoList6112">
    <w:name w:val="No List6112"/>
    <w:next w:val="a4"/>
    <w:semiHidden/>
    <w:rsid w:val="00256728"/>
  </w:style>
  <w:style w:type="numbering" w:customStyle="1" w:styleId="NoList7112">
    <w:name w:val="No List7112"/>
    <w:next w:val="a4"/>
    <w:semiHidden/>
    <w:rsid w:val="00256728"/>
  </w:style>
  <w:style w:type="numbering" w:customStyle="1" w:styleId="NoList11212">
    <w:name w:val="No List11212"/>
    <w:next w:val="a4"/>
    <w:semiHidden/>
    <w:rsid w:val="00256728"/>
  </w:style>
  <w:style w:type="numbering" w:customStyle="1" w:styleId="NoList21112">
    <w:name w:val="No List21112"/>
    <w:next w:val="a4"/>
    <w:semiHidden/>
    <w:rsid w:val="00256728"/>
  </w:style>
  <w:style w:type="numbering" w:customStyle="1" w:styleId="NoList8112">
    <w:name w:val="No List8112"/>
    <w:next w:val="a4"/>
    <w:semiHidden/>
    <w:rsid w:val="00256728"/>
  </w:style>
  <w:style w:type="numbering" w:customStyle="1" w:styleId="NoList12112">
    <w:name w:val="No List12112"/>
    <w:next w:val="a4"/>
    <w:semiHidden/>
    <w:rsid w:val="00256728"/>
  </w:style>
  <w:style w:type="numbering" w:customStyle="1" w:styleId="NoList22112">
    <w:name w:val="No List22112"/>
    <w:next w:val="a4"/>
    <w:semiHidden/>
    <w:rsid w:val="00256728"/>
  </w:style>
  <w:style w:type="numbering" w:customStyle="1" w:styleId="NoList9112">
    <w:name w:val="No List9112"/>
    <w:next w:val="a4"/>
    <w:semiHidden/>
    <w:rsid w:val="00256728"/>
  </w:style>
  <w:style w:type="numbering" w:customStyle="1" w:styleId="NoList13112">
    <w:name w:val="No List13112"/>
    <w:next w:val="a4"/>
    <w:semiHidden/>
    <w:rsid w:val="00256728"/>
  </w:style>
  <w:style w:type="numbering" w:customStyle="1" w:styleId="NoList23112">
    <w:name w:val="No List23112"/>
    <w:next w:val="a4"/>
    <w:semiHidden/>
    <w:rsid w:val="00256728"/>
  </w:style>
  <w:style w:type="numbering" w:customStyle="1" w:styleId="NoList10112">
    <w:name w:val="No List10112"/>
    <w:next w:val="a4"/>
    <w:semiHidden/>
    <w:rsid w:val="00256728"/>
  </w:style>
  <w:style w:type="numbering" w:customStyle="1" w:styleId="NoList14112">
    <w:name w:val="No List14112"/>
    <w:next w:val="a4"/>
    <w:semiHidden/>
    <w:rsid w:val="00256728"/>
  </w:style>
  <w:style w:type="numbering" w:customStyle="1" w:styleId="NoList24112">
    <w:name w:val="No List24112"/>
    <w:next w:val="a4"/>
    <w:semiHidden/>
    <w:rsid w:val="00256728"/>
  </w:style>
  <w:style w:type="numbering" w:customStyle="1" w:styleId="NoList31112">
    <w:name w:val="No List31112"/>
    <w:next w:val="a4"/>
    <w:semiHidden/>
    <w:rsid w:val="00256728"/>
  </w:style>
  <w:style w:type="numbering" w:customStyle="1" w:styleId="NoList41112">
    <w:name w:val="No List41112"/>
    <w:next w:val="a4"/>
    <w:semiHidden/>
    <w:rsid w:val="00256728"/>
  </w:style>
  <w:style w:type="numbering" w:customStyle="1" w:styleId="NoList51112">
    <w:name w:val="No List51112"/>
    <w:next w:val="a4"/>
    <w:semiHidden/>
    <w:rsid w:val="00256728"/>
  </w:style>
  <w:style w:type="numbering" w:customStyle="1" w:styleId="NoList15112">
    <w:name w:val="No List15112"/>
    <w:next w:val="a4"/>
    <w:semiHidden/>
    <w:rsid w:val="00256728"/>
  </w:style>
  <w:style w:type="numbering" w:customStyle="1" w:styleId="NoList16112">
    <w:name w:val="No List16112"/>
    <w:next w:val="a4"/>
    <w:semiHidden/>
    <w:rsid w:val="00256728"/>
  </w:style>
  <w:style w:type="numbering" w:customStyle="1" w:styleId="NoList111112">
    <w:name w:val="No List111112"/>
    <w:next w:val="a4"/>
    <w:semiHidden/>
    <w:rsid w:val="00256728"/>
  </w:style>
  <w:style w:type="numbering" w:customStyle="1" w:styleId="NoList1912">
    <w:name w:val="No List1912"/>
    <w:next w:val="a4"/>
    <w:uiPriority w:val="99"/>
    <w:semiHidden/>
    <w:unhideWhenUsed/>
    <w:rsid w:val="00256728"/>
  </w:style>
  <w:style w:type="numbering" w:customStyle="1" w:styleId="NoList11012">
    <w:name w:val="No List11012"/>
    <w:next w:val="a4"/>
    <w:semiHidden/>
    <w:rsid w:val="00256728"/>
  </w:style>
  <w:style w:type="numbering" w:customStyle="1" w:styleId="NoList2612">
    <w:name w:val="No List2612"/>
    <w:next w:val="a4"/>
    <w:semiHidden/>
    <w:rsid w:val="00256728"/>
  </w:style>
  <w:style w:type="numbering" w:customStyle="1" w:styleId="NoList3312">
    <w:name w:val="No List3312"/>
    <w:next w:val="a4"/>
    <w:semiHidden/>
    <w:unhideWhenUsed/>
    <w:rsid w:val="00256728"/>
  </w:style>
  <w:style w:type="numbering" w:customStyle="1" w:styleId="12121">
    <w:name w:val="목록 없음1212"/>
    <w:next w:val="a4"/>
    <w:semiHidden/>
    <w:unhideWhenUsed/>
    <w:rsid w:val="00256728"/>
  </w:style>
  <w:style w:type="numbering" w:customStyle="1" w:styleId="2212">
    <w:name w:val="목록 없음2212"/>
    <w:next w:val="a4"/>
    <w:semiHidden/>
    <w:rsid w:val="00256728"/>
  </w:style>
  <w:style w:type="numbering" w:customStyle="1" w:styleId="NoList4312">
    <w:name w:val="No List4312"/>
    <w:next w:val="a4"/>
    <w:semiHidden/>
    <w:unhideWhenUsed/>
    <w:rsid w:val="00256728"/>
  </w:style>
  <w:style w:type="numbering" w:customStyle="1" w:styleId="NoList5312">
    <w:name w:val="No List5312"/>
    <w:next w:val="a4"/>
    <w:semiHidden/>
    <w:rsid w:val="00256728"/>
  </w:style>
  <w:style w:type="numbering" w:customStyle="1" w:styleId="NoList6212">
    <w:name w:val="No List6212"/>
    <w:next w:val="a4"/>
    <w:semiHidden/>
    <w:rsid w:val="00256728"/>
  </w:style>
  <w:style w:type="numbering" w:customStyle="1" w:styleId="NoList7212">
    <w:name w:val="No List7212"/>
    <w:next w:val="a4"/>
    <w:semiHidden/>
    <w:rsid w:val="00256728"/>
  </w:style>
  <w:style w:type="numbering" w:customStyle="1" w:styleId="NoList11312">
    <w:name w:val="No List11312"/>
    <w:next w:val="a4"/>
    <w:semiHidden/>
    <w:rsid w:val="00256728"/>
  </w:style>
  <w:style w:type="numbering" w:customStyle="1" w:styleId="NoList21212">
    <w:name w:val="No List21212"/>
    <w:next w:val="a4"/>
    <w:semiHidden/>
    <w:rsid w:val="00256728"/>
  </w:style>
  <w:style w:type="numbering" w:customStyle="1" w:styleId="NoList8212">
    <w:name w:val="No List8212"/>
    <w:next w:val="a4"/>
    <w:semiHidden/>
    <w:rsid w:val="00256728"/>
  </w:style>
  <w:style w:type="numbering" w:customStyle="1" w:styleId="NoList12212">
    <w:name w:val="No List12212"/>
    <w:next w:val="a4"/>
    <w:semiHidden/>
    <w:rsid w:val="00256728"/>
  </w:style>
  <w:style w:type="numbering" w:customStyle="1" w:styleId="NoList22212">
    <w:name w:val="No List22212"/>
    <w:next w:val="a4"/>
    <w:semiHidden/>
    <w:rsid w:val="00256728"/>
  </w:style>
  <w:style w:type="numbering" w:customStyle="1" w:styleId="NoList9212">
    <w:name w:val="No List9212"/>
    <w:next w:val="a4"/>
    <w:semiHidden/>
    <w:rsid w:val="00256728"/>
  </w:style>
  <w:style w:type="numbering" w:customStyle="1" w:styleId="NoList13212">
    <w:name w:val="No List13212"/>
    <w:next w:val="a4"/>
    <w:semiHidden/>
    <w:rsid w:val="00256728"/>
  </w:style>
  <w:style w:type="numbering" w:customStyle="1" w:styleId="NoList23212">
    <w:name w:val="No List23212"/>
    <w:next w:val="a4"/>
    <w:semiHidden/>
    <w:rsid w:val="00256728"/>
  </w:style>
  <w:style w:type="numbering" w:customStyle="1" w:styleId="NoList10212">
    <w:name w:val="No List10212"/>
    <w:next w:val="a4"/>
    <w:semiHidden/>
    <w:rsid w:val="00256728"/>
  </w:style>
  <w:style w:type="numbering" w:customStyle="1" w:styleId="NoList14212">
    <w:name w:val="No List14212"/>
    <w:next w:val="a4"/>
    <w:semiHidden/>
    <w:rsid w:val="00256728"/>
  </w:style>
  <w:style w:type="numbering" w:customStyle="1" w:styleId="NoList24212">
    <w:name w:val="No List24212"/>
    <w:next w:val="a4"/>
    <w:semiHidden/>
    <w:rsid w:val="00256728"/>
  </w:style>
  <w:style w:type="numbering" w:customStyle="1" w:styleId="NoList31212">
    <w:name w:val="No List31212"/>
    <w:next w:val="a4"/>
    <w:semiHidden/>
    <w:rsid w:val="00256728"/>
  </w:style>
  <w:style w:type="numbering" w:customStyle="1" w:styleId="NoList41212">
    <w:name w:val="No List41212"/>
    <w:next w:val="a4"/>
    <w:semiHidden/>
    <w:rsid w:val="00256728"/>
  </w:style>
  <w:style w:type="numbering" w:customStyle="1" w:styleId="NoList51212">
    <w:name w:val="No List51212"/>
    <w:next w:val="a4"/>
    <w:semiHidden/>
    <w:rsid w:val="00256728"/>
  </w:style>
  <w:style w:type="numbering" w:customStyle="1" w:styleId="NoList15212">
    <w:name w:val="No List15212"/>
    <w:next w:val="a4"/>
    <w:semiHidden/>
    <w:rsid w:val="00256728"/>
  </w:style>
  <w:style w:type="numbering" w:customStyle="1" w:styleId="NoList16212">
    <w:name w:val="No List16212"/>
    <w:next w:val="a4"/>
    <w:semiHidden/>
    <w:rsid w:val="00256728"/>
  </w:style>
  <w:style w:type="numbering" w:customStyle="1" w:styleId="NoList111212">
    <w:name w:val="No List111212"/>
    <w:next w:val="a4"/>
    <w:semiHidden/>
    <w:rsid w:val="00256728"/>
  </w:style>
  <w:style w:type="numbering" w:customStyle="1" w:styleId="2121">
    <w:name w:val="无列表212"/>
    <w:next w:val="a4"/>
    <w:uiPriority w:val="99"/>
    <w:semiHidden/>
    <w:unhideWhenUsed/>
    <w:rsid w:val="00256728"/>
  </w:style>
  <w:style w:type="numbering" w:customStyle="1" w:styleId="3122">
    <w:name w:val="无列表312"/>
    <w:next w:val="a4"/>
    <w:uiPriority w:val="99"/>
    <w:semiHidden/>
    <w:unhideWhenUsed/>
    <w:rsid w:val="00256728"/>
  </w:style>
  <w:style w:type="numbering" w:customStyle="1" w:styleId="NoList2012">
    <w:name w:val="No List2012"/>
    <w:next w:val="a4"/>
    <w:semiHidden/>
    <w:rsid w:val="00256728"/>
  </w:style>
  <w:style w:type="numbering" w:customStyle="1" w:styleId="NoList2712">
    <w:name w:val="No List2712"/>
    <w:next w:val="a4"/>
    <w:uiPriority w:val="99"/>
    <w:semiHidden/>
    <w:unhideWhenUsed/>
    <w:rsid w:val="00256728"/>
  </w:style>
  <w:style w:type="numbering" w:customStyle="1" w:styleId="NoList2812">
    <w:name w:val="No List2812"/>
    <w:next w:val="a4"/>
    <w:uiPriority w:val="99"/>
    <w:semiHidden/>
    <w:unhideWhenUsed/>
    <w:rsid w:val="00256728"/>
  </w:style>
  <w:style w:type="numbering" w:customStyle="1" w:styleId="416">
    <w:name w:val="无列表41"/>
    <w:next w:val="a4"/>
    <w:uiPriority w:val="99"/>
    <w:semiHidden/>
    <w:unhideWhenUsed/>
    <w:rsid w:val="00256728"/>
  </w:style>
  <w:style w:type="numbering" w:customStyle="1" w:styleId="1412">
    <w:name w:val="목록 없음141"/>
    <w:next w:val="a4"/>
    <w:semiHidden/>
    <w:unhideWhenUsed/>
    <w:rsid w:val="00256728"/>
  </w:style>
  <w:style w:type="numbering" w:customStyle="1" w:styleId="2410">
    <w:name w:val="목록 없음241"/>
    <w:next w:val="a4"/>
    <w:semiHidden/>
    <w:rsid w:val="00256728"/>
  </w:style>
  <w:style w:type="numbering" w:customStyle="1" w:styleId="NoList551">
    <w:name w:val="No List551"/>
    <w:next w:val="a4"/>
    <w:semiHidden/>
    <w:rsid w:val="00256728"/>
  </w:style>
  <w:style w:type="numbering" w:customStyle="1" w:styleId="NoList641">
    <w:name w:val="No List641"/>
    <w:next w:val="a4"/>
    <w:semiHidden/>
    <w:rsid w:val="00256728"/>
  </w:style>
  <w:style w:type="numbering" w:customStyle="1" w:styleId="NoList741">
    <w:name w:val="No List741"/>
    <w:next w:val="a4"/>
    <w:semiHidden/>
    <w:rsid w:val="00256728"/>
  </w:style>
  <w:style w:type="numbering" w:customStyle="1" w:styleId="NoList841">
    <w:name w:val="No List841"/>
    <w:next w:val="a4"/>
    <w:semiHidden/>
    <w:rsid w:val="00256728"/>
  </w:style>
  <w:style w:type="numbering" w:customStyle="1" w:styleId="NoList2241">
    <w:name w:val="No List2241"/>
    <w:next w:val="a4"/>
    <w:semiHidden/>
    <w:rsid w:val="00256728"/>
  </w:style>
  <w:style w:type="numbering" w:customStyle="1" w:styleId="NoList941">
    <w:name w:val="No List941"/>
    <w:next w:val="a4"/>
    <w:semiHidden/>
    <w:rsid w:val="00256728"/>
  </w:style>
  <w:style w:type="numbering" w:customStyle="1" w:styleId="NoList1341">
    <w:name w:val="No List1341"/>
    <w:next w:val="a4"/>
    <w:semiHidden/>
    <w:rsid w:val="00256728"/>
  </w:style>
  <w:style w:type="numbering" w:customStyle="1" w:styleId="NoList2341">
    <w:name w:val="No List2341"/>
    <w:next w:val="a4"/>
    <w:semiHidden/>
    <w:rsid w:val="00256728"/>
  </w:style>
  <w:style w:type="numbering" w:customStyle="1" w:styleId="NoList1041">
    <w:name w:val="No List1041"/>
    <w:next w:val="a4"/>
    <w:semiHidden/>
    <w:rsid w:val="00256728"/>
  </w:style>
  <w:style w:type="numbering" w:customStyle="1" w:styleId="NoList1441">
    <w:name w:val="No List1441"/>
    <w:next w:val="a4"/>
    <w:semiHidden/>
    <w:rsid w:val="00256728"/>
  </w:style>
  <w:style w:type="numbering" w:customStyle="1" w:styleId="NoList2441">
    <w:name w:val="No List2441"/>
    <w:next w:val="a4"/>
    <w:semiHidden/>
    <w:rsid w:val="00256728"/>
  </w:style>
  <w:style w:type="numbering" w:customStyle="1" w:styleId="NoList3141">
    <w:name w:val="No List3141"/>
    <w:next w:val="a4"/>
    <w:semiHidden/>
    <w:rsid w:val="00256728"/>
  </w:style>
  <w:style w:type="numbering" w:customStyle="1" w:styleId="NoList4141">
    <w:name w:val="No List4141"/>
    <w:next w:val="a4"/>
    <w:semiHidden/>
    <w:rsid w:val="00256728"/>
  </w:style>
  <w:style w:type="numbering" w:customStyle="1" w:styleId="NoList5141">
    <w:name w:val="No List5141"/>
    <w:next w:val="a4"/>
    <w:semiHidden/>
    <w:rsid w:val="00256728"/>
  </w:style>
  <w:style w:type="numbering" w:customStyle="1" w:styleId="NoList1541">
    <w:name w:val="No List1541"/>
    <w:next w:val="a4"/>
    <w:semiHidden/>
    <w:rsid w:val="00256728"/>
  </w:style>
  <w:style w:type="numbering" w:customStyle="1" w:styleId="NoList1641">
    <w:name w:val="No List1641"/>
    <w:next w:val="a4"/>
    <w:semiHidden/>
    <w:rsid w:val="00256728"/>
  </w:style>
  <w:style w:type="numbering" w:customStyle="1" w:styleId="NoList2521">
    <w:name w:val="No List2521"/>
    <w:next w:val="a4"/>
    <w:semiHidden/>
    <w:rsid w:val="00256728"/>
  </w:style>
  <w:style w:type="numbering" w:customStyle="1" w:styleId="NoList3221">
    <w:name w:val="No List3221"/>
    <w:next w:val="a4"/>
    <w:semiHidden/>
    <w:unhideWhenUsed/>
    <w:rsid w:val="00256728"/>
  </w:style>
  <w:style w:type="numbering" w:customStyle="1" w:styleId="11212">
    <w:name w:val="목록 없음1121"/>
    <w:next w:val="a4"/>
    <w:semiHidden/>
    <w:unhideWhenUsed/>
    <w:rsid w:val="00256728"/>
  </w:style>
  <w:style w:type="numbering" w:customStyle="1" w:styleId="21210">
    <w:name w:val="목록 없음2121"/>
    <w:next w:val="a4"/>
    <w:semiHidden/>
    <w:rsid w:val="00256728"/>
  </w:style>
  <w:style w:type="numbering" w:customStyle="1" w:styleId="NoList4221">
    <w:name w:val="No List4221"/>
    <w:next w:val="a4"/>
    <w:semiHidden/>
    <w:unhideWhenUsed/>
    <w:rsid w:val="00256728"/>
  </w:style>
  <w:style w:type="numbering" w:customStyle="1" w:styleId="NoList5221">
    <w:name w:val="No List5221"/>
    <w:next w:val="a4"/>
    <w:semiHidden/>
    <w:rsid w:val="00256728"/>
  </w:style>
  <w:style w:type="numbering" w:customStyle="1" w:styleId="NoList6121">
    <w:name w:val="No List6121"/>
    <w:next w:val="a4"/>
    <w:semiHidden/>
    <w:rsid w:val="00256728"/>
  </w:style>
  <w:style w:type="numbering" w:customStyle="1" w:styleId="NoList7121">
    <w:name w:val="No List7121"/>
    <w:next w:val="a4"/>
    <w:semiHidden/>
    <w:rsid w:val="00256728"/>
  </w:style>
  <w:style w:type="numbering" w:customStyle="1" w:styleId="NoList11221">
    <w:name w:val="No List11221"/>
    <w:next w:val="a4"/>
    <w:semiHidden/>
    <w:rsid w:val="00256728"/>
  </w:style>
  <w:style w:type="numbering" w:customStyle="1" w:styleId="NoList21121">
    <w:name w:val="No List21121"/>
    <w:next w:val="a4"/>
    <w:semiHidden/>
    <w:rsid w:val="00256728"/>
  </w:style>
  <w:style w:type="numbering" w:customStyle="1" w:styleId="NoList8121">
    <w:name w:val="No List8121"/>
    <w:next w:val="a4"/>
    <w:semiHidden/>
    <w:rsid w:val="00256728"/>
  </w:style>
  <w:style w:type="numbering" w:customStyle="1" w:styleId="NoList12121">
    <w:name w:val="No List12121"/>
    <w:next w:val="a4"/>
    <w:semiHidden/>
    <w:rsid w:val="00256728"/>
  </w:style>
  <w:style w:type="numbering" w:customStyle="1" w:styleId="NoList22121">
    <w:name w:val="No List22121"/>
    <w:next w:val="a4"/>
    <w:semiHidden/>
    <w:rsid w:val="00256728"/>
  </w:style>
  <w:style w:type="numbering" w:customStyle="1" w:styleId="NoList9121">
    <w:name w:val="No List9121"/>
    <w:next w:val="a4"/>
    <w:semiHidden/>
    <w:rsid w:val="00256728"/>
  </w:style>
  <w:style w:type="numbering" w:customStyle="1" w:styleId="NoList13121">
    <w:name w:val="No List13121"/>
    <w:next w:val="a4"/>
    <w:semiHidden/>
    <w:rsid w:val="00256728"/>
  </w:style>
  <w:style w:type="numbering" w:customStyle="1" w:styleId="NoList23121">
    <w:name w:val="No List23121"/>
    <w:next w:val="a4"/>
    <w:semiHidden/>
    <w:rsid w:val="00256728"/>
  </w:style>
  <w:style w:type="numbering" w:customStyle="1" w:styleId="NoList10121">
    <w:name w:val="No List10121"/>
    <w:next w:val="a4"/>
    <w:semiHidden/>
    <w:rsid w:val="00256728"/>
  </w:style>
  <w:style w:type="numbering" w:customStyle="1" w:styleId="NoList14121">
    <w:name w:val="No List14121"/>
    <w:next w:val="a4"/>
    <w:semiHidden/>
    <w:rsid w:val="00256728"/>
  </w:style>
  <w:style w:type="numbering" w:customStyle="1" w:styleId="NoList24121">
    <w:name w:val="No List24121"/>
    <w:next w:val="a4"/>
    <w:semiHidden/>
    <w:rsid w:val="00256728"/>
  </w:style>
  <w:style w:type="numbering" w:customStyle="1" w:styleId="NoList31121">
    <w:name w:val="No List31121"/>
    <w:next w:val="a4"/>
    <w:semiHidden/>
    <w:rsid w:val="00256728"/>
  </w:style>
  <w:style w:type="numbering" w:customStyle="1" w:styleId="NoList41121">
    <w:name w:val="No List41121"/>
    <w:next w:val="a4"/>
    <w:semiHidden/>
    <w:rsid w:val="00256728"/>
  </w:style>
  <w:style w:type="numbering" w:customStyle="1" w:styleId="NoList51121">
    <w:name w:val="No List51121"/>
    <w:next w:val="a4"/>
    <w:semiHidden/>
    <w:rsid w:val="00256728"/>
  </w:style>
  <w:style w:type="numbering" w:customStyle="1" w:styleId="NoList15121">
    <w:name w:val="No List15121"/>
    <w:next w:val="a4"/>
    <w:semiHidden/>
    <w:rsid w:val="00256728"/>
  </w:style>
  <w:style w:type="numbering" w:customStyle="1" w:styleId="NoList16121">
    <w:name w:val="No List16121"/>
    <w:next w:val="a4"/>
    <w:semiHidden/>
    <w:rsid w:val="00256728"/>
  </w:style>
  <w:style w:type="numbering" w:customStyle="1" w:styleId="NoList111121">
    <w:name w:val="No List111121"/>
    <w:next w:val="a4"/>
    <w:semiHidden/>
    <w:rsid w:val="00256728"/>
  </w:style>
  <w:style w:type="numbering" w:customStyle="1" w:styleId="NoList1921">
    <w:name w:val="No List1921"/>
    <w:next w:val="a4"/>
    <w:uiPriority w:val="99"/>
    <w:semiHidden/>
    <w:unhideWhenUsed/>
    <w:rsid w:val="00256728"/>
  </w:style>
  <w:style w:type="numbering" w:customStyle="1" w:styleId="NoList11021">
    <w:name w:val="No List11021"/>
    <w:next w:val="a4"/>
    <w:uiPriority w:val="99"/>
    <w:semiHidden/>
    <w:rsid w:val="00256728"/>
  </w:style>
  <w:style w:type="numbering" w:customStyle="1" w:styleId="NoList2621">
    <w:name w:val="No List2621"/>
    <w:next w:val="a4"/>
    <w:semiHidden/>
    <w:rsid w:val="00256728"/>
  </w:style>
  <w:style w:type="numbering" w:customStyle="1" w:styleId="NoList3321">
    <w:name w:val="No List3321"/>
    <w:next w:val="a4"/>
    <w:semiHidden/>
    <w:unhideWhenUsed/>
    <w:rsid w:val="00256728"/>
  </w:style>
  <w:style w:type="numbering" w:customStyle="1" w:styleId="12212">
    <w:name w:val="목록 없음1221"/>
    <w:next w:val="a4"/>
    <w:semiHidden/>
    <w:unhideWhenUsed/>
    <w:rsid w:val="00256728"/>
  </w:style>
  <w:style w:type="numbering" w:customStyle="1" w:styleId="2221">
    <w:name w:val="목록 없음2221"/>
    <w:next w:val="a4"/>
    <w:semiHidden/>
    <w:rsid w:val="00256728"/>
  </w:style>
  <w:style w:type="numbering" w:customStyle="1" w:styleId="NoList4321">
    <w:name w:val="No List4321"/>
    <w:next w:val="a4"/>
    <w:semiHidden/>
    <w:unhideWhenUsed/>
    <w:rsid w:val="00256728"/>
  </w:style>
  <w:style w:type="numbering" w:customStyle="1" w:styleId="NoList5321">
    <w:name w:val="No List5321"/>
    <w:next w:val="a4"/>
    <w:semiHidden/>
    <w:rsid w:val="00256728"/>
  </w:style>
  <w:style w:type="numbering" w:customStyle="1" w:styleId="NoList6221">
    <w:name w:val="No List6221"/>
    <w:next w:val="a4"/>
    <w:semiHidden/>
    <w:rsid w:val="00256728"/>
  </w:style>
  <w:style w:type="numbering" w:customStyle="1" w:styleId="NoList7221">
    <w:name w:val="No List7221"/>
    <w:next w:val="a4"/>
    <w:semiHidden/>
    <w:rsid w:val="00256728"/>
  </w:style>
  <w:style w:type="numbering" w:customStyle="1" w:styleId="NoList11321">
    <w:name w:val="No List11321"/>
    <w:next w:val="a4"/>
    <w:semiHidden/>
    <w:rsid w:val="00256728"/>
  </w:style>
  <w:style w:type="numbering" w:customStyle="1" w:styleId="NoList21221">
    <w:name w:val="No List21221"/>
    <w:next w:val="a4"/>
    <w:semiHidden/>
    <w:rsid w:val="00256728"/>
  </w:style>
  <w:style w:type="numbering" w:customStyle="1" w:styleId="NoList8221">
    <w:name w:val="No List8221"/>
    <w:next w:val="a4"/>
    <w:semiHidden/>
    <w:rsid w:val="00256728"/>
  </w:style>
  <w:style w:type="numbering" w:customStyle="1" w:styleId="NoList12221">
    <w:name w:val="No List12221"/>
    <w:next w:val="a4"/>
    <w:semiHidden/>
    <w:rsid w:val="00256728"/>
  </w:style>
  <w:style w:type="numbering" w:customStyle="1" w:styleId="NoList22221">
    <w:name w:val="No List22221"/>
    <w:next w:val="a4"/>
    <w:semiHidden/>
    <w:rsid w:val="00256728"/>
  </w:style>
  <w:style w:type="numbering" w:customStyle="1" w:styleId="NoList9221">
    <w:name w:val="No List9221"/>
    <w:next w:val="a4"/>
    <w:semiHidden/>
    <w:rsid w:val="00256728"/>
  </w:style>
  <w:style w:type="numbering" w:customStyle="1" w:styleId="NoList13221">
    <w:name w:val="No List13221"/>
    <w:next w:val="a4"/>
    <w:semiHidden/>
    <w:rsid w:val="00256728"/>
  </w:style>
  <w:style w:type="numbering" w:customStyle="1" w:styleId="NoList23221">
    <w:name w:val="No List23221"/>
    <w:next w:val="a4"/>
    <w:semiHidden/>
    <w:rsid w:val="00256728"/>
  </w:style>
  <w:style w:type="numbering" w:customStyle="1" w:styleId="NoList10221">
    <w:name w:val="No List10221"/>
    <w:next w:val="a4"/>
    <w:semiHidden/>
    <w:rsid w:val="00256728"/>
  </w:style>
  <w:style w:type="numbering" w:customStyle="1" w:styleId="NoList14221">
    <w:name w:val="No List14221"/>
    <w:next w:val="a4"/>
    <w:semiHidden/>
    <w:rsid w:val="00256728"/>
  </w:style>
  <w:style w:type="numbering" w:customStyle="1" w:styleId="NoList24221">
    <w:name w:val="No List24221"/>
    <w:next w:val="a4"/>
    <w:semiHidden/>
    <w:rsid w:val="00256728"/>
  </w:style>
  <w:style w:type="numbering" w:customStyle="1" w:styleId="NoList31221">
    <w:name w:val="No List31221"/>
    <w:next w:val="a4"/>
    <w:semiHidden/>
    <w:rsid w:val="00256728"/>
  </w:style>
  <w:style w:type="numbering" w:customStyle="1" w:styleId="NoList41221">
    <w:name w:val="No List41221"/>
    <w:next w:val="a4"/>
    <w:semiHidden/>
    <w:rsid w:val="00256728"/>
  </w:style>
  <w:style w:type="numbering" w:customStyle="1" w:styleId="NoList51221">
    <w:name w:val="No List51221"/>
    <w:next w:val="a4"/>
    <w:semiHidden/>
    <w:rsid w:val="00256728"/>
  </w:style>
  <w:style w:type="numbering" w:customStyle="1" w:styleId="NoList15221">
    <w:name w:val="No List15221"/>
    <w:next w:val="a4"/>
    <w:semiHidden/>
    <w:rsid w:val="00256728"/>
  </w:style>
  <w:style w:type="numbering" w:customStyle="1" w:styleId="NoList16221">
    <w:name w:val="No List16221"/>
    <w:next w:val="a4"/>
    <w:semiHidden/>
    <w:rsid w:val="00256728"/>
  </w:style>
  <w:style w:type="numbering" w:customStyle="1" w:styleId="NoList111221">
    <w:name w:val="No List111221"/>
    <w:next w:val="a4"/>
    <w:semiHidden/>
    <w:rsid w:val="00256728"/>
  </w:style>
  <w:style w:type="numbering" w:customStyle="1" w:styleId="2213">
    <w:name w:val="无列表221"/>
    <w:next w:val="a4"/>
    <w:uiPriority w:val="99"/>
    <w:semiHidden/>
    <w:unhideWhenUsed/>
    <w:rsid w:val="00256728"/>
  </w:style>
  <w:style w:type="numbering" w:customStyle="1" w:styleId="3211">
    <w:name w:val="无列表321"/>
    <w:next w:val="a4"/>
    <w:uiPriority w:val="99"/>
    <w:semiHidden/>
    <w:unhideWhenUsed/>
    <w:rsid w:val="00256728"/>
  </w:style>
  <w:style w:type="numbering" w:customStyle="1" w:styleId="NoList2021">
    <w:name w:val="No List2021"/>
    <w:next w:val="a4"/>
    <w:semiHidden/>
    <w:rsid w:val="00256728"/>
  </w:style>
  <w:style w:type="numbering" w:customStyle="1" w:styleId="NoList2721">
    <w:name w:val="No List2721"/>
    <w:next w:val="a4"/>
    <w:uiPriority w:val="99"/>
    <w:semiHidden/>
    <w:unhideWhenUsed/>
    <w:rsid w:val="00256728"/>
  </w:style>
  <w:style w:type="numbering" w:customStyle="1" w:styleId="NoList2821">
    <w:name w:val="No List2821"/>
    <w:next w:val="a4"/>
    <w:uiPriority w:val="99"/>
    <w:semiHidden/>
    <w:unhideWhenUsed/>
    <w:rsid w:val="00256728"/>
  </w:style>
  <w:style w:type="numbering" w:customStyle="1" w:styleId="NoList2911">
    <w:name w:val="No List2911"/>
    <w:next w:val="a4"/>
    <w:uiPriority w:val="99"/>
    <w:semiHidden/>
    <w:unhideWhenUsed/>
    <w:rsid w:val="00256728"/>
  </w:style>
  <w:style w:type="numbering" w:customStyle="1" w:styleId="NoList11411">
    <w:name w:val="No List11411"/>
    <w:next w:val="a4"/>
    <w:semiHidden/>
    <w:rsid w:val="00256728"/>
  </w:style>
  <w:style w:type="numbering" w:customStyle="1" w:styleId="NoList21011">
    <w:name w:val="No List21011"/>
    <w:next w:val="a4"/>
    <w:semiHidden/>
    <w:rsid w:val="00256728"/>
  </w:style>
  <w:style w:type="numbering" w:customStyle="1" w:styleId="NoList3411">
    <w:name w:val="No List3411"/>
    <w:next w:val="a4"/>
    <w:semiHidden/>
    <w:unhideWhenUsed/>
    <w:rsid w:val="00256728"/>
  </w:style>
  <w:style w:type="numbering" w:customStyle="1" w:styleId="13111">
    <w:name w:val="목록 없음1311"/>
    <w:next w:val="a4"/>
    <w:semiHidden/>
    <w:unhideWhenUsed/>
    <w:rsid w:val="00256728"/>
  </w:style>
  <w:style w:type="numbering" w:customStyle="1" w:styleId="2311">
    <w:name w:val="목록 없음2311"/>
    <w:next w:val="a4"/>
    <w:semiHidden/>
    <w:rsid w:val="00256728"/>
  </w:style>
  <w:style w:type="numbering" w:customStyle="1" w:styleId="NoList4411">
    <w:name w:val="No List4411"/>
    <w:next w:val="a4"/>
    <w:semiHidden/>
    <w:unhideWhenUsed/>
    <w:rsid w:val="00256728"/>
  </w:style>
  <w:style w:type="numbering" w:customStyle="1" w:styleId="NoList5411">
    <w:name w:val="No List5411"/>
    <w:next w:val="a4"/>
    <w:semiHidden/>
    <w:rsid w:val="00256728"/>
  </w:style>
  <w:style w:type="numbering" w:customStyle="1" w:styleId="NoList6311">
    <w:name w:val="No List6311"/>
    <w:next w:val="a4"/>
    <w:semiHidden/>
    <w:rsid w:val="00256728"/>
  </w:style>
  <w:style w:type="numbering" w:customStyle="1" w:styleId="NoList7311">
    <w:name w:val="No List7311"/>
    <w:next w:val="a4"/>
    <w:semiHidden/>
    <w:rsid w:val="00256728"/>
  </w:style>
  <w:style w:type="numbering" w:customStyle="1" w:styleId="NoList11511">
    <w:name w:val="No List11511"/>
    <w:next w:val="a4"/>
    <w:semiHidden/>
    <w:rsid w:val="00256728"/>
  </w:style>
  <w:style w:type="numbering" w:customStyle="1" w:styleId="NoList21311">
    <w:name w:val="No List21311"/>
    <w:next w:val="a4"/>
    <w:semiHidden/>
    <w:rsid w:val="00256728"/>
  </w:style>
  <w:style w:type="numbering" w:customStyle="1" w:styleId="NoList8311">
    <w:name w:val="No List8311"/>
    <w:next w:val="a4"/>
    <w:semiHidden/>
    <w:rsid w:val="00256728"/>
  </w:style>
  <w:style w:type="numbering" w:customStyle="1" w:styleId="NoList12311">
    <w:name w:val="No List12311"/>
    <w:next w:val="a4"/>
    <w:semiHidden/>
    <w:rsid w:val="00256728"/>
  </w:style>
  <w:style w:type="numbering" w:customStyle="1" w:styleId="NoList22311">
    <w:name w:val="No List22311"/>
    <w:next w:val="a4"/>
    <w:semiHidden/>
    <w:rsid w:val="00256728"/>
  </w:style>
  <w:style w:type="numbering" w:customStyle="1" w:styleId="NoList9311">
    <w:name w:val="No List9311"/>
    <w:next w:val="a4"/>
    <w:semiHidden/>
    <w:rsid w:val="00256728"/>
  </w:style>
  <w:style w:type="numbering" w:customStyle="1" w:styleId="NoList13311">
    <w:name w:val="No List13311"/>
    <w:next w:val="a4"/>
    <w:semiHidden/>
    <w:rsid w:val="00256728"/>
  </w:style>
  <w:style w:type="numbering" w:customStyle="1" w:styleId="NoList23311">
    <w:name w:val="No List23311"/>
    <w:next w:val="a4"/>
    <w:semiHidden/>
    <w:rsid w:val="00256728"/>
  </w:style>
  <w:style w:type="numbering" w:customStyle="1" w:styleId="NoList10311">
    <w:name w:val="No List10311"/>
    <w:next w:val="a4"/>
    <w:semiHidden/>
    <w:rsid w:val="00256728"/>
  </w:style>
  <w:style w:type="numbering" w:customStyle="1" w:styleId="NoList14311">
    <w:name w:val="No List14311"/>
    <w:next w:val="a4"/>
    <w:semiHidden/>
    <w:rsid w:val="00256728"/>
  </w:style>
  <w:style w:type="numbering" w:customStyle="1" w:styleId="NoList24311">
    <w:name w:val="No List24311"/>
    <w:next w:val="a4"/>
    <w:semiHidden/>
    <w:rsid w:val="00256728"/>
  </w:style>
  <w:style w:type="numbering" w:customStyle="1" w:styleId="NoList31311">
    <w:name w:val="No List31311"/>
    <w:next w:val="a4"/>
    <w:semiHidden/>
    <w:rsid w:val="00256728"/>
  </w:style>
  <w:style w:type="numbering" w:customStyle="1" w:styleId="NoList41311">
    <w:name w:val="No List41311"/>
    <w:next w:val="a4"/>
    <w:semiHidden/>
    <w:rsid w:val="00256728"/>
  </w:style>
  <w:style w:type="numbering" w:customStyle="1" w:styleId="NoList51311">
    <w:name w:val="No List51311"/>
    <w:next w:val="a4"/>
    <w:semiHidden/>
    <w:rsid w:val="00256728"/>
  </w:style>
  <w:style w:type="numbering" w:customStyle="1" w:styleId="NoList15311">
    <w:name w:val="No List15311"/>
    <w:next w:val="a4"/>
    <w:semiHidden/>
    <w:rsid w:val="00256728"/>
  </w:style>
  <w:style w:type="numbering" w:customStyle="1" w:styleId="NoList16311">
    <w:name w:val="No List16311"/>
    <w:next w:val="a4"/>
    <w:semiHidden/>
    <w:rsid w:val="00256728"/>
  </w:style>
  <w:style w:type="numbering" w:customStyle="1" w:styleId="NoList111311">
    <w:name w:val="No List111311"/>
    <w:next w:val="a4"/>
    <w:semiHidden/>
    <w:rsid w:val="00256728"/>
  </w:style>
  <w:style w:type="numbering" w:customStyle="1" w:styleId="NoList17111">
    <w:name w:val="No List17111"/>
    <w:next w:val="a4"/>
    <w:uiPriority w:val="99"/>
    <w:semiHidden/>
    <w:unhideWhenUsed/>
    <w:rsid w:val="00256728"/>
  </w:style>
  <w:style w:type="numbering" w:customStyle="1" w:styleId="NoList18111">
    <w:name w:val="No List18111"/>
    <w:next w:val="a4"/>
    <w:uiPriority w:val="99"/>
    <w:semiHidden/>
    <w:rsid w:val="00256728"/>
  </w:style>
  <w:style w:type="numbering" w:customStyle="1" w:styleId="NoList25111">
    <w:name w:val="No List25111"/>
    <w:next w:val="a4"/>
    <w:semiHidden/>
    <w:rsid w:val="00256728"/>
  </w:style>
  <w:style w:type="numbering" w:customStyle="1" w:styleId="NoList32111">
    <w:name w:val="No List32111"/>
    <w:next w:val="a4"/>
    <w:semiHidden/>
    <w:unhideWhenUsed/>
    <w:rsid w:val="00256728"/>
  </w:style>
  <w:style w:type="numbering" w:customStyle="1" w:styleId="111112">
    <w:name w:val="목록 없음11111"/>
    <w:next w:val="a4"/>
    <w:semiHidden/>
    <w:unhideWhenUsed/>
    <w:rsid w:val="00256728"/>
  </w:style>
  <w:style w:type="numbering" w:customStyle="1" w:styleId="21111">
    <w:name w:val="목록 없음21111"/>
    <w:next w:val="a4"/>
    <w:semiHidden/>
    <w:rsid w:val="00256728"/>
  </w:style>
  <w:style w:type="numbering" w:customStyle="1" w:styleId="NoList42111">
    <w:name w:val="No List42111"/>
    <w:next w:val="a4"/>
    <w:semiHidden/>
    <w:unhideWhenUsed/>
    <w:rsid w:val="00256728"/>
  </w:style>
  <w:style w:type="numbering" w:customStyle="1" w:styleId="NoList52111">
    <w:name w:val="No List52111"/>
    <w:next w:val="a4"/>
    <w:semiHidden/>
    <w:rsid w:val="00256728"/>
  </w:style>
  <w:style w:type="numbering" w:customStyle="1" w:styleId="NoList61111">
    <w:name w:val="No List61111"/>
    <w:next w:val="a4"/>
    <w:semiHidden/>
    <w:rsid w:val="00256728"/>
  </w:style>
  <w:style w:type="numbering" w:customStyle="1" w:styleId="NoList71111">
    <w:name w:val="No List71111"/>
    <w:next w:val="a4"/>
    <w:semiHidden/>
    <w:rsid w:val="00256728"/>
  </w:style>
  <w:style w:type="numbering" w:customStyle="1" w:styleId="NoList112111">
    <w:name w:val="No List112111"/>
    <w:next w:val="a4"/>
    <w:semiHidden/>
    <w:rsid w:val="00256728"/>
  </w:style>
  <w:style w:type="numbering" w:customStyle="1" w:styleId="NoList211111">
    <w:name w:val="No List211111"/>
    <w:next w:val="a4"/>
    <w:semiHidden/>
    <w:rsid w:val="00256728"/>
  </w:style>
  <w:style w:type="numbering" w:customStyle="1" w:styleId="NoList81111">
    <w:name w:val="No List81111"/>
    <w:next w:val="a4"/>
    <w:semiHidden/>
    <w:rsid w:val="00256728"/>
  </w:style>
  <w:style w:type="numbering" w:customStyle="1" w:styleId="NoList121111">
    <w:name w:val="No List121111"/>
    <w:next w:val="a4"/>
    <w:semiHidden/>
    <w:rsid w:val="00256728"/>
  </w:style>
  <w:style w:type="numbering" w:customStyle="1" w:styleId="NoList221111">
    <w:name w:val="No List221111"/>
    <w:next w:val="a4"/>
    <w:semiHidden/>
    <w:rsid w:val="00256728"/>
  </w:style>
  <w:style w:type="numbering" w:customStyle="1" w:styleId="NoList91111">
    <w:name w:val="No List91111"/>
    <w:next w:val="a4"/>
    <w:semiHidden/>
    <w:rsid w:val="00256728"/>
  </w:style>
  <w:style w:type="numbering" w:customStyle="1" w:styleId="NoList131111">
    <w:name w:val="No List131111"/>
    <w:next w:val="a4"/>
    <w:semiHidden/>
    <w:rsid w:val="00256728"/>
  </w:style>
  <w:style w:type="numbering" w:customStyle="1" w:styleId="NoList231111">
    <w:name w:val="No List231111"/>
    <w:next w:val="a4"/>
    <w:semiHidden/>
    <w:rsid w:val="00256728"/>
  </w:style>
  <w:style w:type="numbering" w:customStyle="1" w:styleId="NoList101111">
    <w:name w:val="No List101111"/>
    <w:next w:val="a4"/>
    <w:semiHidden/>
    <w:rsid w:val="00256728"/>
  </w:style>
  <w:style w:type="numbering" w:customStyle="1" w:styleId="NoList141111">
    <w:name w:val="No List141111"/>
    <w:next w:val="a4"/>
    <w:semiHidden/>
    <w:rsid w:val="00256728"/>
  </w:style>
  <w:style w:type="numbering" w:customStyle="1" w:styleId="NoList241111">
    <w:name w:val="No List241111"/>
    <w:next w:val="a4"/>
    <w:semiHidden/>
    <w:rsid w:val="00256728"/>
  </w:style>
  <w:style w:type="numbering" w:customStyle="1" w:styleId="NoList311111">
    <w:name w:val="No List311111"/>
    <w:next w:val="a4"/>
    <w:semiHidden/>
    <w:rsid w:val="00256728"/>
  </w:style>
  <w:style w:type="numbering" w:customStyle="1" w:styleId="NoList411111">
    <w:name w:val="No List411111"/>
    <w:next w:val="a4"/>
    <w:semiHidden/>
    <w:rsid w:val="00256728"/>
  </w:style>
  <w:style w:type="numbering" w:customStyle="1" w:styleId="NoList511111">
    <w:name w:val="No List511111"/>
    <w:next w:val="a4"/>
    <w:semiHidden/>
    <w:rsid w:val="00256728"/>
  </w:style>
  <w:style w:type="numbering" w:customStyle="1" w:styleId="NoList151111">
    <w:name w:val="No List151111"/>
    <w:next w:val="a4"/>
    <w:semiHidden/>
    <w:rsid w:val="00256728"/>
  </w:style>
  <w:style w:type="numbering" w:customStyle="1" w:styleId="NoList161111">
    <w:name w:val="No List161111"/>
    <w:next w:val="a4"/>
    <w:semiHidden/>
    <w:rsid w:val="00256728"/>
  </w:style>
  <w:style w:type="numbering" w:customStyle="1" w:styleId="NoList1111111">
    <w:name w:val="No List1111111"/>
    <w:next w:val="a4"/>
    <w:semiHidden/>
    <w:rsid w:val="00256728"/>
  </w:style>
  <w:style w:type="numbering" w:customStyle="1" w:styleId="NoList19111">
    <w:name w:val="No List19111"/>
    <w:next w:val="a4"/>
    <w:uiPriority w:val="99"/>
    <w:semiHidden/>
    <w:unhideWhenUsed/>
    <w:rsid w:val="00256728"/>
  </w:style>
  <w:style w:type="numbering" w:customStyle="1" w:styleId="NoList110111">
    <w:name w:val="No List110111"/>
    <w:next w:val="a4"/>
    <w:uiPriority w:val="99"/>
    <w:semiHidden/>
    <w:rsid w:val="00256728"/>
  </w:style>
  <w:style w:type="numbering" w:customStyle="1" w:styleId="NoList26111">
    <w:name w:val="No List26111"/>
    <w:next w:val="a4"/>
    <w:semiHidden/>
    <w:rsid w:val="00256728"/>
  </w:style>
  <w:style w:type="numbering" w:customStyle="1" w:styleId="NoList33111">
    <w:name w:val="No List33111"/>
    <w:next w:val="a4"/>
    <w:semiHidden/>
    <w:unhideWhenUsed/>
    <w:rsid w:val="00256728"/>
  </w:style>
  <w:style w:type="numbering" w:customStyle="1" w:styleId="121110">
    <w:name w:val="목록 없음12111"/>
    <w:next w:val="a4"/>
    <w:semiHidden/>
    <w:unhideWhenUsed/>
    <w:rsid w:val="00256728"/>
  </w:style>
  <w:style w:type="numbering" w:customStyle="1" w:styleId="22111">
    <w:name w:val="목록 없음22111"/>
    <w:next w:val="a4"/>
    <w:semiHidden/>
    <w:rsid w:val="00256728"/>
  </w:style>
  <w:style w:type="numbering" w:customStyle="1" w:styleId="NoList43111">
    <w:name w:val="No List43111"/>
    <w:next w:val="a4"/>
    <w:semiHidden/>
    <w:unhideWhenUsed/>
    <w:rsid w:val="00256728"/>
  </w:style>
  <w:style w:type="numbering" w:customStyle="1" w:styleId="NoList53111">
    <w:name w:val="No List53111"/>
    <w:next w:val="a4"/>
    <w:semiHidden/>
    <w:rsid w:val="00256728"/>
  </w:style>
  <w:style w:type="numbering" w:customStyle="1" w:styleId="NoList62111">
    <w:name w:val="No List62111"/>
    <w:next w:val="a4"/>
    <w:semiHidden/>
    <w:rsid w:val="00256728"/>
  </w:style>
  <w:style w:type="numbering" w:customStyle="1" w:styleId="NoList72111">
    <w:name w:val="No List72111"/>
    <w:next w:val="a4"/>
    <w:semiHidden/>
    <w:rsid w:val="00256728"/>
  </w:style>
  <w:style w:type="numbering" w:customStyle="1" w:styleId="NoList113111">
    <w:name w:val="No List113111"/>
    <w:next w:val="a4"/>
    <w:semiHidden/>
    <w:rsid w:val="00256728"/>
  </w:style>
  <w:style w:type="numbering" w:customStyle="1" w:styleId="NoList212111">
    <w:name w:val="No List212111"/>
    <w:next w:val="a4"/>
    <w:semiHidden/>
    <w:rsid w:val="00256728"/>
  </w:style>
  <w:style w:type="numbering" w:customStyle="1" w:styleId="NoList82111">
    <w:name w:val="No List82111"/>
    <w:next w:val="a4"/>
    <w:semiHidden/>
    <w:rsid w:val="00256728"/>
  </w:style>
  <w:style w:type="numbering" w:customStyle="1" w:styleId="NoList122111">
    <w:name w:val="No List122111"/>
    <w:next w:val="a4"/>
    <w:semiHidden/>
    <w:rsid w:val="00256728"/>
  </w:style>
  <w:style w:type="numbering" w:customStyle="1" w:styleId="NoList222111">
    <w:name w:val="No List222111"/>
    <w:next w:val="a4"/>
    <w:semiHidden/>
    <w:rsid w:val="00256728"/>
  </w:style>
  <w:style w:type="numbering" w:customStyle="1" w:styleId="NoList92111">
    <w:name w:val="No List92111"/>
    <w:next w:val="a4"/>
    <w:semiHidden/>
    <w:rsid w:val="00256728"/>
  </w:style>
  <w:style w:type="numbering" w:customStyle="1" w:styleId="NoList132111">
    <w:name w:val="No List132111"/>
    <w:next w:val="a4"/>
    <w:semiHidden/>
    <w:rsid w:val="00256728"/>
  </w:style>
  <w:style w:type="numbering" w:customStyle="1" w:styleId="NoList232111">
    <w:name w:val="No List232111"/>
    <w:next w:val="a4"/>
    <w:semiHidden/>
    <w:rsid w:val="00256728"/>
  </w:style>
  <w:style w:type="numbering" w:customStyle="1" w:styleId="NoList102111">
    <w:name w:val="No List102111"/>
    <w:next w:val="a4"/>
    <w:semiHidden/>
    <w:rsid w:val="00256728"/>
  </w:style>
  <w:style w:type="numbering" w:customStyle="1" w:styleId="NoList142111">
    <w:name w:val="No List142111"/>
    <w:next w:val="a4"/>
    <w:semiHidden/>
    <w:rsid w:val="00256728"/>
  </w:style>
  <w:style w:type="numbering" w:customStyle="1" w:styleId="NoList242111">
    <w:name w:val="No List242111"/>
    <w:next w:val="a4"/>
    <w:semiHidden/>
    <w:rsid w:val="00256728"/>
  </w:style>
  <w:style w:type="numbering" w:customStyle="1" w:styleId="NoList312111">
    <w:name w:val="No List312111"/>
    <w:next w:val="a4"/>
    <w:semiHidden/>
    <w:rsid w:val="00256728"/>
  </w:style>
  <w:style w:type="numbering" w:customStyle="1" w:styleId="NoList412111">
    <w:name w:val="No List412111"/>
    <w:next w:val="a4"/>
    <w:semiHidden/>
    <w:rsid w:val="00256728"/>
  </w:style>
  <w:style w:type="numbering" w:customStyle="1" w:styleId="NoList512111">
    <w:name w:val="No List512111"/>
    <w:next w:val="a4"/>
    <w:semiHidden/>
    <w:rsid w:val="00256728"/>
  </w:style>
  <w:style w:type="numbering" w:customStyle="1" w:styleId="NoList152111">
    <w:name w:val="No List152111"/>
    <w:next w:val="a4"/>
    <w:semiHidden/>
    <w:rsid w:val="00256728"/>
  </w:style>
  <w:style w:type="numbering" w:customStyle="1" w:styleId="NoList162111">
    <w:name w:val="No List162111"/>
    <w:next w:val="a4"/>
    <w:semiHidden/>
    <w:rsid w:val="00256728"/>
  </w:style>
  <w:style w:type="numbering" w:customStyle="1" w:styleId="121111">
    <w:name w:val="无列表12111"/>
    <w:next w:val="a4"/>
    <w:semiHidden/>
    <w:rsid w:val="00256728"/>
  </w:style>
  <w:style w:type="numbering" w:customStyle="1" w:styleId="NoList1112111">
    <w:name w:val="No List1112111"/>
    <w:next w:val="a4"/>
    <w:semiHidden/>
    <w:rsid w:val="00256728"/>
  </w:style>
  <w:style w:type="numbering" w:customStyle="1" w:styleId="21110">
    <w:name w:val="无列表2111"/>
    <w:next w:val="a4"/>
    <w:uiPriority w:val="99"/>
    <w:semiHidden/>
    <w:unhideWhenUsed/>
    <w:rsid w:val="00256728"/>
  </w:style>
  <w:style w:type="numbering" w:customStyle="1" w:styleId="31110">
    <w:name w:val="无列表3111"/>
    <w:next w:val="a4"/>
    <w:uiPriority w:val="99"/>
    <w:semiHidden/>
    <w:unhideWhenUsed/>
    <w:rsid w:val="00256728"/>
  </w:style>
  <w:style w:type="numbering" w:customStyle="1" w:styleId="NoList20111">
    <w:name w:val="No List20111"/>
    <w:next w:val="a4"/>
    <w:semiHidden/>
    <w:rsid w:val="00256728"/>
  </w:style>
  <w:style w:type="numbering" w:customStyle="1" w:styleId="NoList27111">
    <w:name w:val="No List27111"/>
    <w:next w:val="a4"/>
    <w:uiPriority w:val="99"/>
    <w:semiHidden/>
    <w:unhideWhenUsed/>
    <w:rsid w:val="00256728"/>
  </w:style>
  <w:style w:type="numbering" w:customStyle="1" w:styleId="NoList28111">
    <w:name w:val="No List28111"/>
    <w:next w:val="a4"/>
    <w:uiPriority w:val="99"/>
    <w:semiHidden/>
    <w:unhideWhenUsed/>
    <w:rsid w:val="00256728"/>
  </w:style>
  <w:style w:type="table" w:customStyle="1" w:styleId="TableNormal11">
    <w:name w:val="Table Normal11"/>
    <w:basedOn w:val="a3"/>
    <w:semiHidden/>
    <w:rsid w:val="00256728"/>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56728"/>
  </w:style>
  <w:style w:type="table" w:customStyle="1" w:styleId="SGSTableBasic131">
    <w:name w:val="SGS Table Basic 131"/>
    <w:basedOn w:val="a3"/>
    <w:next w:val="aff"/>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56728"/>
    <w:rPr>
      <w:rFonts w:ascii="Times New Roman" w:eastAsia="ＭＳ 明朝" w:hAnsi="Times New Roman"/>
      <w:lang w:val="sv-SE" w:eastAsia="sv-SE"/>
    </w:rPr>
    <w:tblPr/>
  </w:style>
  <w:style w:type="numbering" w:customStyle="1" w:styleId="Style131">
    <w:name w:val="Style131"/>
    <w:uiPriority w:val="99"/>
    <w:rsid w:val="00256728"/>
    <w:pPr>
      <w:numPr>
        <w:numId w:val="8"/>
      </w:numPr>
    </w:pPr>
  </w:style>
  <w:style w:type="numbering" w:customStyle="1" w:styleId="SGS31">
    <w:name w:val="SGS31"/>
    <w:uiPriority w:val="99"/>
    <w:rsid w:val="00256728"/>
  </w:style>
  <w:style w:type="table" w:customStyle="1" w:styleId="2113">
    <w:name w:val="表 (クラシック) 211"/>
    <w:basedOn w:val="a3"/>
    <w:next w:val="2f0"/>
    <w:rsid w:val="002567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567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56728"/>
  </w:style>
  <w:style w:type="table" w:customStyle="1" w:styleId="TableGrid4211">
    <w:name w:val="Table Grid4211"/>
    <w:basedOn w:val="a3"/>
    <w:next w:val="aff"/>
    <w:rsid w:val="002567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25672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2567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56728"/>
  </w:style>
  <w:style w:type="table" w:customStyle="1" w:styleId="Tabellengitternetz1311">
    <w:name w:val="Tabellengitternetz1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56728"/>
  </w:style>
  <w:style w:type="numbering" w:customStyle="1" w:styleId="12510">
    <w:name w:val="リストなし1251"/>
    <w:next w:val="a4"/>
    <w:uiPriority w:val="99"/>
    <w:semiHidden/>
    <w:unhideWhenUsed/>
    <w:rsid w:val="00256728"/>
  </w:style>
  <w:style w:type="table" w:customStyle="1" w:styleId="TableGrid5211">
    <w:name w:val="Table Grid5211"/>
    <w:basedOn w:val="a3"/>
    <w:next w:val="aff"/>
    <w:rsid w:val="0025672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25672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25672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2567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2567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56728"/>
  </w:style>
  <w:style w:type="numbering" w:customStyle="1" w:styleId="Style1211">
    <w:name w:val="Style1211"/>
    <w:uiPriority w:val="99"/>
    <w:rsid w:val="00256728"/>
    <w:pPr>
      <w:numPr>
        <w:numId w:val="9"/>
      </w:numPr>
    </w:pPr>
  </w:style>
  <w:style w:type="numbering" w:customStyle="1" w:styleId="SGS211">
    <w:name w:val="SGS211"/>
    <w:uiPriority w:val="99"/>
    <w:rsid w:val="00256728"/>
    <w:pPr>
      <w:numPr>
        <w:numId w:val="10"/>
      </w:numPr>
    </w:pPr>
  </w:style>
  <w:style w:type="table" w:customStyle="1" w:styleId="TableClassic2211">
    <w:name w:val="Table Classic 2211"/>
    <w:basedOn w:val="a3"/>
    <w:next w:val="2f0"/>
    <w:rsid w:val="002567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56728"/>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56728"/>
    <w:rPr>
      <w:rFonts w:ascii="Times New Roman" w:eastAsia="Times New Roman" w:hAnsi="Times New Roman"/>
      <w:lang w:eastAsia="en-GB"/>
    </w:rPr>
  </w:style>
  <w:style w:type="character" w:customStyle="1" w:styleId="1fff8">
    <w:name w:val="表題 (文字)1"/>
    <w:aliases w:val="Section Header (文字)1"/>
    <w:rsid w:val="0025672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56728"/>
    <w:pPr>
      <w:autoSpaceDN w:val="0"/>
    </w:pPr>
    <w:rPr>
      <w:rFonts w:ascii="Times New Roman" w:eastAsia="ＭＳ 明朝" w:hAnsi="Times New Roman"/>
      <w:lang w:val="en-GB" w:eastAsia="en-US"/>
    </w:rPr>
  </w:style>
  <w:style w:type="paragraph" w:customStyle="1" w:styleId="9b">
    <w:name w:val="吹き出し9"/>
    <w:basedOn w:val="a1"/>
    <w:uiPriority w:val="99"/>
    <w:qFormat/>
    <w:rsid w:val="00256728"/>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256728"/>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25672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256728"/>
    <w:pPr>
      <w:ind w:left="851" w:hanging="284"/>
    </w:pPr>
  </w:style>
  <w:style w:type="paragraph" w:customStyle="1" w:styleId="7a">
    <w:name w:val="箇条書き7"/>
    <w:basedOn w:val="ac"/>
    <w:uiPriority w:val="99"/>
    <w:qFormat/>
    <w:rsid w:val="0025672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256728"/>
    <w:pPr>
      <w:tabs>
        <w:tab w:val="clear" w:pos="644"/>
        <w:tab w:val="num" w:pos="1494"/>
      </w:tabs>
      <w:ind w:left="851" w:hanging="284"/>
    </w:pPr>
  </w:style>
  <w:style w:type="paragraph" w:customStyle="1" w:styleId="370">
    <w:name w:val="箇条書き 37"/>
    <w:basedOn w:val="271"/>
    <w:uiPriority w:val="99"/>
    <w:qFormat/>
    <w:rsid w:val="00256728"/>
    <w:pPr>
      <w:ind w:left="1135"/>
    </w:pPr>
  </w:style>
  <w:style w:type="paragraph" w:customStyle="1" w:styleId="272">
    <w:name w:val="一覧 27"/>
    <w:basedOn w:val="ac"/>
    <w:uiPriority w:val="99"/>
    <w:qFormat/>
    <w:rsid w:val="0025672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256728"/>
    <w:pPr>
      <w:ind w:left="1135"/>
    </w:pPr>
  </w:style>
  <w:style w:type="paragraph" w:customStyle="1" w:styleId="470">
    <w:name w:val="一覧 47"/>
    <w:basedOn w:val="371"/>
    <w:uiPriority w:val="99"/>
    <w:qFormat/>
    <w:rsid w:val="00256728"/>
    <w:pPr>
      <w:ind w:left="1418"/>
    </w:pPr>
  </w:style>
  <w:style w:type="paragraph" w:customStyle="1" w:styleId="570">
    <w:name w:val="一覧 57"/>
    <w:basedOn w:val="470"/>
    <w:uiPriority w:val="99"/>
    <w:qFormat/>
    <w:rsid w:val="00256728"/>
    <w:pPr>
      <w:ind w:left="1702"/>
    </w:pPr>
  </w:style>
  <w:style w:type="paragraph" w:customStyle="1" w:styleId="471">
    <w:name w:val="箇条書き 47"/>
    <w:basedOn w:val="370"/>
    <w:uiPriority w:val="99"/>
    <w:qFormat/>
    <w:rsid w:val="00256728"/>
    <w:pPr>
      <w:ind w:left="1418"/>
    </w:pPr>
  </w:style>
  <w:style w:type="paragraph" w:customStyle="1" w:styleId="571">
    <w:name w:val="箇条書き 57"/>
    <w:basedOn w:val="471"/>
    <w:uiPriority w:val="99"/>
    <w:qFormat/>
    <w:rsid w:val="00256728"/>
    <w:pPr>
      <w:ind w:left="1702"/>
    </w:pPr>
  </w:style>
  <w:style w:type="paragraph" w:customStyle="1" w:styleId="7b">
    <w:name w:val="コメント文字列7"/>
    <w:basedOn w:val="a1"/>
    <w:uiPriority w:val="99"/>
    <w:qFormat/>
    <w:rsid w:val="00256728"/>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256728"/>
    <w:rPr>
      <w:b/>
      <w:bCs/>
    </w:rPr>
  </w:style>
  <w:style w:type="paragraph" w:customStyle="1" w:styleId="7d">
    <w:name w:val="見出しマップ7"/>
    <w:basedOn w:val="a1"/>
    <w:uiPriority w:val="99"/>
    <w:qFormat/>
    <w:rsid w:val="00256728"/>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25672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25672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56728"/>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256728"/>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256728"/>
    <w:pPr>
      <w:suppressAutoHyphens/>
      <w:autoSpaceDN w:val="0"/>
    </w:pPr>
    <w:rPr>
      <w:rFonts w:eastAsia="ＭＳ 明朝" w:cs="CG Times (WN)"/>
      <w:lang w:eastAsia="ar-SA"/>
    </w:rPr>
  </w:style>
  <w:style w:type="paragraph" w:customStyle="1" w:styleId="HTML70">
    <w:name w:val="HTML 書式付き7"/>
    <w:basedOn w:val="a1"/>
    <w:uiPriority w:val="99"/>
    <w:qFormat/>
    <w:rsid w:val="00256728"/>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256728"/>
    <w:pPr>
      <w:suppressAutoHyphens/>
      <w:autoSpaceDN w:val="0"/>
      <w:spacing w:after="120"/>
    </w:pPr>
    <w:rPr>
      <w:rFonts w:eastAsia="ＭＳ 明朝" w:cs="CG Times (WN)"/>
      <w:lang w:eastAsia="ar-SA"/>
    </w:rPr>
  </w:style>
  <w:style w:type="paragraph" w:customStyle="1" w:styleId="372">
    <w:name w:val="本文 37"/>
    <w:basedOn w:val="a1"/>
    <w:uiPriority w:val="99"/>
    <w:qFormat/>
    <w:rsid w:val="00256728"/>
    <w:pPr>
      <w:suppressAutoHyphens/>
      <w:autoSpaceDN w:val="0"/>
      <w:spacing w:after="120"/>
    </w:pPr>
    <w:rPr>
      <w:rFonts w:eastAsia="ＭＳ 明朝" w:cs="CG Times (WN)"/>
      <w:lang w:eastAsia="ar-SA"/>
    </w:rPr>
  </w:style>
  <w:style w:type="character" w:customStyle="1" w:styleId="7f1">
    <w:name w:val="段落フォント7"/>
    <w:rsid w:val="00256728"/>
  </w:style>
  <w:style w:type="character" w:customStyle="1" w:styleId="7f2">
    <w:name w:val="コメント参照7"/>
    <w:rsid w:val="00256728"/>
    <w:rPr>
      <w:sz w:val="16"/>
    </w:rPr>
  </w:style>
  <w:style w:type="table" w:customStyle="1" w:styleId="TableGrid8">
    <w:name w:val="Table Grid8"/>
    <w:basedOn w:val="a3"/>
    <w:next w:val="aff"/>
    <w:qFormat/>
    <w:rsid w:val="002567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2567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2567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2567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2567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2567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2567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56728"/>
  </w:style>
  <w:style w:type="paragraph" w:customStyle="1" w:styleId="Epgrafe1">
    <w:name w:val="Epígrafe1"/>
    <w:basedOn w:val="a1"/>
    <w:next w:val="a1"/>
    <w:qFormat/>
    <w:rsid w:val="00256728"/>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256728"/>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567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5672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567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567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56728"/>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56728"/>
    <w:pPr>
      <w:suppressAutoHyphens/>
      <w:autoSpaceDN w:val="0"/>
      <w:spacing w:after="0"/>
      <w:jc w:val="both"/>
    </w:pPr>
    <w:rPr>
      <w:rFonts w:eastAsia="Batang"/>
    </w:rPr>
  </w:style>
  <w:style w:type="numbering" w:customStyle="1" w:styleId="LFO19">
    <w:name w:val="LFO19"/>
    <w:basedOn w:val="a4"/>
    <w:rsid w:val="00256728"/>
    <w:pPr>
      <w:numPr>
        <w:numId w:val="21"/>
      </w:numPr>
    </w:pPr>
  </w:style>
  <w:style w:type="paragraph" w:customStyle="1" w:styleId="TF1">
    <w:name w:val="TF1"/>
    <w:link w:val="TFZchn"/>
    <w:qFormat/>
    <w:rsid w:val="00256728"/>
    <w:pPr>
      <w:keepLines/>
      <w:spacing w:after="240"/>
      <w:jc w:val="center"/>
    </w:pPr>
    <w:rPr>
      <w:rFonts w:ascii="Arial" w:eastAsia="ＭＳ 明朝" w:hAnsi="Arial"/>
      <w:b/>
      <w:bCs/>
      <w:lang w:eastAsia="en-GB"/>
    </w:rPr>
  </w:style>
  <w:style w:type="character" w:customStyle="1" w:styleId="st">
    <w:name w:val="st"/>
    <w:basedOn w:val="a2"/>
    <w:rsid w:val="00256728"/>
  </w:style>
  <w:style w:type="paragraph" w:customStyle="1" w:styleId="TdocHeader2">
    <w:name w:val="Tdoc_Header_2"/>
    <w:basedOn w:val="a1"/>
    <w:qFormat/>
    <w:rsid w:val="0025672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56728"/>
  </w:style>
  <w:style w:type="paragraph" w:customStyle="1" w:styleId="TN">
    <w:name w:val="TN"/>
    <w:basedOn w:val="a1"/>
    <w:qFormat/>
    <w:rsid w:val="00256728"/>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2567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2567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56728"/>
  </w:style>
  <w:style w:type="numbering" w:customStyle="1" w:styleId="LFO1911">
    <w:name w:val="LFO1911"/>
    <w:basedOn w:val="a4"/>
    <w:rsid w:val="00256728"/>
  </w:style>
  <w:style w:type="table" w:customStyle="1" w:styleId="TableGrid123">
    <w:name w:val="Table Grid123"/>
    <w:basedOn w:val="a3"/>
    <w:next w:val="aff"/>
    <w:qFormat/>
    <w:rsid w:val="002567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2567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2567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56728"/>
  </w:style>
  <w:style w:type="numbering" w:customStyle="1" w:styleId="LFO1912">
    <w:name w:val="LFO1912"/>
    <w:basedOn w:val="a4"/>
    <w:rsid w:val="00256728"/>
  </w:style>
  <w:style w:type="table" w:customStyle="1" w:styleId="TableGrid124">
    <w:name w:val="Table Grid124"/>
    <w:basedOn w:val="a3"/>
    <w:next w:val="aff"/>
    <w:qFormat/>
    <w:rsid w:val="0025672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25672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2567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56728"/>
  </w:style>
  <w:style w:type="numbering" w:customStyle="1" w:styleId="NoList3213">
    <w:name w:val="No List3213"/>
    <w:next w:val="a4"/>
    <w:uiPriority w:val="99"/>
    <w:semiHidden/>
    <w:unhideWhenUsed/>
    <w:rsid w:val="00256728"/>
  </w:style>
  <w:style w:type="table" w:customStyle="1" w:styleId="21c">
    <w:name w:val="古典型 21"/>
    <w:basedOn w:val="a3"/>
    <w:next w:val="2f0"/>
    <w:qFormat/>
    <w:rsid w:val="0025672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56728"/>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56728"/>
    <w:rPr>
      <w:rFonts w:eastAsia="SimSun"/>
      <w:lang w:eastAsia="zh-CN"/>
    </w:rPr>
  </w:style>
  <w:style w:type="paragraph" w:customStyle="1" w:styleId="Bullet2">
    <w:name w:val="Bullet2"/>
    <w:basedOn w:val="a1"/>
    <w:qFormat/>
    <w:rsid w:val="00256728"/>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5672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56728"/>
    <w:rPr>
      <w:rFonts w:eastAsia="ＭＳ 明朝"/>
      <w:b/>
      <w:bCs/>
      <w:lang w:val="x-none" w:eastAsia="zh-CN"/>
    </w:rPr>
  </w:style>
  <w:style w:type="character" w:customStyle="1" w:styleId="Char43">
    <w:name w:val="日期 Char4"/>
    <w:qFormat/>
    <w:rsid w:val="00256728"/>
    <w:rPr>
      <w:lang w:eastAsia="x-none"/>
    </w:rPr>
  </w:style>
  <w:style w:type="character" w:customStyle="1" w:styleId="1fff9">
    <w:name w:val="文档结构图 字符1"/>
    <w:qFormat/>
    <w:rsid w:val="00256728"/>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56728"/>
    <w:rPr>
      <w:rFonts w:ascii="Arial" w:eastAsia="Times New Roman" w:hAnsi="Arial"/>
      <w:b/>
      <w:i/>
      <w:noProof/>
      <w:sz w:val="18"/>
    </w:rPr>
  </w:style>
  <w:style w:type="character" w:customStyle="1" w:styleId="1fffa">
    <w:name w:val="批注框文本 字符1"/>
    <w:qFormat/>
    <w:rsid w:val="00256728"/>
    <w:rPr>
      <w:sz w:val="18"/>
      <w:szCs w:val="18"/>
      <w:lang w:val="en-GB" w:eastAsia="en-US"/>
    </w:rPr>
  </w:style>
  <w:style w:type="character" w:customStyle="1" w:styleId="1fffb">
    <w:name w:val="批注文字 字符1"/>
    <w:qFormat/>
    <w:rsid w:val="00256728"/>
    <w:rPr>
      <w:rFonts w:eastAsia="ＭＳ 明朝"/>
      <w:lang w:val="x-none" w:eastAsia="en-US"/>
    </w:rPr>
  </w:style>
  <w:style w:type="character" w:customStyle="1" w:styleId="1fffc">
    <w:name w:val="批注主题 字符1"/>
    <w:qFormat/>
    <w:rsid w:val="00256728"/>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6728"/>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6728"/>
    <w:rPr>
      <w:rFonts w:eastAsia="Times New Roman"/>
      <w:sz w:val="16"/>
    </w:rPr>
  </w:style>
  <w:style w:type="character" w:customStyle="1" w:styleId="1fffd">
    <w:name w:val="正文文本缩进 字符1"/>
    <w:qFormat/>
    <w:rsid w:val="00256728"/>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567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567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5672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6728"/>
    <w:rPr>
      <w:rFonts w:ascii="Arial" w:eastAsia="Times New Roman" w:hAnsi="Arial"/>
      <w:sz w:val="32"/>
    </w:rPr>
  </w:style>
  <w:style w:type="character" w:customStyle="1" w:styleId="610">
    <w:name w:val="标题 6 字符1"/>
    <w:aliases w:val="T1 字符1,Header 6 字符1"/>
    <w:qFormat/>
    <w:rsid w:val="00256728"/>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56728"/>
    <w:rPr>
      <w:rFonts w:ascii="Arial" w:eastAsia="Times New Roman" w:hAnsi="Arial"/>
      <w:b/>
      <w:noProof/>
      <w:sz w:val="18"/>
    </w:rPr>
  </w:style>
  <w:style w:type="character" w:customStyle="1" w:styleId="1fffe">
    <w:name w:val="纯文本 字符1"/>
    <w:qFormat/>
    <w:rsid w:val="00256728"/>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6728"/>
    <w:rPr>
      <w:rFonts w:eastAsia="SimSun"/>
      <w:lang w:val="en-GB" w:eastAsia="ja-JP"/>
    </w:rPr>
  </w:style>
  <w:style w:type="character" w:customStyle="1" w:styleId="21d">
    <w:name w:val="正文文本 2 字符1"/>
    <w:qFormat/>
    <w:rsid w:val="00256728"/>
    <w:rPr>
      <w:rFonts w:eastAsia="SimSun"/>
      <w:i/>
      <w:lang w:val="en-GB" w:eastAsia="x-none"/>
    </w:rPr>
  </w:style>
  <w:style w:type="character" w:customStyle="1" w:styleId="318">
    <w:name w:val="正文文本 3 字符1"/>
    <w:qFormat/>
    <w:rsid w:val="00256728"/>
    <w:rPr>
      <w:rFonts w:eastAsia="Osaka"/>
      <w:color w:val="000000"/>
      <w:lang w:val="en-GB" w:eastAsia="x-none"/>
    </w:rPr>
  </w:style>
  <w:style w:type="character" w:customStyle="1" w:styleId="21e">
    <w:name w:val="正文文本缩进 2 字符1"/>
    <w:qFormat/>
    <w:rsid w:val="00256728"/>
    <w:rPr>
      <w:rFonts w:eastAsia="ＭＳ 明朝"/>
      <w:lang w:val="en-GB" w:eastAsia="en-GB"/>
    </w:rPr>
  </w:style>
  <w:style w:type="character" w:customStyle="1" w:styleId="1ffff">
    <w:name w:val="尾注文本 字符1"/>
    <w:qFormat/>
    <w:rsid w:val="00256728"/>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6728"/>
    <w:rPr>
      <w:rFonts w:eastAsia="ＭＳ 明朝"/>
      <w:b/>
      <w:lang w:val="en-GB" w:eastAsia="en-US"/>
    </w:rPr>
  </w:style>
  <w:style w:type="character" w:customStyle="1" w:styleId="710">
    <w:name w:val="标题 7 字符1"/>
    <w:aliases w:val="L7 字符1,Header 7 字符1"/>
    <w:qFormat/>
    <w:rsid w:val="00256728"/>
    <w:rPr>
      <w:rFonts w:ascii="Arial" w:eastAsia="Times New Roman" w:hAnsi="Arial"/>
    </w:rPr>
  </w:style>
  <w:style w:type="character" w:customStyle="1" w:styleId="811">
    <w:name w:val="标题 8 字符1"/>
    <w:qFormat/>
    <w:rsid w:val="00256728"/>
    <w:rPr>
      <w:rFonts w:ascii="Arial" w:eastAsia="Times New Roman" w:hAnsi="Arial"/>
      <w:sz w:val="36"/>
    </w:rPr>
  </w:style>
  <w:style w:type="character" w:customStyle="1" w:styleId="912">
    <w:name w:val="标题 9 字符1"/>
    <w:aliases w:val="Figure Heading 字符,FH 字符"/>
    <w:qFormat/>
    <w:rsid w:val="00256728"/>
    <w:rPr>
      <w:rFonts w:ascii="Arial" w:eastAsia="Times New Roman" w:hAnsi="Arial"/>
      <w:sz w:val="36"/>
    </w:rPr>
  </w:style>
  <w:style w:type="character" w:customStyle="1" w:styleId="1ffff1">
    <w:name w:val="注释标题 字符1"/>
    <w:qFormat/>
    <w:rsid w:val="00256728"/>
    <w:rPr>
      <w:rFonts w:eastAsia="ＭＳ 明朝"/>
      <w:lang w:eastAsia="en-US"/>
    </w:rPr>
  </w:style>
  <w:style w:type="character" w:customStyle="1" w:styleId="HTML11">
    <w:name w:val="HTML 预设格式 字符1"/>
    <w:rsid w:val="00256728"/>
    <w:rPr>
      <w:rFonts w:ascii="Courier New" w:eastAsia="ＭＳ 明朝" w:hAnsi="Courier New"/>
      <w:lang w:val="en-GB" w:eastAsia="ja-JP"/>
    </w:rPr>
  </w:style>
  <w:style w:type="character" w:customStyle="1" w:styleId="jlqj4b">
    <w:name w:val="jlqj4b"/>
    <w:basedOn w:val="a2"/>
    <w:rsid w:val="00256728"/>
  </w:style>
  <w:style w:type="character" w:customStyle="1" w:styleId="yieifb">
    <w:name w:val="yieifb"/>
    <w:basedOn w:val="a2"/>
    <w:rsid w:val="00256728"/>
  </w:style>
  <w:style w:type="character" w:customStyle="1" w:styleId="kihvae">
    <w:name w:val="kihvae"/>
    <w:basedOn w:val="a2"/>
    <w:rsid w:val="00256728"/>
  </w:style>
  <w:style w:type="character" w:customStyle="1" w:styleId="viiyi">
    <w:name w:val="viiyi"/>
    <w:basedOn w:val="a2"/>
    <w:rsid w:val="00256728"/>
  </w:style>
  <w:style w:type="paragraph" w:customStyle="1" w:styleId="ActionPoint">
    <w:name w:val="ActionPoint"/>
    <w:basedOn w:val="a1"/>
    <w:qFormat/>
    <w:rsid w:val="00256728"/>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56728"/>
    <w:pPr>
      <w:ind w:left="2836"/>
    </w:pPr>
    <w:rPr>
      <w:rFonts w:eastAsia="Times New Roman"/>
      <w:lang w:val="x-none"/>
    </w:rPr>
  </w:style>
  <w:style w:type="character" w:customStyle="1" w:styleId="c-icon">
    <w:name w:val="c-icon"/>
    <w:rsid w:val="00256728"/>
  </w:style>
  <w:style w:type="paragraph" w:customStyle="1" w:styleId="Char110">
    <w:name w:val="Char11"/>
    <w:semiHidden/>
    <w:qFormat/>
    <w:rsid w:val="002567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56728"/>
    <w:rPr>
      <w:rFonts w:ascii="Arial" w:eastAsia="ＭＳ 明朝" w:hAnsi="Arial"/>
      <w:lang w:val="en-GB" w:eastAsia="ar-SA" w:bidi="ar-SA"/>
    </w:rPr>
  </w:style>
  <w:style w:type="character" w:customStyle="1" w:styleId="711">
    <w:name w:val="(文字) (文字)71"/>
    <w:rsid w:val="00256728"/>
    <w:rPr>
      <w:rFonts w:ascii="Arial" w:eastAsia="ＭＳ 明朝" w:hAnsi="Arial"/>
      <w:sz w:val="36"/>
      <w:lang w:val="en-GB" w:eastAsia="ar-SA" w:bidi="ar-SA"/>
    </w:rPr>
  </w:style>
  <w:style w:type="character" w:customStyle="1" w:styleId="611">
    <w:name w:val="(文字) (文字)61"/>
    <w:rsid w:val="00256728"/>
    <w:rPr>
      <w:rFonts w:eastAsia="ＭＳ 明朝"/>
      <w:lang w:val="en-GB" w:eastAsia="ar-SA" w:bidi="ar-SA"/>
    </w:rPr>
  </w:style>
  <w:style w:type="character" w:customStyle="1" w:styleId="514">
    <w:name w:val="(文字) (文字)51"/>
    <w:rsid w:val="00256728"/>
    <w:rPr>
      <w:rFonts w:ascii="Courier New" w:eastAsia="ＭＳ 明朝" w:hAnsi="Courier New"/>
      <w:lang w:val="nb-NO" w:eastAsia="ar-SA" w:bidi="ar-SA"/>
    </w:rPr>
  </w:style>
  <w:style w:type="paragraph" w:customStyle="1" w:styleId="Figuretitle0">
    <w:name w:val="Figure_title"/>
    <w:basedOn w:val="a1"/>
    <w:next w:val="a1"/>
    <w:qFormat/>
    <w:rsid w:val="002567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567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567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5672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56728"/>
    <w:rPr>
      <w:smallCaps/>
      <w:color w:val="5A5A5A"/>
    </w:rPr>
  </w:style>
  <w:style w:type="paragraph" w:customStyle="1" w:styleId="Style90">
    <w:name w:val="_Style 90"/>
    <w:uiPriority w:val="99"/>
    <w:semiHidden/>
    <w:qFormat/>
    <w:rsid w:val="0025672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56728"/>
    <w:rPr>
      <w:smallCaps/>
      <w:color w:val="5A5A5A"/>
    </w:rPr>
  </w:style>
  <w:style w:type="character" w:customStyle="1" w:styleId="CRCoverPageZchn">
    <w:name w:val="CR Cover Page Zchn"/>
    <w:rsid w:val="0025672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72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72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72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7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72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56728"/>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728"/>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728"/>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728"/>
    <w:rPr>
      <w:rFonts w:ascii="Times New Roman" w:eastAsia="Times New Roman" w:hAnsi="Times New Roman"/>
      <w:lang w:val="en-GB" w:eastAsia="ko-KR"/>
    </w:rPr>
  </w:style>
  <w:style w:type="paragraph" w:customStyle="1" w:styleId="7f3">
    <w:name w:val="目录 7"/>
    <w:basedOn w:val="a1"/>
    <w:next w:val="a1"/>
    <w:uiPriority w:val="39"/>
    <w:qFormat/>
    <w:rsid w:val="0025672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56728"/>
    <w:rPr>
      <w:color w:val="808080"/>
      <w:shd w:val="clear" w:color="auto" w:fill="E6E6E6"/>
    </w:rPr>
  </w:style>
  <w:style w:type="paragraph" w:customStyle="1" w:styleId="Style95">
    <w:name w:val="_Style 95"/>
    <w:uiPriority w:val="99"/>
    <w:semiHidden/>
    <w:qFormat/>
    <w:rsid w:val="00256728"/>
    <w:pPr>
      <w:autoSpaceDN w:val="0"/>
      <w:spacing w:after="160" w:line="254" w:lineRule="auto"/>
    </w:pPr>
    <w:rPr>
      <w:rFonts w:eastAsia="Times New Roman"/>
      <w:lang w:val="en-GB" w:eastAsia="en-US"/>
    </w:rPr>
  </w:style>
  <w:style w:type="paragraph" w:customStyle="1" w:styleId="Style91">
    <w:name w:val="_Style 91"/>
    <w:uiPriority w:val="99"/>
    <w:semiHidden/>
    <w:qFormat/>
    <w:rsid w:val="00256728"/>
    <w:pPr>
      <w:autoSpaceDN w:val="0"/>
      <w:spacing w:after="160" w:line="256" w:lineRule="auto"/>
    </w:pPr>
    <w:rPr>
      <w:rFonts w:eastAsia="Times New Roman"/>
      <w:lang w:val="en-GB" w:eastAsia="en-US"/>
    </w:rPr>
  </w:style>
  <w:style w:type="character" w:customStyle="1" w:styleId="Style115">
    <w:name w:val="_Style 115"/>
    <w:uiPriority w:val="31"/>
    <w:qFormat/>
    <w:rsid w:val="00256728"/>
    <w:rPr>
      <w:smallCaps/>
      <w:color w:val="5A5A5A"/>
    </w:rPr>
  </w:style>
  <w:style w:type="character" w:customStyle="1" w:styleId="Style104">
    <w:name w:val="_Style 104"/>
    <w:uiPriority w:val="31"/>
    <w:qFormat/>
    <w:rsid w:val="00256728"/>
    <w:rPr>
      <w:smallCaps/>
      <w:color w:val="5A5A5A"/>
    </w:rPr>
  </w:style>
  <w:style w:type="character" w:customStyle="1" w:styleId="2Char11">
    <w:name w:val="标题 2 Char1"/>
    <w:aliases w:val="I2 Char"/>
    <w:basedOn w:val="a2"/>
    <w:qFormat/>
    <w:rsid w:val="00256728"/>
    <w:rPr>
      <w:rFonts w:ascii="Arial" w:eastAsia="Times New Roman" w:hAnsi="Arial" w:cs="Times New Roman"/>
      <w:sz w:val="32"/>
      <w:szCs w:val="20"/>
      <w:lang w:eastAsia="en-GB"/>
    </w:rPr>
  </w:style>
  <w:style w:type="character" w:customStyle="1" w:styleId="3Char2">
    <w:name w:val="标题 3 Char2"/>
    <w:basedOn w:val="a2"/>
    <w:qFormat/>
    <w:rsid w:val="00256728"/>
    <w:rPr>
      <w:rFonts w:ascii="Arial" w:eastAsia="Times New Roman" w:hAnsi="Arial" w:cs="Times New Roman"/>
      <w:sz w:val="28"/>
      <w:szCs w:val="20"/>
      <w:lang w:eastAsia="en-GB"/>
    </w:rPr>
  </w:style>
  <w:style w:type="character" w:customStyle="1" w:styleId="8Char4">
    <w:name w:val="标题 8 Char4"/>
    <w:basedOn w:val="a2"/>
    <w:qFormat/>
    <w:rsid w:val="00256728"/>
    <w:rPr>
      <w:rFonts w:ascii="Arial" w:eastAsia="Times New Roman" w:hAnsi="Arial" w:cs="Times New Roman"/>
      <w:sz w:val="36"/>
      <w:szCs w:val="20"/>
      <w:lang w:eastAsia="en-GB"/>
    </w:rPr>
  </w:style>
  <w:style w:type="character" w:customStyle="1" w:styleId="9Char4">
    <w:name w:val="标题 9 Char4"/>
    <w:basedOn w:val="a2"/>
    <w:qFormat/>
    <w:rsid w:val="00256728"/>
    <w:rPr>
      <w:rFonts w:ascii="Arial" w:eastAsia="Times New Roman" w:hAnsi="Arial" w:cs="Times New Roman"/>
      <w:sz w:val="36"/>
      <w:szCs w:val="20"/>
      <w:lang w:eastAsia="en-GB"/>
    </w:rPr>
  </w:style>
  <w:style w:type="character" w:customStyle="1" w:styleId="Char44">
    <w:name w:val="文档结构图 Char4"/>
    <w:basedOn w:val="a2"/>
    <w:uiPriority w:val="99"/>
    <w:qFormat/>
    <w:rsid w:val="00256728"/>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5672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56728"/>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56728"/>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5672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56728"/>
    <w:rPr>
      <w:rFonts w:ascii="Times New Roman" w:eastAsia="Times New Roman" w:hAnsi="Times New Roman" w:cs="Times New Roman"/>
      <w:color w:val="000000"/>
      <w:sz w:val="20"/>
      <w:szCs w:val="20"/>
      <w:lang w:eastAsia="x-none"/>
    </w:rPr>
  </w:style>
  <w:style w:type="character" w:customStyle="1" w:styleId="Char29">
    <w:name w:val="列表 Char2"/>
    <w:qFormat/>
    <w:rsid w:val="00256728"/>
    <w:rPr>
      <w:rFonts w:ascii="Times New Roman" w:eastAsia="Times New Roman" w:hAnsi="Times New Roman" w:cs="Times New Roman"/>
      <w:color w:val="000000"/>
      <w:sz w:val="20"/>
      <w:szCs w:val="20"/>
      <w:lang w:eastAsia="ja-JP"/>
    </w:rPr>
  </w:style>
  <w:style w:type="character" w:customStyle="1" w:styleId="ListChar5">
    <w:name w:val="List Char5"/>
    <w:qFormat/>
    <w:rsid w:val="00256728"/>
    <w:rPr>
      <w:rFonts w:ascii="Times New Roman" w:hAnsi="Times New Roman"/>
      <w:lang w:val="en-GB" w:eastAsia="en-US"/>
    </w:rPr>
  </w:style>
  <w:style w:type="paragraph" w:customStyle="1" w:styleId="12a">
    <w:name w:val="修订12"/>
    <w:hidden/>
    <w:semiHidden/>
    <w:qFormat/>
    <w:rsid w:val="00256728"/>
    <w:rPr>
      <w:rFonts w:ascii="Times New Roman" w:eastAsia="Batang" w:hAnsi="Times New Roman"/>
      <w:lang w:val="en-GB" w:eastAsia="en-US"/>
    </w:rPr>
  </w:style>
  <w:style w:type="paragraph" w:customStyle="1" w:styleId="712">
    <w:name w:val="目录 71"/>
    <w:basedOn w:val="a1"/>
    <w:next w:val="a1"/>
    <w:uiPriority w:val="39"/>
    <w:qFormat/>
    <w:rsid w:val="0025672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56728"/>
    <w:pPr>
      <w:spacing w:after="160" w:line="259" w:lineRule="auto"/>
    </w:pPr>
    <w:rPr>
      <w:rFonts w:ascii="Times New Roman" w:eastAsia="ＭＳ 明朝" w:hAnsi="Times New Roman"/>
      <w:lang w:val="en-GB" w:eastAsia="en-US"/>
    </w:rPr>
  </w:style>
  <w:style w:type="paragraph" w:customStyle="1" w:styleId="CharChar39">
    <w:name w:val="Char Char39"/>
    <w:semiHidden/>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5672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56728"/>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5672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56728"/>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56728"/>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5672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5672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56728"/>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56728"/>
    <w:rPr>
      <w:color w:val="808080"/>
      <w:shd w:val="clear" w:color="auto" w:fill="E6E6E6"/>
    </w:rPr>
  </w:style>
  <w:style w:type="character" w:customStyle="1" w:styleId="EditorsNoteChar2">
    <w:name w:val="Editor's Note Char2"/>
    <w:aliases w:val="EN Char1"/>
    <w:qFormat/>
    <w:rsid w:val="00256728"/>
    <w:rPr>
      <w:color w:val="FF0000"/>
    </w:rPr>
  </w:style>
  <w:style w:type="table" w:styleId="1ffff5">
    <w:name w:val="Table Grid 1"/>
    <w:basedOn w:val="a3"/>
    <w:rsid w:val="0025672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25672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56728"/>
    <w:rPr>
      <w:rFonts w:eastAsia="ＭＳ 明朝"/>
      <w:lang w:val="en-GB" w:eastAsia="en-GB"/>
    </w:rPr>
  </w:style>
  <w:style w:type="character" w:customStyle="1" w:styleId="Titre34">
    <w:name w:val="Titre 34"/>
    <w:rsid w:val="00256728"/>
    <w:rPr>
      <w:rFonts w:ascii="Arial" w:hAnsi="Arial"/>
      <w:sz w:val="28"/>
      <w:szCs w:val="28"/>
      <w:lang w:val="en-GB" w:eastAsia="en-GB"/>
    </w:rPr>
  </w:style>
  <w:style w:type="character" w:customStyle="1" w:styleId="FootnoteTextChar2">
    <w:name w:val="Footnote Text Char2"/>
    <w:rsid w:val="00256728"/>
    <w:rPr>
      <w:rFonts w:eastAsia="Times New Roman"/>
      <w:sz w:val="16"/>
      <w:lang w:val="en-GB"/>
    </w:rPr>
  </w:style>
  <w:style w:type="character" w:customStyle="1" w:styleId="Heading5Char2">
    <w:name w:val="Heading 5 Char2"/>
    <w:aliases w:val="M5 Cha"/>
    <w:rsid w:val="00256728"/>
    <w:rPr>
      <w:rFonts w:ascii="Arial" w:eastAsia="Times New Roman" w:hAnsi="Arial"/>
      <w:sz w:val="22"/>
      <w:lang w:val="en-GB"/>
    </w:rPr>
  </w:style>
  <w:style w:type="character" w:customStyle="1" w:styleId="1Char5">
    <w:name w:val="标题 1 Char"/>
    <w:aliases w:val="h132 Char"/>
    <w:uiPriority w:val="9"/>
    <w:rsid w:val="00256728"/>
    <w:rPr>
      <w:rFonts w:ascii="Arial" w:hAnsi="Arial"/>
      <w:sz w:val="36"/>
      <w:lang w:val="en-GB" w:eastAsia="en-US" w:bidi="ar-SA"/>
    </w:rPr>
  </w:style>
  <w:style w:type="character" w:customStyle="1" w:styleId="4Char">
    <w:name w:val="标题 4 Char"/>
    <w:aliases w:val="4 Ch"/>
    <w:rsid w:val="00256728"/>
    <w:rPr>
      <w:rFonts w:ascii="Arial" w:hAnsi="Arial"/>
      <w:sz w:val="24"/>
      <w:szCs w:val="28"/>
      <w:lang w:val="en-GB" w:eastAsia="en-GB"/>
    </w:rPr>
  </w:style>
  <w:style w:type="paragraph" w:customStyle="1" w:styleId="Bulletedo1">
    <w:name w:val="Bulleted o 1"/>
    <w:basedOn w:val="a1"/>
    <w:uiPriority w:val="99"/>
    <w:rsid w:val="00256728"/>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2567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6728"/>
    <w:rPr>
      <w:rFonts w:ascii="Arial" w:eastAsia="Malgun Gothic" w:hAnsi="Arial"/>
      <w:spacing w:val="2"/>
      <w:lang w:val="en-GB" w:eastAsia="en-US"/>
    </w:rPr>
  </w:style>
  <w:style w:type="paragraph" w:customStyle="1" w:styleId="913">
    <w:name w:val="目次 91"/>
    <w:basedOn w:val="81"/>
    <w:rsid w:val="00256728"/>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256728"/>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25672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5672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5672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5672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5672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5672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5672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256728"/>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56728"/>
    <w:rPr>
      <w:rFonts w:ascii="Arial" w:hAnsi="Arial"/>
      <w:sz w:val="36"/>
      <w:lang w:val="en-GB" w:eastAsia="en-US"/>
    </w:rPr>
  </w:style>
  <w:style w:type="character" w:customStyle="1" w:styleId="Heading9Char4">
    <w:name w:val="Heading 9 Char4"/>
    <w:aliases w:val="Figure Heading Char3,FH Char3"/>
    <w:rsid w:val="00256728"/>
    <w:rPr>
      <w:rFonts w:ascii="Arial" w:hAnsi="Arial"/>
      <w:sz w:val="36"/>
      <w:lang w:val="en-GB" w:eastAsia="en-US"/>
    </w:rPr>
  </w:style>
  <w:style w:type="character" w:customStyle="1" w:styleId="PlainTextChar5">
    <w:name w:val="Plain Text Char5"/>
    <w:rsid w:val="00256728"/>
    <w:rPr>
      <w:rFonts w:ascii="Courier New" w:eastAsiaTheme="minorEastAsia" w:hAnsi="Courier New"/>
      <w:lang w:val="nb-NO" w:eastAsia="en-GB"/>
    </w:rPr>
  </w:style>
  <w:style w:type="character" w:customStyle="1" w:styleId="BodyText2Char5">
    <w:name w:val="Body Text 2 Char5"/>
    <w:basedOn w:val="a2"/>
    <w:uiPriority w:val="99"/>
    <w:rsid w:val="00256728"/>
    <w:rPr>
      <w:rFonts w:ascii="Times New Roman" w:eastAsiaTheme="minorEastAsia" w:hAnsi="Times New Roman"/>
      <w:lang w:val="en-GB" w:eastAsia="ja-JP"/>
    </w:rPr>
  </w:style>
  <w:style w:type="character" w:customStyle="1" w:styleId="BodyText3Char5">
    <w:name w:val="Body Text 3 Char5"/>
    <w:basedOn w:val="a2"/>
    <w:uiPriority w:val="99"/>
    <w:rsid w:val="00256728"/>
    <w:rPr>
      <w:rFonts w:ascii="Times New Roman" w:eastAsiaTheme="minorEastAsia" w:hAnsi="Times New Roman"/>
      <w:lang w:val="en-GB" w:eastAsia="ja-JP"/>
    </w:rPr>
  </w:style>
  <w:style w:type="character" w:customStyle="1" w:styleId="NoteHeadingChar3">
    <w:name w:val="Note Heading Char3"/>
    <w:basedOn w:val="a2"/>
    <w:rsid w:val="00256728"/>
    <w:rPr>
      <w:rFonts w:ascii="Times New Roman" w:eastAsia="ＭＳ 明朝" w:hAnsi="Times New Roman"/>
      <w:lang w:val="x-none" w:eastAsia="x-none"/>
    </w:rPr>
  </w:style>
  <w:style w:type="character" w:customStyle="1" w:styleId="HTMLPreformattedChar3">
    <w:name w:val="HTML Preformatted Char3"/>
    <w:basedOn w:val="a2"/>
    <w:rsid w:val="00256728"/>
    <w:rPr>
      <w:rFonts w:ascii="Courier New" w:eastAsia="ＭＳ 明朝" w:hAnsi="Courier New"/>
      <w:lang w:val="en-GB" w:eastAsia="x-none"/>
    </w:rPr>
  </w:style>
  <w:style w:type="character" w:customStyle="1" w:styleId="wordsection1Char">
    <w:name w:val="wordsection1 Char"/>
    <w:link w:val="wordsection1"/>
    <w:locked/>
    <w:rsid w:val="00256728"/>
    <w:rPr>
      <w:rFonts w:ascii="Calibri" w:eastAsia="Calibri" w:hAnsi="Calibri" w:cs="Calibri"/>
      <w:lang w:val="en-US" w:eastAsia="en-GB"/>
    </w:rPr>
  </w:style>
  <w:style w:type="paragraph" w:customStyle="1" w:styleId="xxxxxxxb1">
    <w:name w:val="x_x_x_xxxxb1"/>
    <w:basedOn w:val="a1"/>
    <w:rsid w:val="0025672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5672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5672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256728"/>
    <w:pPr>
      <w:jc w:val="both"/>
    </w:pPr>
    <w:rPr>
      <w:rFonts w:ascii="Times New Roman" w:eastAsia="SimSun" w:hAnsi="Times New Roman"/>
      <w:kern w:val="2"/>
      <w:sz w:val="21"/>
      <w:szCs w:val="21"/>
      <w:lang w:val="en-US" w:eastAsia="zh-CN"/>
    </w:rPr>
  </w:style>
  <w:style w:type="character" w:customStyle="1" w:styleId="CharChar182">
    <w:name w:val="Char Char182"/>
    <w:rsid w:val="00256728"/>
    <w:rPr>
      <w:rFonts w:ascii="Arial" w:hAnsi="Arial"/>
      <w:lang w:eastAsia="en-US"/>
    </w:rPr>
  </w:style>
  <w:style w:type="paragraph" w:customStyle="1" w:styleId="TOC912">
    <w:name w:val="TOC 912"/>
    <w:basedOn w:val="81"/>
    <w:rsid w:val="00256728"/>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2567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567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56728"/>
    <w:rPr>
      <w:rFonts w:ascii="Arial" w:hAnsi="Arial"/>
      <w:lang w:val="en-GB" w:eastAsia="ja-JP" w:bidi="ar-SA"/>
    </w:rPr>
  </w:style>
  <w:style w:type="paragraph" w:customStyle="1" w:styleId="Caption12">
    <w:name w:val="Caption12"/>
    <w:basedOn w:val="a1"/>
    <w:next w:val="a1"/>
    <w:rsid w:val="00256728"/>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256728"/>
    <w:rPr>
      <w:rFonts w:ascii="Arial" w:hAnsi="Arial"/>
      <w:lang w:val="en-GB"/>
    </w:rPr>
  </w:style>
  <w:style w:type="paragraph" w:customStyle="1" w:styleId="CharCharCharCharCharCharCharCharCharCharCharChar2">
    <w:name w:val="Char Char Char Char Char Char Char Char Char Char Char Char2"/>
    <w:semiHidden/>
    <w:rsid w:val="002567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56728"/>
    <w:rPr>
      <w:rFonts w:ascii="Arial" w:hAnsi="Arial"/>
      <w:lang w:val="en-GB" w:eastAsia="ja-JP" w:bidi="ar-SA"/>
    </w:rPr>
  </w:style>
  <w:style w:type="character" w:customStyle="1" w:styleId="CharChar232">
    <w:name w:val="Char Char232"/>
    <w:rsid w:val="00256728"/>
    <w:rPr>
      <w:rFonts w:ascii="Arial" w:hAnsi="Arial"/>
      <w:lang w:val="en-GB" w:eastAsia="en-US"/>
    </w:rPr>
  </w:style>
  <w:style w:type="character" w:customStyle="1" w:styleId="CarCar42">
    <w:name w:val="Car Car42"/>
    <w:rsid w:val="00256728"/>
    <w:rPr>
      <w:rFonts w:ascii="Arial" w:eastAsia="ＭＳ 明朝" w:hAnsi="Arial"/>
      <w:lang w:val="en-GB" w:eastAsia="en-US" w:bidi="ar-SA"/>
    </w:rPr>
  </w:style>
  <w:style w:type="character" w:customStyle="1" w:styleId="CarCar82">
    <w:name w:val="Car Car82"/>
    <w:rsid w:val="00256728"/>
    <w:rPr>
      <w:rFonts w:ascii="Arial" w:eastAsia="ＭＳ 明朝" w:hAnsi="Arial"/>
      <w:sz w:val="36"/>
      <w:lang w:val="en-GB" w:eastAsia="en-US" w:bidi="ar-SA"/>
    </w:rPr>
  </w:style>
  <w:style w:type="character" w:customStyle="1" w:styleId="CarCar32">
    <w:name w:val="Car Car32"/>
    <w:rsid w:val="00256728"/>
    <w:rPr>
      <w:rFonts w:ascii="Arial" w:eastAsia="ＭＳ 明朝" w:hAnsi="Arial"/>
      <w:sz w:val="36"/>
      <w:lang w:val="en-GB" w:eastAsia="en-US" w:bidi="ar-SA"/>
    </w:rPr>
  </w:style>
  <w:style w:type="character" w:customStyle="1" w:styleId="CarCar72">
    <w:name w:val="Car Car72"/>
    <w:rsid w:val="00256728"/>
    <w:rPr>
      <w:rFonts w:eastAsia="ＭＳ 明朝"/>
      <w:lang w:val="en-GB" w:eastAsia="en-US" w:bidi="ar-SA"/>
    </w:rPr>
  </w:style>
  <w:style w:type="character" w:customStyle="1" w:styleId="CarCar62">
    <w:name w:val="Car Car62"/>
    <w:rsid w:val="00256728"/>
    <w:rPr>
      <w:rFonts w:ascii="Courier New" w:hAnsi="Courier New"/>
      <w:lang w:val="nb-NO" w:eastAsia="ja-JP" w:bidi="ar-SA"/>
    </w:rPr>
  </w:style>
  <w:style w:type="paragraph" w:customStyle="1" w:styleId="21f0">
    <w:name w:val="无间隔21"/>
    <w:qFormat/>
    <w:rsid w:val="00256728"/>
    <w:rPr>
      <w:rFonts w:ascii="Times New Roman" w:eastAsia="SimSun" w:hAnsi="Times New Roman"/>
      <w:lang w:val="en-GB" w:eastAsia="en-US"/>
    </w:rPr>
  </w:style>
  <w:style w:type="paragraph" w:customStyle="1" w:styleId="TableofFigures12">
    <w:name w:val="Table of Figures12"/>
    <w:basedOn w:val="a1"/>
    <w:next w:val="a1"/>
    <w:rsid w:val="00256728"/>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256728"/>
    <w:pPr>
      <w:autoSpaceDN w:val="0"/>
    </w:pPr>
    <w:rPr>
      <w:rFonts w:ascii="Times New Roman" w:eastAsia="Batang" w:hAnsi="Times New Roman"/>
      <w:lang w:val="en-GB" w:eastAsia="en-US"/>
    </w:rPr>
  </w:style>
  <w:style w:type="paragraph" w:customStyle="1" w:styleId="154">
    <w:name w:val="15"/>
    <w:basedOn w:val="a1"/>
    <w:qFormat/>
    <w:rsid w:val="00256728"/>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256728"/>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256728"/>
    <w:pPr>
      <w:numPr>
        <w:numId w:val="26"/>
      </w:numPr>
    </w:pPr>
  </w:style>
  <w:style w:type="paragraph" w:customStyle="1" w:styleId="Documenttitle">
    <w:name w:val="Document title"/>
    <w:basedOn w:val="a1"/>
    <w:link w:val="DocumenttitleChar"/>
    <w:qFormat/>
    <w:rsid w:val="00256728"/>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56728"/>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56728"/>
    <w:rPr>
      <w:rFonts w:asciiTheme="minorHAnsi" w:hAnsiTheme="minorHAnsi"/>
      <w:b/>
      <w:sz w:val="22"/>
      <w:szCs w:val="40"/>
    </w:rPr>
  </w:style>
  <w:style w:type="paragraph" w:customStyle="1" w:styleId="Tabletitle1">
    <w:name w:val="Table title"/>
    <w:basedOn w:val="Documenttitle"/>
    <w:rsid w:val="00256728"/>
    <w:rPr>
      <w:rFonts w:asciiTheme="minorHAnsi" w:hAnsiTheme="minorHAnsi"/>
      <w:b/>
      <w:sz w:val="22"/>
      <w:szCs w:val="40"/>
    </w:rPr>
  </w:style>
  <w:style w:type="paragraph" w:customStyle="1" w:styleId="Numbering">
    <w:name w:val="Numbering"/>
    <w:basedOn w:val="afff6"/>
    <w:qFormat/>
    <w:rsid w:val="00256728"/>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5672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56728"/>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56728"/>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25672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56728"/>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256728"/>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256728"/>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56728"/>
    <w:rPr>
      <w:rFonts w:ascii="Segoe UI" w:hAnsi="Segoe UI" w:cs="Segoe UI" w:hint="default"/>
      <w:sz w:val="18"/>
      <w:szCs w:val="18"/>
    </w:rPr>
  </w:style>
  <w:style w:type="character" w:customStyle="1" w:styleId="cf01">
    <w:name w:val="cf01"/>
    <w:basedOn w:val="a2"/>
    <w:rsid w:val="00256728"/>
    <w:rPr>
      <w:rFonts w:ascii="Segoe UI" w:hAnsi="Segoe UI" w:cs="Segoe UI" w:hint="default"/>
      <w:color w:val="666666"/>
      <w:sz w:val="18"/>
      <w:szCs w:val="18"/>
    </w:rPr>
  </w:style>
  <w:style w:type="table" w:styleId="3ff5">
    <w:name w:val="List Table 3"/>
    <w:basedOn w:val="a3"/>
    <w:uiPriority w:val="48"/>
    <w:rsid w:val="00256728"/>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56728"/>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56728"/>
    <w:pPr>
      <w:framePr w:wrap="around"/>
    </w:pPr>
    <w:rPr>
      <w:b/>
      <w:sz w:val="22"/>
    </w:rPr>
  </w:style>
  <w:style w:type="paragraph" w:customStyle="1" w:styleId="Sub-title">
    <w:name w:val="Sub-title"/>
    <w:basedOn w:val="a1"/>
    <w:link w:val="Sub-titleChar"/>
    <w:qFormat/>
    <w:rsid w:val="00256728"/>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56728"/>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56728"/>
    <w:pPr>
      <w:framePr w:wrap="around"/>
    </w:pPr>
  </w:style>
  <w:style w:type="paragraph" w:customStyle="1" w:styleId="StyleTableheader-Text">
    <w:name w:val="Style Table header - Text +"/>
    <w:basedOn w:val="Tableheader-Text"/>
    <w:qFormat/>
    <w:rsid w:val="00256728"/>
    <w:pPr>
      <w:framePr w:wrap="around"/>
    </w:pPr>
    <w:rPr>
      <w:bCs/>
    </w:rPr>
  </w:style>
  <w:style w:type="paragraph" w:customStyle="1" w:styleId="StyleStyleTableheader-Text">
    <w:name w:val="Style Style Table header - Text + +"/>
    <w:basedOn w:val="StyleTableheader-Text"/>
    <w:qFormat/>
    <w:rsid w:val="00256728"/>
    <w:pPr>
      <w:framePr w:hSpace="180" w:wrap="around" w:vAnchor="margin" w:hAnchor="margin" w:y="88"/>
    </w:pPr>
  </w:style>
  <w:style w:type="paragraph" w:customStyle="1" w:styleId="StyleStyleTablecell-Text">
    <w:name w:val="Style Style Table cell - Text + +"/>
    <w:basedOn w:val="StyleTablecell-Text"/>
    <w:qFormat/>
    <w:rsid w:val="00256728"/>
    <w:pPr>
      <w:framePr w:wrap="around"/>
    </w:pPr>
  </w:style>
  <w:style w:type="character" w:customStyle="1" w:styleId="ui-provider">
    <w:name w:val="ui-provider"/>
    <w:basedOn w:val="a2"/>
    <w:rsid w:val="00256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Pages>
  <Words>3784</Words>
  <Characters>21569</Characters>
  <Application>Microsoft Office Word</Application>
  <DocSecurity>0</DocSecurity>
  <Lines>179</Lines>
  <Paragraphs>50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49</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R5-244814</vt:lpwstr>
  </property>
  <property fmtid="{D5CDD505-2E9C-101B-9397-08002B2CF9AE}" pid="9" name="Spec#">
    <vt:lpwstr>38.521-1</vt:lpwstr>
  </property>
  <property fmtid="{D5CDD505-2E9C-101B-9397-08002B2CF9AE}" pid="10" name="Cr#">
    <vt:lpwstr>2907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Definition of RB allocation for intra-band contiguous CA with DFT-s 70 MHz CC</vt:lpwstr>
  </property>
  <property fmtid="{D5CDD505-2E9C-101B-9397-08002B2CF9AE}" pid="20" name="MtgTitle">
    <vt:lpwstr> </vt:lpwstr>
  </property>
</Properties>
</file>